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37C745" w14:textId="647B2CEA" w:rsidR="00B032F6" w:rsidRDefault="00B032F6" w:rsidP="00B032F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w:t>
      </w:r>
      <w:r>
        <w:rPr>
          <w:rFonts w:hint="eastAsia"/>
          <w:b/>
          <w:noProof/>
          <w:sz w:val="24"/>
          <w:lang w:eastAsia="zh-CN"/>
        </w:rPr>
        <w:t>e</w:t>
      </w:r>
      <w:r w:rsidR="006B34B6">
        <w:rPr>
          <w:b/>
          <w:i/>
          <w:noProof/>
          <w:sz w:val="28"/>
        </w:rPr>
        <w:tab/>
      </w:r>
      <w:r w:rsidR="009A30A7" w:rsidRPr="009A30A7">
        <w:rPr>
          <w:b/>
          <w:i/>
          <w:noProof/>
          <w:sz w:val="28"/>
        </w:rPr>
        <w:t>R5-210915</w:t>
      </w:r>
      <w:bookmarkStart w:id="0" w:name="_GoBack"/>
      <w:bookmarkEnd w:id="0"/>
    </w:p>
    <w:p w14:paraId="7CB45193" w14:textId="0E0E4128" w:rsidR="001E41F3" w:rsidRDefault="00B032F6" w:rsidP="00B032F6">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22th</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725C61" w:rsidR="001E41F3" w:rsidRPr="00410371" w:rsidRDefault="00EA6129" w:rsidP="00B032F6">
            <w:pPr>
              <w:pStyle w:val="CRCoverPage"/>
              <w:spacing w:after="0"/>
              <w:jc w:val="right"/>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37DC6F" w:rsidR="001E41F3" w:rsidRPr="00410371" w:rsidRDefault="009A30A7" w:rsidP="00B032F6">
            <w:pPr>
              <w:pStyle w:val="CRCoverPage"/>
              <w:spacing w:after="0"/>
              <w:rPr>
                <w:noProof/>
              </w:rPr>
            </w:pPr>
            <w:r w:rsidRPr="009A30A7">
              <w:rPr>
                <w:b/>
                <w:noProof/>
                <w:sz w:val="28"/>
              </w:rPr>
              <w:t>1158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105847" w:rsidR="001E41F3" w:rsidRPr="00410371" w:rsidRDefault="005864EB" w:rsidP="00B032F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032F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AA4117" w:rsidR="001E41F3" w:rsidRPr="00410371" w:rsidRDefault="00B032F6" w:rsidP="00EA6129">
            <w:pPr>
              <w:pStyle w:val="CRCoverPage"/>
              <w:spacing w:after="0"/>
              <w:jc w:val="center"/>
              <w:rPr>
                <w:noProof/>
                <w:sz w:val="28"/>
              </w:rPr>
            </w:pPr>
            <w:r>
              <w:rPr>
                <w:b/>
                <w:noProof/>
                <w:sz w:val="28"/>
              </w:rPr>
              <w:t>16.6.</w:t>
            </w:r>
            <w:r w:rsidR="00EA612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F5CC89" w:rsidR="001E41F3" w:rsidRDefault="000A7EC6">
            <w:pPr>
              <w:pStyle w:val="CRCoverPage"/>
              <w:spacing w:after="0"/>
              <w:ind w:left="100"/>
              <w:rPr>
                <w:noProof/>
              </w:rPr>
            </w:pPr>
            <w:r>
              <w:t>Updating Spurious emission for UE co-existence for CA_n28A-n41A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B19B04" w:rsidR="001E41F3" w:rsidRDefault="00B032F6" w:rsidP="00B032F6">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5864EB">
              <w:rPr>
                <w:noProof/>
              </w:rPr>
              <w:fldChar w:fldCharType="begin"/>
            </w:r>
            <w:r w:rsidR="005864EB">
              <w:rPr>
                <w:noProof/>
              </w:rPr>
              <w:instrText xml:space="preserve"> DOCPROPERTY  SourceIfWg  \* MERGEFORMAT </w:instrText>
            </w:r>
            <w:r w:rsidR="005864EB">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8295F" w:rsidR="001E41F3" w:rsidRDefault="00B032F6" w:rsidP="00B032F6">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CC7F0B" w:rsidR="001E41F3" w:rsidRDefault="00E9144D">
            <w:pPr>
              <w:pStyle w:val="CRCoverPage"/>
              <w:spacing w:after="0"/>
              <w:ind w:left="100"/>
              <w:rPr>
                <w:noProof/>
              </w:rPr>
            </w:pPr>
            <w:bookmarkStart w:id="2" w:name="OLE_LINK72"/>
            <w:bookmarkStart w:id="3" w:name="OLE_LINK73"/>
            <w:bookmarkStart w:id="4" w:name="OLE_LINK80"/>
            <w:r w:rsidRPr="00AB3D89">
              <w:rPr>
                <w:rFonts w:cs="Arial"/>
              </w:rPr>
              <w:t>NR_CA</w:t>
            </w:r>
            <w:r w:rsidRPr="00AB3D89">
              <w:rPr>
                <w:rFonts w:cs="Arial" w:hint="eastAsia"/>
              </w:rPr>
              <w:t>DC_NR_LTE_DC</w:t>
            </w:r>
            <w:r w:rsidRPr="00AB3D89">
              <w:rPr>
                <w:rFonts w:cs="Arial"/>
              </w:rPr>
              <w:t>_R16-UEConTest</w:t>
            </w:r>
            <w:bookmarkEnd w:id="2"/>
            <w:bookmarkEnd w:id="3"/>
            <w:bookmarkEnd w:id="4"/>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C850AD" w:rsidR="001E41F3" w:rsidRDefault="00B032F6">
            <w:pPr>
              <w:pStyle w:val="CRCoverPage"/>
              <w:spacing w:after="0"/>
              <w:ind w:left="100"/>
              <w:rPr>
                <w:noProof/>
                <w:lang w:eastAsia="zh-CN"/>
              </w:rPr>
            </w:pPr>
            <w:r>
              <w:rPr>
                <w:rFonts w:hint="eastAsia"/>
                <w:noProof/>
                <w:lang w:eastAsia="zh-CN"/>
              </w:rPr>
              <w:t>2</w:t>
            </w:r>
            <w:r>
              <w:rPr>
                <w:noProof/>
                <w:lang w:eastAsia="zh-CN"/>
              </w:rPr>
              <w:t>020-02-01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E35AE8" w:rsidR="001E41F3" w:rsidRDefault="00B032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0F3BB" w:rsidR="001E41F3" w:rsidRDefault="00B032F6" w:rsidP="00381BD2">
            <w:pPr>
              <w:pStyle w:val="CRCoverPage"/>
              <w:spacing w:after="0"/>
              <w:ind w:left="100"/>
              <w:rPr>
                <w:noProof/>
              </w:rPr>
            </w:pPr>
            <w:r>
              <w:rPr>
                <w:noProof/>
              </w:rPr>
              <w:t>Rel-1</w:t>
            </w:r>
            <w:r w:rsidR="00381BD2">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14ABCB" w:rsidR="001E41F3" w:rsidRDefault="000A7EC6">
            <w:pPr>
              <w:pStyle w:val="CRCoverPage"/>
              <w:spacing w:after="0"/>
              <w:ind w:left="100"/>
              <w:rPr>
                <w:noProof/>
                <w:lang w:eastAsia="zh-CN"/>
              </w:rPr>
            </w:pPr>
            <w:r>
              <w:t>Spurious emission for UE co-existence testing for CA_n28A-n41A is absent and need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0E27CE" w:rsidR="001E41F3" w:rsidRDefault="000A7EC6">
            <w:pPr>
              <w:pStyle w:val="CRCoverPage"/>
              <w:spacing w:after="0"/>
              <w:ind w:left="100"/>
              <w:rPr>
                <w:noProof/>
                <w:lang w:eastAsia="zh-CN"/>
              </w:rPr>
            </w:pPr>
            <w:r>
              <w:rPr>
                <w:noProof/>
                <w:lang w:eastAsia="zh-CN"/>
              </w:rPr>
              <w:t xml:space="preserve">Adding </w:t>
            </w:r>
            <w:r>
              <w:t>Spurious emission for UE co-existence testing for CA_n28A-n41A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528679" w:rsidR="001E41F3" w:rsidRDefault="000A7EC6">
            <w:pPr>
              <w:pStyle w:val="CRCoverPage"/>
              <w:spacing w:after="0"/>
              <w:ind w:left="100"/>
              <w:rPr>
                <w:noProof/>
                <w:lang w:eastAsia="zh-CN"/>
              </w:rPr>
            </w:pPr>
            <w:r>
              <w:rPr>
                <w:noProof/>
                <w:lang w:eastAsia="zh-CN"/>
              </w:rPr>
              <w:t xml:space="preserve">Test case 6.5A.3.2 can’t be tested for </w:t>
            </w:r>
            <w:r>
              <w:t>CA_n28A-n41A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EB929E" w:rsidR="001E41F3" w:rsidRDefault="006B34B6">
            <w:pPr>
              <w:pStyle w:val="CRCoverPage"/>
              <w:spacing w:after="0"/>
              <w:ind w:left="100"/>
              <w:rPr>
                <w:noProof/>
              </w:rPr>
            </w:pPr>
            <w:r w:rsidRPr="006B34B6">
              <w:rPr>
                <w:noProof/>
              </w:rPr>
              <w:t>6.5A.3.2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3B6BF5" w:rsidR="001E41F3" w:rsidRDefault="00B032F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54AEBF" w:rsidR="001E41F3" w:rsidRDefault="000A7EC6">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3F986A" w:rsidR="001E41F3" w:rsidRDefault="00145D43" w:rsidP="000A7EC6">
            <w:pPr>
              <w:pStyle w:val="CRCoverPage"/>
              <w:spacing w:after="0"/>
              <w:ind w:left="99"/>
              <w:rPr>
                <w:noProof/>
              </w:rPr>
            </w:pPr>
            <w:r>
              <w:rPr>
                <w:noProof/>
              </w:rPr>
              <w:t xml:space="preserve">TR </w:t>
            </w:r>
            <w:r w:rsidR="000A7EC6">
              <w:rPr>
                <w:noProof/>
              </w:rPr>
              <w:t xml:space="preserve">38.905 </w:t>
            </w:r>
            <w:r>
              <w:rPr>
                <w:noProof/>
              </w:rPr>
              <w:t xml:space="preserve">CR </w:t>
            </w:r>
            <w:r w:rsidR="009A30A7" w:rsidRPr="009A30A7">
              <w:rPr>
                <w:noProof/>
              </w:rPr>
              <w:t>0357</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A95AF1" w:rsidR="001E41F3" w:rsidRDefault="00B032F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DDF124"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37771C" w14:textId="77777777" w:rsidR="00B032F6" w:rsidRPr="00F92638" w:rsidRDefault="00B032F6" w:rsidP="00B032F6">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1E0545B" w14:textId="77777777" w:rsidR="00E9144D" w:rsidRDefault="00E9144D" w:rsidP="00E9144D">
      <w:pPr>
        <w:pStyle w:val="40"/>
      </w:pPr>
      <w:bookmarkStart w:id="5" w:name="_Toc27478222"/>
      <w:bookmarkStart w:id="6" w:name="_Toc36226937"/>
      <w:bookmarkStart w:id="7" w:name="_Toc44324222"/>
      <w:bookmarkStart w:id="8" w:name="_Toc52990416"/>
      <w:r w:rsidRPr="005E63FE">
        <w:t>6.5</w:t>
      </w:r>
      <w:r w:rsidRPr="005E63FE">
        <w:rPr>
          <w:lang w:eastAsia="zh-CN"/>
        </w:rPr>
        <w:t>A</w:t>
      </w:r>
      <w:r w:rsidRPr="005E63FE">
        <w:t>.3.2</w:t>
      </w:r>
      <w:r w:rsidRPr="005E63FE">
        <w:tab/>
        <w:t>Spurious emission for UE co-existence</w:t>
      </w:r>
      <w:bookmarkEnd w:id="5"/>
      <w:bookmarkEnd w:id="6"/>
      <w:bookmarkEnd w:id="7"/>
      <w:bookmarkEnd w:id="8"/>
    </w:p>
    <w:p w14:paraId="6A3ED17D" w14:textId="77777777" w:rsidR="006266DB" w:rsidRPr="005E63FE" w:rsidRDefault="006266DB" w:rsidP="006266DB">
      <w:pPr>
        <w:pStyle w:val="EditorsNote"/>
      </w:pPr>
      <w:bookmarkStart w:id="9" w:name="_Toc27478223"/>
      <w:bookmarkStart w:id="10" w:name="_Toc36226938"/>
      <w:bookmarkStart w:id="11" w:name="_Toc44324223"/>
      <w:r w:rsidRPr="005E63FE">
        <w:t>Editor’s note</w:t>
      </w:r>
      <w:r w:rsidRPr="005E63FE">
        <w:rPr>
          <w:lang w:eastAsia="zh-CN"/>
        </w:rPr>
        <w:t xml:space="preserve">: </w:t>
      </w:r>
      <w:r w:rsidRPr="005E63FE">
        <w:t xml:space="preserve"> The following aspects are either missing or not yet determined:</w:t>
      </w:r>
    </w:p>
    <w:p w14:paraId="06F7985B" w14:textId="77777777" w:rsidR="006266DB" w:rsidRPr="005E63FE" w:rsidRDefault="006266DB" w:rsidP="006266DB">
      <w:pPr>
        <w:pStyle w:val="EditorsNote"/>
        <w:numPr>
          <w:ilvl w:val="0"/>
          <w:numId w:val="1"/>
        </w:numPr>
        <w:overflowPunct w:val="0"/>
        <w:autoSpaceDE w:val="0"/>
        <w:autoSpaceDN w:val="0"/>
        <w:adjustRightInd w:val="0"/>
      </w:pPr>
      <w:r w:rsidRPr="005E63FE">
        <w:rPr>
          <w:lang w:eastAsia="zh-CN"/>
        </w:rPr>
        <w:t>Extending the coverage of the TCs with intra-band CA scenarios is FFS.</w:t>
      </w:r>
    </w:p>
    <w:p w14:paraId="639C9CC5" w14:textId="77777777" w:rsidR="006266DB" w:rsidRPr="005E63FE" w:rsidRDefault="006266DB" w:rsidP="006266DB">
      <w:pPr>
        <w:pStyle w:val="5"/>
        <w:rPr>
          <w:lang w:eastAsia="zh-CN"/>
        </w:rPr>
      </w:pPr>
      <w:bookmarkStart w:id="12" w:name="_Toc52990417"/>
      <w:r w:rsidRPr="005E63FE">
        <w:lastRenderedPageBreak/>
        <w:t>6.5</w:t>
      </w:r>
      <w:r w:rsidRPr="005E63FE">
        <w:rPr>
          <w:lang w:eastAsia="zh-CN"/>
        </w:rPr>
        <w:t>A</w:t>
      </w:r>
      <w:r w:rsidRPr="005E63FE">
        <w:t>.3.2.</w:t>
      </w:r>
      <w:r w:rsidRPr="005E63FE">
        <w:rPr>
          <w:lang w:eastAsia="zh-CN"/>
        </w:rPr>
        <w:t>0</w:t>
      </w:r>
      <w:r w:rsidRPr="005E63FE">
        <w:tab/>
        <w:t>Minimum conformance requirements</w:t>
      </w:r>
      <w:bookmarkEnd w:id="9"/>
      <w:bookmarkEnd w:id="10"/>
      <w:bookmarkEnd w:id="11"/>
      <w:bookmarkEnd w:id="12"/>
    </w:p>
    <w:p w14:paraId="41A64654" w14:textId="77777777" w:rsidR="00DC0B69" w:rsidRPr="005268D5" w:rsidRDefault="00DC0B69" w:rsidP="00DC0B6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68BE42A" w14:textId="77777777" w:rsidR="005147C8" w:rsidRPr="00425CB9" w:rsidRDefault="005147C8" w:rsidP="005147C8">
      <w:pPr>
        <w:pStyle w:val="TH"/>
      </w:pPr>
      <w:r w:rsidRPr="00425CB9">
        <w:t>Table 6.5A.3.2.</w:t>
      </w:r>
      <w:r w:rsidRPr="00425CB9">
        <w:rPr>
          <w:lang w:eastAsia="zh-CN"/>
        </w:rPr>
        <w:t>0.3</w:t>
      </w:r>
      <w:r w:rsidRPr="00425CB9">
        <w:t>-2: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2617"/>
        <w:gridCol w:w="972"/>
        <w:gridCol w:w="591"/>
        <w:gridCol w:w="997"/>
        <w:gridCol w:w="1077"/>
        <w:gridCol w:w="958"/>
        <w:gridCol w:w="905"/>
        <w:tblGridChange w:id="13">
          <w:tblGrid>
            <w:gridCol w:w="1512"/>
            <w:gridCol w:w="2617"/>
            <w:gridCol w:w="972"/>
            <w:gridCol w:w="591"/>
            <w:gridCol w:w="997"/>
            <w:gridCol w:w="1077"/>
            <w:gridCol w:w="958"/>
            <w:gridCol w:w="905"/>
          </w:tblGrid>
        </w:tblGridChange>
      </w:tblGrid>
      <w:tr w:rsidR="005147C8" w:rsidRPr="00425CB9" w14:paraId="1C0F0191" w14:textId="77777777" w:rsidTr="005147C8">
        <w:tc>
          <w:tcPr>
            <w:tcW w:w="1512" w:type="dxa"/>
            <w:vMerge w:val="restart"/>
            <w:shd w:val="clear" w:color="auto" w:fill="auto"/>
          </w:tcPr>
          <w:p w14:paraId="2FBCF700" w14:textId="77777777" w:rsidR="005147C8" w:rsidRPr="00425CB9" w:rsidRDefault="005147C8" w:rsidP="003A531D">
            <w:pPr>
              <w:pStyle w:val="TAH"/>
            </w:pPr>
            <w:r w:rsidRPr="00425CB9">
              <w:lastRenderedPageBreak/>
              <w:t>NR CA Configuration</w:t>
            </w:r>
          </w:p>
        </w:tc>
        <w:tc>
          <w:tcPr>
            <w:tcW w:w="8117" w:type="dxa"/>
            <w:gridSpan w:val="7"/>
            <w:shd w:val="clear" w:color="auto" w:fill="auto"/>
          </w:tcPr>
          <w:p w14:paraId="7F5C895F" w14:textId="77777777" w:rsidR="005147C8" w:rsidRPr="00425CB9" w:rsidRDefault="005147C8" w:rsidP="003A531D">
            <w:pPr>
              <w:pStyle w:val="TAH"/>
            </w:pPr>
            <w:r w:rsidRPr="00425CB9">
              <w:t>Spurious emission</w:t>
            </w:r>
          </w:p>
        </w:tc>
      </w:tr>
      <w:tr w:rsidR="005147C8" w:rsidRPr="00425CB9" w14:paraId="5D2C4D4A" w14:textId="77777777" w:rsidTr="005147C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 w:author="Huawei" w:date="2021-01-20T18:3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512" w:type="dxa"/>
            <w:vMerge/>
            <w:shd w:val="clear" w:color="auto" w:fill="auto"/>
            <w:tcPrChange w:id="15" w:author="Huawei" w:date="2021-01-20T18:34:00Z">
              <w:tcPr>
                <w:tcW w:w="1517" w:type="dxa"/>
                <w:vMerge/>
                <w:shd w:val="clear" w:color="auto" w:fill="auto"/>
              </w:tcPr>
            </w:tcPrChange>
          </w:tcPr>
          <w:p w14:paraId="06BBDB7D" w14:textId="77777777" w:rsidR="005147C8" w:rsidRPr="00425CB9" w:rsidRDefault="005147C8" w:rsidP="003A531D">
            <w:pPr>
              <w:pStyle w:val="TAH"/>
            </w:pPr>
          </w:p>
        </w:tc>
        <w:tc>
          <w:tcPr>
            <w:tcW w:w="2617" w:type="dxa"/>
            <w:shd w:val="clear" w:color="auto" w:fill="auto"/>
            <w:tcPrChange w:id="16" w:author="Huawei" w:date="2021-01-20T18:34:00Z">
              <w:tcPr>
                <w:tcW w:w="2683" w:type="dxa"/>
                <w:shd w:val="clear" w:color="auto" w:fill="auto"/>
              </w:tcPr>
            </w:tcPrChange>
          </w:tcPr>
          <w:p w14:paraId="6FE00CA5" w14:textId="77777777" w:rsidR="005147C8" w:rsidRPr="00425CB9" w:rsidRDefault="005147C8" w:rsidP="003A531D">
            <w:pPr>
              <w:pStyle w:val="TAH"/>
            </w:pPr>
            <w:r w:rsidRPr="00425CB9">
              <w:t>Protected Band</w:t>
            </w:r>
          </w:p>
        </w:tc>
        <w:tc>
          <w:tcPr>
            <w:tcW w:w="2560" w:type="dxa"/>
            <w:gridSpan w:val="3"/>
            <w:shd w:val="clear" w:color="auto" w:fill="auto"/>
            <w:tcPrChange w:id="17" w:author="Huawei" w:date="2021-01-20T18:34:00Z">
              <w:tcPr>
                <w:tcW w:w="2469" w:type="dxa"/>
                <w:gridSpan w:val="3"/>
                <w:shd w:val="clear" w:color="auto" w:fill="auto"/>
              </w:tcPr>
            </w:tcPrChange>
          </w:tcPr>
          <w:p w14:paraId="015205AA" w14:textId="77777777" w:rsidR="005147C8" w:rsidRPr="00425CB9" w:rsidRDefault="005147C8" w:rsidP="003A531D">
            <w:pPr>
              <w:pStyle w:val="TAH"/>
            </w:pPr>
            <w:r w:rsidRPr="00425CB9">
              <w:t>Frequency range (</w:t>
            </w:r>
            <w:proofErr w:type="spellStart"/>
            <w:r w:rsidRPr="00425CB9">
              <w:t>Mhz</w:t>
            </w:r>
            <w:proofErr w:type="spellEnd"/>
            <w:r w:rsidRPr="00425CB9">
              <w:t>)</w:t>
            </w:r>
          </w:p>
        </w:tc>
        <w:tc>
          <w:tcPr>
            <w:tcW w:w="1077" w:type="dxa"/>
            <w:shd w:val="clear" w:color="auto" w:fill="auto"/>
            <w:tcPrChange w:id="18" w:author="Huawei" w:date="2021-01-20T18:34:00Z">
              <w:tcPr>
                <w:tcW w:w="1078" w:type="dxa"/>
                <w:shd w:val="clear" w:color="auto" w:fill="auto"/>
              </w:tcPr>
            </w:tcPrChange>
          </w:tcPr>
          <w:p w14:paraId="42AFF7A4" w14:textId="77777777" w:rsidR="005147C8" w:rsidRPr="00425CB9" w:rsidRDefault="005147C8" w:rsidP="003A531D">
            <w:pPr>
              <w:pStyle w:val="TAH"/>
            </w:pPr>
            <w:r w:rsidRPr="00425CB9">
              <w:t>Maximum Level (</w:t>
            </w:r>
            <w:proofErr w:type="spellStart"/>
            <w:r w:rsidRPr="00425CB9">
              <w:t>dBm</w:t>
            </w:r>
            <w:proofErr w:type="spellEnd"/>
            <w:r w:rsidRPr="00425CB9">
              <w:t>)</w:t>
            </w:r>
          </w:p>
        </w:tc>
        <w:tc>
          <w:tcPr>
            <w:tcW w:w="958" w:type="dxa"/>
            <w:shd w:val="clear" w:color="auto" w:fill="auto"/>
            <w:tcPrChange w:id="19" w:author="Huawei" w:date="2021-01-20T18:34:00Z">
              <w:tcPr>
                <w:tcW w:w="969" w:type="dxa"/>
                <w:shd w:val="clear" w:color="auto" w:fill="auto"/>
              </w:tcPr>
            </w:tcPrChange>
          </w:tcPr>
          <w:p w14:paraId="73BC20D9" w14:textId="77777777" w:rsidR="005147C8" w:rsidRPr="00425CB9" w:rsidRDefault="005147C8" w:rsidP="003A531D">
            <w:pPr>
              <w:pStyle w:val="TAH"/>
            </w:pPr>
            <w:r w:rsidRPr="00425CB9">
              <w:t>MBW (MHz)</w:t>
            </w:r>
          </w:p>
        </w:tc>
        <w:tc>
          <w:tcPr>
            <w:tcW w:w="905" w:type="dxa"/>
            <w:shd w:val="clear" w:color="auto" w:fill="auto"/>
            <w:tcPrChange w:id="20" w:author="Huawei" w:date="2021-01-20T18:34:00Z">
              <w:tcPr>
                <w:tcW w:w="913" w:type="dxa"/>
                <w:shd w:val="clear" w:color="auto" w:fill="auto"/>
              </w:tcPr>
            </w:tcPrChange>
          </w:tcPr>
          <w:p w14:paraId="13451B12" w14:textId="77777777" w:rsidR="005147C8" w:rsidRPr="00425CB9" w:rsidRDefault="005147C8" w:rsidP="003A531D">
            <w:pPr>
              <w:pStyle w:val="TAH"/>
            </w:pPr>
            <w:r w:rsidRPr="00425CB9">
              <w:t>NOTE</w:t>
            </w:r>
          </w:p>
        </w:tc>
      </w:tr>
      <w:tr w:rsidR="005147C8" w:rsidRPr="00425CB9" w14:paraId="3C8961AA" w14:textId="77777777" w:rsidTr="005147C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 w:author="Huawei" w:date="2021-01-20T18:3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512" w:type="dxa"/>
            <w:vMerge w:val="restart"/>
            <w:shd w:val="clear" w:color="auto" w:fill="auto"/>
            <w:tcPrChange w:id="22" w:author="Huawei" w:date="2021-01-20T18:34:00Z">
              <w:tcPr>
                <w:tcW w:w="1517" w:type="dxa"/>
                <w:vMerge w:val="restart"/>
                <w:shd w:val="clear" w:color="auto" w:fill="auto"/>
              </w:tcPr>
            </w:tcPrChange>
          </w:tcPr>
          <w:p w14:paraId="079E023A" w14:textId="77777777" w:rsidR="005147C8" w:rsidRPr="00425CB9" w:rsidRDefault="005147C8" w:rsidP="003A531D">
            <w:pPr>
              <w:keepNext/>
              <w:keepLines/>
              <w:spacing w:after="0"/>
              <w:jc w:val="center"/>
              <w:rPr>
                <w:rFonts w:ascii="Arial" w:hAnsi="Arial"/>
                <w:sz w:val="18"/>
              </w:rPr>
            </w:pPr>
            <w:r w:rsidRPr="00425CB9">
              <w:rPr>
                <w:rFonts w:ascii="Arial" w:hAnsi="Arial" w:cs="Arial"/>
                <w:sz w:val="18"/>
                <w:szCs w:val="18"/>
              </w:rPr>
              <w:t>CA_n</w:t>
            </w:r>
            <w:r w:rsidRPr="00425CB9">
              <w:rPr>
                <w:rFonts w:ascii="Arial" w:hAnsi="Arial" w:cs="Arial"/>
                <w:sz w:val="18"/>
                <w:szCs w:val="18"/>
                <w:lang w:eastAsia="zh-CN"/>
              </w:rPr>
              <w:t>1</w:t>
            </w:r>
            <w:r w:rsidRPr="00425CB9">
              <w:rPr>
                <w:rFonts w:ascii="Arial" w:hAnsi="Arial" w:cs="Arial"/>
                <w:sz w:val="18"/>
                <w:szCs w:val="18"/>
              </w:rPr>
              <w:t>-n78</w:t>
            </w:r>
          </w:p>
        </w:tc>
        <w:tc>
          <w:tcPr>
            <w:tcW w:w="2617" w:type="dxa"/>
            <w:shd w:val="clear" w:color="auto" w:fill="auto"/>
            <w:vAlign w:val="center"/>
            <w:tcPrChange w:id="23" w:author="Huawei" w:date="2021-01-20T18:34:00Z">
              <w:tcPr>
                <w:tcW w:w="2683" w:type="dxa"/>
                <w:shd w:val="clear" w:color="auto" w:fill="auto"/>
                <w:vAlign w:val="center"/>
              </w:tcPr>
            </w:tcPrChange>
          </w:tcPr>
          <w:p w14:paraId="53C82597" w14:textId="77777777" w:rsidR="005147C8" w:rsidRPr="00425CB9" w:rsidRDefault="005147C8" w:rsidP="003A531D">
            <w:pPr>
              <w:pStyle w:val="TAL"/>
            </w:pPr>
            <w:r w:rsidRPr="00425CB9">
              <w:t>E-UTRA Band 1, 3, 5, 7, 8, 11, 18, 19, 20, 21, 26, 28, 34, 40, 41, 65, 74</w:t>
            </w:r>
          </w:p>
        </w:tc>
        <w:tc>
          <w:tcPr>
            <w:tcW w:w="972" w:type="dxa"/>
            <w:shd w:val="clear" w:color="auto" w:fill="auto"/>
            <w:vAlign w:val="center"/>
            <w:tcPrChange w:id="24" w:author="Huawei" w:date="2021-01-20T18:34:00Z">
              <w:tcPr>
                <w:tcW w:w="974" w:type="dxa"/>
                <w:shd w:val="clear" w:color="auto" w:fill="auto"/>
                <w:vAlign w:val="center"/>
              </w:tcPr>
            </w:tcPrChange>
          </w:tcPr>
          <w:p w14:paraId="4056E660" w14:textId="77777777" w:rsidR="005147C8" w:rsidRPr="00425CB9" w:rsidRDefault="005147C8" w:rsidP="003A531D">
            <w:pPr>
              <w:keepNext/>
              <w:keepLines/>
              <w:spacing w:after="0"/>
              <w:jc w:val="center"/>
              <w:rPr>
                <w:rFonts w:ascii="Arial" w:hAnsi="Arial"/>
                <w:sz w:val="18"/>
              </w:rPr>
            </w:pPr>
            <w:proofErr w:type="spellStart"/>
            <w:r w:rsidRPr="00425CB9">
              <w:rPr>
                <w:rFonts w:ascii="Arial" w:hAnsi="Arial" w:cs="Arial"/>
                <w:sz w:val="18"/>
                <w:szCs w:val="18"/>
              </w:rPr>
              <w:t>F</w:t>
            </w:r>
            <w:r w:rsidRPr="00425CB9">
              <w:rPr>
                <w:rFonts w:ascii="Arial" w:hAnsi="Arial" w:cs="Arial"/>
                <w:sz w:val="18"/>
                <w:szCs w:val="18"/>
                <w:vertAlign w:val="subscript"/>
              </w:rPr>
              <w:t>DL_low</w:t>
            </w:r>
            <w:proofErr w:type="spellEnd"/>
          </w:p>
        </w:tc>
        <w:tc>
          <w:tcPr>
            <w:tcW w:w="591" w:type="dxa"/>
            <w:shd w:val="clear" w:color="auto" w:fill="auto"/>
            <w:vAlign w:val="center"/>
            <w:tcPrChange w:id="25" w:author="Huawei" w:date="2021-01-20T18:34:00Z">
              <w:tcPr>
                <w:tcW w:w="604" w:type="dxa"/>
                <w:shd w:val="clear" w:color="auto" w:fill="auto"/>
                <w:vAlign w:val="center"/>
              </w:tcPr>
            </w:tcPrChange>
          </w:tcPr>
          <w:p w14:paraId="60D0C684" w14:textId="77777777" w:rsidR="005147C8" w:rsidRPr="00425CB9" w:rsidRDefault="005147C8" w:rsidP="003A531D">
            <w:pPr>
              <w:keepNext/>
              <w:keepLines/>
              <w:spacing w:after="0"/>
              <w:jc w:val="center"/>
              <w:rPr>
                <w:rFonts w:ascii="Arial" w:hAnsi="Arial"/>
                <w:sz w:val="18"/>
              </w:rPr>
            </w:pPr>
            <w:r w:rsidRPr="00425CB9">
              <w:rPr>
                <w:rFonts w:ascii="Arial" w:hAnsi="Arial" w:cs="Arial"/>
                <w:sz w:val="18"/>
                <w:szCs w:val="18"/>
                <w:lang w:eastAsia="zh-CN"/>
              </w:rPr>
              <w:t>-</w:t>
            </w:r>
          </w:p>
        </w:tc>
        <w:tc>
          <w:tcPr>
            <w:tcW w:w="997" w:type="dxa"/>
            <w:shd w:val="clear" w:color="auto" w:fill="auto"/>
            <w:vAlign w:val="center"/>
            <w:tcPrChange w:id="26" w:author="Huawei" w:date="2021-01-20T18:34:00Z">
              <w:tcPr>
                <w:tcW w:w="891" w:type="dxa"/>
                <w:shd w:val="clear" w:color="auto" w:fill="auto"/>
                <w:vAlign w:val="center"/>
              </w:tcPr>
            </w:tcPrChange>
          </w:tcPr>
          <w:p w14:paraId="445CA765" w14:textId="77777777" w:rsidR="005147C8" w:rsidRPr="00425CB9" w:rsidRDefault="005147C8" w:rsidP="003A531D">
            <w:pPr>
              <w:keepNext/>
              <w:keepLines/>
              <w:spacing w:after="0"/>
              <w:jc w:val="center"/>
              <w:rPr>
                <w:rFonts w:ascii="Arial" w:hAnsi="Arial"/>
                <w:sz w:val="18"/>
              </w:rPr>
            </w:pPr>
            <w:proofErr w:type="spellStart"/>
            <w:r w:rsidRPr="00425CB9">
              <w:rPr>
                <w:rFonts w:ascii="Arial" w:hAnsi="Arial" w:cs="Arial"/>
                <w:sz w:val="18"/>
                <w:szCs w:val="18"/>
              </w:rPr>
              <w:t>F</w:t>
            </w:r>
            <w:r w:rsidRPr="00425CB9">
              <w:rPr>
                <w:rFonts w:ascii="Arial" w:hAnsi="Arial" w:cs="Arial"/>
                <w:sz w:val="18"/>
                <w:szCs w:val="18"/>
                <w:vertAlign w:val="subscript"/>
              </w:rPr>
              <w:t>DL_high</w:t>
            </w:r>
            <w:proofErr w:type="spellEnd"/>
          </w:p>
        </w:tc>
        <w:tc>
          <w:tcPr>
            <w:tcW w:w="1077" w:type="dxa"/>
            <w:shd w:val="clear" w:color="auto" w:fill="auto"/>
            <w:vAlign w:val="center"/>
            <w:tcPrChange w:id="27" w:author="Huawei" w:date="2021-01-20T18:34:00Z">
              <w:tcPr>
                <w:tcW w:w="1078" w:type="dxa"/>
                <w:shd w:val="clear" w:color="auto" w:fill="auto"/>
                <w:vAlign w:val="center"/>
              </w:tcPr>
            </w:tcPrChange>
          </w:tcPr>
          <w:p w14:paraId="318EA7AE" w14:textId="77777777" w:rsidR="005147C8" w:rsidRPr="00425CB9" w:rsidRDefault="005147C8" w:rsidP="003A531D">
            <w:pPr>
              <w:keepNext/>
              <w:keepLines/>
              <w:spacing w:after="0"/>
              <w:jc w:val="center"/>
              <w:rPr>
                <w:rFonts w:ascii="Arial" w:hAnsi="Arial"/>
                <w:sz w:val="18"/>
              </w:rPr>
            </w:pPr>
            <w:r w:rsidRPr="00425CB9">
              <w:rPr>
                <w:rFonts w:ascii="Arial" w:hAnsi="Arial" w:cs="Arial"/>
                <w:sz w:val="18"/>
                <w:szCs w:val="18"/>
              </w:rPr>
              <w:t>-50</w:t>
            </w:r>
          </w:p>
        </w:tc>
        <w:tc>
          <w:tcPr>
            <w:tcW w:w="958" w:type="dxa"/>
            <w:shd w:val="clear" w:color="auto" w:fill="auto"/>
            <w:vAlign w:val="center"/>
            <w:tcPrChange w:id="28" w:author="Huawei" w:date="2021-01-20T18:34:00Z">
              <w:tcPr>
                <w:tcW w:w="969" w:type="dxa"/>
                <w:shd w:val="clear" w:color="auto" w:fill="auto"/>
                <w:vAlign w:val="center"/>
              </w:tcPr>
            </w:tcPrChange>
          </w:tcPr>
          <w:p w14:paraId="48C39DD2" w14:textId="77777777" w:rsidR="005147C8" w:rsidRPr="00425CB9" w:rsidRDefault="005147C8" w:rsidP="003A531D">
            <w:pPr>
              <w:keepNext/>
              <w:keepLines/>
              <w:spacing w:after="0"/>
              <w:jc w:val="center"/>
              <w:rPr>
                <w:rFonts w:ascii="Arial" w:hAnsi="Arial"/>
                <w:sz w:val="18"/>
              </w:rPr>
            </w:pPr>
            <w:r w:rsidRPr="00425CB9">
              <w:rPr>
                <w:rFonts w:ascii="Arial" w:hAnsi="Arial" w:cs="Arial"/>
                <w:sz w:val="18"/>
                <w:szCs w:val="18"/>
                <w:lang w:eastAsia="zh-CN"/>
              </w:rPr>
              <w:t>1</w:t>
            </w:r>
          </w:p>
        </w:tc>
        <w:tc>
          <w:tcPr>
            <w:tcW w:w="905" w:type="dxa"/>
            <w:shd w:val="clear" w:color="auto" w:fill="auto"/>
            <w:vAlign w:val="center"/>
            <w:tcPrChange w:id="29" w:author="Huawei" w:date="2021-01-20T18:34:00Z">
              <w:tcPr>
                <w:tcW w:w="913" w:type="dxa"/>
                <w:shd w:val="clear" w:color="auto" w:fill="auto"/>
                <w:vAlign w:val="center"/>
              </w:tcPr>
            </w:tcPrChange>
          </w:tcPr>
          <w:p w14:paraId="138A5270" w14:textId="77777777" w:rsidR="005147C8" w:rsidRPr="00425CB9" w:rsidRDefault="005147C8" w:rsidP="003A531D">
            <w:pPr>
              <w:keepNext/>
              <w:keepLines/>
              <w:spacing w:after="0"/>
              <w:jc w:val="center"/>
              <w:rPr>
                <w:rFonts w:ascii="Arial" w:hAnsi="Arial"/>
                <w:sz w:val="18"/>
              </w:rPr>
            </w:pPr>
          </w:p>
        </w:tc>
      </w:tr>
      <w:tr w:rsidR="005147C8" w:rsidRPr="00425CB9" w14:paraId="6C9CEC90" w14:textId="77777777" w:rsidTr="005147C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 w:author="Huawei" w:date="2021-01-20T18:3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512" w:type="dxa"/>
            <w:vMerge/>
            <w:shd w:val="clear" w:color="auto" w:fill="auto"/>
            <w:tcPrChange w:id="31" w:author="Huawei" w:date="2021-01-20T18:34:00Z">
              <w:tcPr>
                <w:tcW w:w="1517" w:type="dxa"/>
                <w:vMerge/>
                <w:shd w:val="clear" w:color="auto" w:fill="auto"/>
              </w:tcPr>
            </w:tcPrChange>
          </w:tcPr>
          <w:p w14:paraId="7D747B77" w14:textId="77777777" w:rsidR="005147C8" w:rsidRPr="00425CB9" w:rsidRDefault="005147C8" w:rsidP="003A531D">
            <w:pPr>
              <w:keepNext/>
              <w:keepLines/>
              <w:spacing w:after="0"/>
              <w:jc w:val="center"/>
              <w:rPr>
                <w:rFonts w:ascii="Arial" w:hAnsi="Arial"/>
                <w:sz w:val="18"/>
              </w:rPr>
            </w:pPr>
          </w:p>
        </w:tc>
        <w:tc>
          <w:tcPr>
            <w:tcW w:w="2617" w:type="dxa"/>
            <w:shd w:val="clear" w:color="auto" w:fill="auto"/>
            <w:vAlign w:val="center"/>
            <w:tcPrChange w:id="32" w:author="Huawei" w:date="2021-01-20T18:34:00Z">
              <w:tcPr>
                <w:tcW w:w="2683" w:type="dxa"/>
                <w:shd w:val="clear" w:color="auto" w:fill="auto"/>
                <w:vAlign w:val="center"/>
              </w:tcPr>
            </w:tcPrChange>
          </w:tcPr>
          <w:p w14:paraId="78B173B8" w14:textId="77777777" w:rsidR="005147C8" w:rsidRPr="00425CB9" w:rsidRDefault="005147C8" w:rsidP="003A531D">
            <w:pPr>
              <w:pStyle w:val="TAL"/>
            </w:pPr>
            <w:r w:rsidRPr="00425CB9">
              <w:t>Frequency range</w:t>
            </w:r>
          </w:p>
        </w:tc>
        <w:tc>
          <w:tcPr>
            <w:tcW w:w="972" w:type="dxa"/>
            <w:shd w:val="clear" w:color="auto" w:fill="auto"/>
            <w:vAlign w:val="center"/>
            <w:tcPrChange w:id="33" w:author="Huawei" w:date="2021-01-20T18:34:00Z">
              <w:tcPr>
                <w:tcW w:w="974" w:type="dxa"/>
                <w:shd w:val="clear" w:color="auto" w:fill="auto"/>
                <w:vAlign w:val="center"/>
              </w:tcPr>
            </w:tcPrChange>
          </w:tcPr>
          <w:p w14:paraId="4AB164D6" w14:textId="77777777" w:rsidR="005147C8" w:rsidRPr="00425CB9" w:rsidRDefault="005147C8" w:rsidP="003A531D">
            <w:pPr>
              <w:keepNext/>
              <w:keepLines/>
              <w:spacing w:after="0"/>
              <w:jc w:val="center"/>
              <w:rPr>
                <w:rFonts w:ascii="Arial" w:hAnsi="Arial"/>
                <w:sz w:val="18"/>
              </w:rPr>
            </w:pPr>
            <w:r w:rsidRPr="00425CB9">
              <w:rPr>
                <w:rFonts w:ascii="Arial" w:hAnsi="Arial" w:cs="Arial"/>
                <w:sz w:val="18"/>
                <w:szCs w:val="18"/>
                <w:lang w:eastAsia="zh-CN"/>
              </w:rPr>
              <w:t>1880</w:t>
            </w:r>
          </w:p>
        </w:tc>
        <w:tc>
          <w:tcPr>
            <w:tcW w:w="591" w:type="dxa"/>
            <w:shd w:val="clear" w:color="auto" w:fill="auto"/>
            <w:vAlign w:val="center"/>
            <w:tcPrChange w:id="34" w:author="Huawei" w:date="2021-01-20T18:34:00Z">
              <w:tcPr>
                <w:tcW w:w="604" w:type="dxa"/>
                <w:shd w:val="clear" w:color="auto" w:fill="auto"/>
                <w:vAlign w:val="center"/>
              </w:tcPr>
            </w:tcPrChange>
          </w:tcPr>
          <w:p w14:paraId="12763D7C" w14:textId="77777777" w:rsidR="005147C8" w:rsidRPr="00425CB9" w:rsidRDefault="005147C8" w:rsidP="003A531D">
            <w:pPr>
              <w:keepNext/>
              <w:keepLines/>
              <w:spacing w:after="0"/>
              <w:jc w:val="center"/>
              <w:rPr>
                <w:rFonts w:ascii="Arial" w:hAnsi="Arial"/>
                <w:sz w:val="18"/>
              </w:rPr>
            </w:pPr>
            <w:r w:rsidRPr="00425CB9">
              <w:rPr>
                <w:rFonts w:ascii="Arial" w:hAnsi="Arial" w:cs="Arial"/>
                <w:sz w:val="18"/>
                <w:szCs w:val="18"/>
                <w:lang w:eastAsia="zh-CN"/>
              </w:rPr>
              <w:t>-</w:t>
            </w:r>
          </w:p>
        </w:tc>
        <w:tc>
          <w:tcPr>
            <w:tcW w:w="997" w:type="dxa"/>
            <w:shd w:val="clear" w:color="auto" w:fill="auto"/>
            <w:vAlign w:val="center"/>
            <w:tcPrChange w:id="35" w:author="Huawei" w:date="2021-01-20T18:34:00Z">
              <w:tcPr>
                <w:tcW w:w="891" w:type="dxa"/>
                <w:shd w:val="clear" w:color="auto" w:fill="auto"/>
                <w:vAlign w:val="center"/>
              </w:tcPr>
            </w:tcPrChange>
          </w:tcPr>
          <w:p w14:paraId="5D218C6C" w14:textId="77777777" w:rsidR="005147C8" w:rsidRPr="00425CB9" w:rsidRDefault="005147C8" w:rsidP="003A531D">
            <w:pPr>
              <w:keepNext/>
              <w:keepLines/>
              <w:spacing w:after="0"/>
              <w:jc w:val="center"/>
              <w:rPr>
                <w:rFonts w:ascii="Arial" w:hAnsi="Arial"/>
                <w:sz w:val="18"/>
              </w:rPr>
            </w:pPr>
            <w:r w:rsidRPr="00425CB9">
              <w:rPr>
                <w:rFonts w:ascii="Arial" w:hAnsi="Arial" w:cs="Arial"/>
                <w:sz w:val="18"/>
                <w:szCs w:val="18"/>
                <w:lang w:eastAsia="zh-CN"/>
              </w:rPr>
              <w:t>1895</w:t>
            </w:r>
          </w:p>
        </w:tc>
        <w:tc>
          <w:tcPr>
            <w:tcW w:w="1077" w:type="dxa"/>
            <w:shd w:val="clear" w:color="auto" w:fill="auto"/>
            <w:vAlign w:val="center"/>
            <w:tcPrChange w:id="36" w:author="Huawei" w:date="2021-01-20T18:34:00Z">
              <w:tcPr>
                <w:tcW w:w="1078" w:type="dxa"/>
                <w:shd w:val="clear" w:color="auto" w:fill="auto"/>
                <w:vAlign w:val="center"/>
              </w:tcPr>
            </w:tcPrChange>
          </w:tcPr>
          <w:p w14:paraId="6B14E4EC" w14:textId="77777777" w:rsidR="005147C8" w:rsidRPr="00425CB9" w:rsidRDefault="005147C8" w:rsidP="003A531D">
            <w:pPr>
              <w:keepNext/>
              <w:keepLines/>
              <w:spacing w:after="0"/>
              <w:jc w:val="center"/>
              <w:rPr>
                <w:rFonts w:ascii="Arial" w:hAnsi="Arial"/>
                <w:sz w:val="18"/>
              </w:rPr>
            </w:pPr>
            <w:r w:rsidRPr="00425CB9">
              <w:rPr>
                <w:rFonts w:ascii="Arial" w:hAnsi="Arial" w:cs="Arial"/>
                <w:sz w:val="18"/>
                <w:szCs w:val="18"/>
                <w:lang w:eastAsia="zh-CN"/>
              </w:rPr>
              <w:t>-40</w:t>
            </w:r>
          </w:p>
        </w:tc>
        <w:tc>
          <w:tcPr>
            <w:tcW w:w="958" w:type="dxa"/>
            <w:shd w:val="clear" w:color="auto" w:fill="auto"/>
            <w:vAlign w:val="center"/>
            <w:tcPrChange w:id="37" w:author="Huawei" w:date="2021-01-20T18:34:00Z">
              <w:tcPr>
                <w:tcW w:w="969" w:type="dxa"/>
                <w:shd w:val="clear" w:color="auto" w:fill="auto"/>
                <w:vAlign w:val="center"/>
              </w:tcPr>
            </w:tcPrChange>
          </w:tcPr>
          <w:p w14:paraId="1B9F1BD6" w14:textId="77777777" w:rsidR="005147C8" w:rsidRPr="00425CB9" w:rsidRDefault="005147C8" w:rsidP="003A531D">
            <w:pPr>
              <w:keepNext/>
              <w:keepLines/>
              <w:spacing w:after="0"/>
              <w:jc w:val="center"/>
              <w:rPr>
                <w:rFonts w:ascii="Arial" w:hAnsi="Arial"/>
                <w:sz w:val="18"/>
              </w:rPr>
            </w:pPr>
            <w:r w:rsidRPr="00425CB9">
              <w:rPr>
                <w:rFonts w:ascii="Arial" w:hAnsi="Arial" w:cs="Arial"/>
                <w:sz w:val="18"/>
                <w:szCs w:val="18"/>
                <w:lang w:eastAsia="zh-CN"/>
              </w:rPr>
              <w:t>1</w:t>
            </w:r>
          </w:p>
        </w:tc>
        <w:tc>
          <w:tcPr>
            <w:tcW w:w="905" w:type="dxa"/>
            <w:shd w:val="clear" w:color="auto" w:fill="auto"/>
            <w:vAlign w:val="center"/>
            <w:tcPrChange w:id="38" w:author="Huawei" w:date="2021-01-20T18:34:00Z">
              <w:tcPr>
                <w:tcW w:w="913" w:type="dxa"/>
                <w:shd w:val="clear" w:color="auto" w:fill="auto"/>
                <w:vAlign w:val="center"/>
              </w:tcPr>
            </w:tcPrChange>
          </w:tcPr>
          <w:p w14:paraId="41FB9C03" w14:textId="77777777" w:rsidR="005147C8" w:rsidRPr="00425CB9" w:rsidRDefault="005147C8" w:rsidP="003A531D">
            <w:pPr>
              <w:keepNext/>
              <w:keepLines/>
              <w:spacing w:after="0"/>
              <w:jc w:val="center"/>
              <w:rPr>
                <w:rFonts w:ascii="Arial" w:hAnsi="Arial"/>
                <w:sz w:val="18"/>
              </w:rPr>
            </w:pPr>
            <w:r w:rsidRPr="00425CB9">
              <w:rPr>
                <w:rFonts w:ascii="Arial" w:hAnsi="Arial" w:cs="Arial"/>
                <w:sz w:val="18"/>
                <w:szCs w:val="18"/>
                <w:lang w:eastAsia="zh-CN"/>
              </w:rPr>
              <w:t>4, 6</w:t>
            </w:r>
          </w:p>
        </w:tc>
      </w:tr>
      <w:tr w:rsidR="005147C8" w:rsidRPr="00425CB9" w14:paraId="3A23EFAC" w14:textId="77777777" w:rsidTr="005147C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 w:author="Huawei" w:date="2021-01-20T18:3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512" w:type="dxa"/>
            <w:vMerge/>
            <w:shd w:val="clear" w:color="auto" w:fill="auto"/>
            <w:tcPrChange w:id="40" w:author="Huawei" w:date="2021-01-20T18:34:00Z">
              <w:tcPr>
                <w:tcW w:w="1517" w:type="dxa"/>
                <w:vMerge/>
                <w:shd w:val="clear" w:color="auto" w:fill="auto"/>
              </w:tcPr>
            </w:tcPrChange>
          </w:tcPr>
          <w:p w14:paraId="5B2C4978" w14:textId="77777777" w:rsidR="005147C8" w:rsidRPr="00425CB9" w:rsidRDefault="005147C8" w:rsidP="003A531D">
            <w:pPr>
              <w:keepNext/>
              <w:keepLines/>
              <w:spacing w:after="0"/>
              <w:jc w:val="center"/>
              <w:rPr>
                <w:rFonts w:ascii="Arial" w:hAnsi="Arial"/>
                <w:sz w:val="18"/>
              </w:rPr>
            </w:pPr>
          </w:p>
        </w:tc>
        <w:tc>
          <w:tcPr>
            <w:tcW w:w="2617" w:type="dxa"/>
            <w:shd w:val="clear" w:color="auto" w:fill="auto"/>
            <w:vAlign w:val="center"/>
            <w:tcPrChange w:id="41" w:author="Huawei" w:date="2021-01-20T18:34:00Z">
              <w:tcPr>
                <w:tcW w:w="2683" w:type="dxa"/>
                <w:shd w:val="clear" w:color="auto" w:fill="auto"/>
                <w:vAlign w:val="center"/>
              </w:tcPr>
            </w:tcPrChange>
          </w:tcPr>
          <w:p w14:paraId="4D0B75DB" w14:textId="77777777" w:rsidR="005147C8" w:rsidRPr="00425CB9" w:rsidRDefault="005147C8" w:rsidP="003A531D">
            <w:pPr>
              <w:pStyle w:val="TAL"/>
            </w:pPr>
            <w:r w:rsidRPr="00425CB9">
              <w:t>Frequency range</w:t>
            </w:r>
          </w:p>
        </w:tc>
        <w:tc>
          <w:tcPr>
            <w:tcW w:w="972" w:type="dxa"/>
            <w:shd w:val="clear" w:color="auto" w:fill="auto"/>
            <w:vAlign w:val="center"/>
            <w:tcPrChange w:id="42" w:author="Huawei" w:date="2021-01-20T18:34:00Z">
              <w:tcPr>
                <w:tcW w:w="974" w:type="dxa"/>
                <w:shd w:val="clear" w:color="auto" w:fill="auto"/>
                <w:vAlign w:val="center"/>
              </w:tcPr>
            </w:tcPrChange>
          </w:tcPr>
          <w:p w14:paraId="4BB536AA" w14:textId="77777777" w:rsidR="005147C8" w:rsidRPr="00425CB9" w:rsidRDefault="005147C8" w:rsidP="003A531D">
            <w:pPr>
              <w:keepNext/>
              <w:keepLines/>
              <w:spacing w:after="0"/>
              <w:jc w:val="center"/>
              <w:rPr>
                <w:rFonts w:ascii="Arial" w:hAnsi="Arial"/>
                <w:sz w:val="18"/>
              </w:rPr>
            </w:pPr>
            <w:r w:rsidRPr="00425CB9">
              <w:rPr>
                <w:rFonts w:ascii="Arial" w:hAnsi="Arial" w:cs="Arial"/>
                <w:sz w:val="18"/>
                <w:szCs w:val="18"/>
                <w:lang w:eastAsia="zh-CN"/>
              </w:rPr>
              <w:t>1895</w:t>
            </w:r>
          </w:p>
        </w:tc>
        <w:tc>
          <w:tcPr>
            <w:tcW w:w="591" w:type="dxa"/>
            <w:shd w:val="clear" w:color="auto" w:fill="auto"/>
            <w:vAlign w:val="center"/>
            <w:tcPrChange w:id="43" w:author="Huawei" w:date="2021-01-20T18:34:00Z">
              <w:tcPr>
                <w:tcW w:w="604" w:type="dxa"/>
                <w:shd w:val="clear" w:color="auto" w:fill="auto"/>
                <w:vAlign w:val="center"/>
              </w:tcPr>
            </w:tcPrChange>
          </w:tcPr>
          <w:p w14:paraId="01FEE503" w14:textId="77777777" w:rsidR="005147C8" w:rsidRPr="00425CB9" w:rsidRDefault="005147C8" w:rsidP="003A531D">
            <w:pPr>
              <w:keepNext/>
              <w:keepLines/>
              <w:spacing w:after="0"/>
              <w:jc w:val="center"/>
              <w:rPr>
                <w:rFonts w:ascii="Arial" w:hAnsi="Arial"/>
                <w:sz w:val="18"/>
              </w:rPr>
            </w:pPr>
            <w:r w:rsidRPr="00425CB9">
              <w:rPr>
                <w:rFonts w:ascii="Arial" w:hAnsi="Arial" w:cs="Arial"/>
                <w:sz w:val="18"/>
                <w:szCs w:val="18"/>
                <w:lang w:eastAsia="zh-CN"/>
              </w:rPr>
              <w:t>-</w:t>
            </w:r>
          </w:p>
        </w:tc>
        <w:tc>
          <w:tcPr>
            <w:tcW w:w="997" w:type="dxa"/>
            <w:shd w:val="clear" w:color="auto" w:fill="auto"/>
            <w:vAlign w:val="center"/>
            <w:tcPrChange w:id="44" w:author="Huawei" w:date="2021-01-20T18:34:00Z">
              <w:tcPr>
                <w:tcW w:w="891" w:type="dxa"/>
                <w:shd w:val="clear" w:color="auto" w:fill="auto"/>
                <w:vAlign w:val="center"/>
              </w:tcPr>
            </w:tcPrChange>
          </w:tcPr>
          <w:p w14:paraId="2AA461FB" w14:textId="77777777" w:rsidR="005147C8" w:rsidRPr="00425CB9" w:rsidRDefault="005147C8" w:rsidP="003A531D">
            <w:pPr>
              <w:keepNext/>
              <w:keepLines/>
              <w:spacing w:after="0"/>
              <w:jc w:val="center"/>
              <w:rPr>
                <w:rFonts w:ascii="Arial" w:hAnsi="Arial"/>
                <w:sz w:val="18"/>
              </w:rPr>
            </w:pPr>
            <w:r w:rsidRPr="00425CB9">
              <w:rPr>
                <w:rFonts w:ascii="Arial" w:hAnsi="Arial" w:cs="Arial"/>
                <w:sz w:val="18"/>
                <w:szCs w:val="18"/>
                <w:lang w:eastAsia="zh-CN"/>
              </w:rPr>
              <w:t>1915</w:t>
            </w:r>
          </w:p>
        </w:tc>
        <w:tc>
          <w:tcPr>
            <w:tcW w:w="1077" w:type="dxa"/>
            <w:shd w:val="clear" w:color="auto" w:fill="auto"/>
            <w:vAlign w:val="center"/>
            <w:tcPrChange w:id="45" w:author="Huawei" w:date="2021-01-20T18:34:00Z">
              <w:tcPr>
                <w:tcW w:w="1078" w:type="dxa"/>
                <w:shd w:val="clear" w:color="auto" w:fill="auto"/>
                <w:vAlign w:val="center"/>
              </w:tcPr>
            </w:tcPrChange>
          </w:tcPr>
          <w:p w14:paraId="7F4FB55F" w14:textId="77777777" w:rsidR="005147C8" w:rsidRPr="00425CB9" w:rsidRDefault="005147C8" w:rsidP="003A531D">
            <w:pPr>
              <w:keepNext/>
              <w:keepLines/>
              <w:spacing w:after="0"/>
              <w:jc w:val="center"/>
              <w:rPr>
                <w:rFonts w:ascii="Arial" w:hAnsi="Arial"/>
                <w:sz w:val="18"/>
              </w:rPr>
            </w:pPr>
            <w:r w:rsidRPr="00425CB9">
              <w:rPr>
                <w:rFonts w:ascii="Arial" w:hAnsi="Arial" w:cs="Arial"/>
                <w:sz w:val="18"/>
                <w:szCs w:val="18"/>
                <w:lang w:eastAsia="zh-CN"/>
              </w:rPr>
              <w:t>-15.5</w:t>
            </w:r>
          </w:p>
        </w:tc>
        <w:tc>
          <w:tcPr>
            <w:tcW w:w="958" w:type="dxa"/>
            <w:shd w:val="clear" w:color="auto" w:fill="auto"/>
            <w:vAlign w:val="center"/>
            <w:tcPrChange w:id="46" w:author="Huawei" w:date="2021-01-20T18:34:00Z">
              <w:tcPr>
                <w:tcW w:w="969" w:type="dxa"/>
                <w:shd w:val="clear" w:color="auto" w:fill="auto"/>
                <w:vAlign w:val="center"/>
              </w:tcPr>
            </w:tcPrChange>
          </w:tcPr>
          <w:p w14:paraId="2FEDF087" w14:textId="77777777" w:rsidR="005147C8" w:rsidRPr="00425CB9" w:rsidRDefault="005147C8" w:rsidP="003A531D">
            <w:pPr>
              <w:keepNext/>
              <w:keepLines/>
              <w:spacing w:after="0"/>
              <w:jc w:val="center"/>
              <w:rPr>
                <w:rFonts w:ascii="Arial" w:hAnsi="Arial"/>
                <w:sz w:val="18"/>
              </w:rPr>
            </w:pPr>
            <w:r w:rsidRPr="00425CB9">
              <w:rPr>
                <w:rFonts w:ascii="Arial" w:hAnsi="Arial" w:cs="Arial"/>
                <w:sz w:val="18"/>
                <w:szCs w:val="18"/>
                <w:lang w:eastAsia="zh-CN"/>
              </w:rPr>
              <w:t>5</w:t>
            </w:r>
          </w:p>
        </w:tc>
        <w:tc>
          <w:tcPr>
            <w:tcW w:w="905" w:type="dxa"/>
            <w:shd w:val="clear" w:color="auto" w:fill="auto"/>
            <w:vAlign w:val="center"/>
            <w:tcPrChange w:id="47" w:author="Huawei" w:date="2021-01-20T18:34:00Z">
              <w:tcPr>
                <w:tcW w:w="913" w:type="dxa"/>
                <w:shd w:val="clear" w:color="auto" w:fill="auto"/>
                <w:vAlign w:val="center"/>
              </w:tcPr>
            </w:tcPrChange>
          </w:tcPr>
          <w:p w14:paraId="56313DFD" w14:textId="77777777" w:rsidR="005147C8" w:rsidRPr="00425CB9" w:rsidRDefault="005147C8" w:rsidP="003A531D">
            <w:pPr>
              <w:keepNext/>
              <w:keepLines/>
              <w:spacing w:after="0"/>
              <w:jc w:val="center"/>
              <w:rPr>
                <w:rFonts w:ascii="Arial" w:hAnsi="Arial"/>
                <w:sz w:val="18"/>
              </w:rPr>
            </w:pPr>
            <w:r w:rsidRPr="00425CB9">
              <w:rPr>
                <w:rFonts w:ascii="Arial" w:hAnsi="Arial" w:cs="Arial"/>
                <w:sz w:val="18"/>
                <w:szCs w:val="18"/>
                <w:lang w:eastAsia="zh-CN"/>
              </w:rPr>
              <w:t>4, 6, 7</w:t>
            </w:r>
          </w:p>
        </w:tc>
      </w:tr>
      <w:tr w:rsidR="005147C8" w:rsidRPr="00425CB9" w14:paraId="58F714F7" w14:textId="77777777" w:rsidTr="005147C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 w:author="Huawei" w:date="2021-01-20T18:3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512" w:type="dxa"/>
            <w:vMerge/>
            <w:shd w:val="clear" w:color="auto" w:fill="auto"/>
            <w:tcPrChange w:id="49" w:author="Huawei" w:date="2021-01-20T18:34:00Z">
              <w:tcPr>
                <w:tcW w:w="1517" w:type="dxa"/>
                <w:vMerge/>
                <w:shd w:val="clear" w:color="auto" w:fill="auto"/>
              </w:tcPr>
            </w:tcPrChange>
          </w:tcPr>
          <w:p w14:paraId="0FAE6E62" w14:textId="77777777" w:rsidR="005147C8" w:rsidRPr="00425CB9" w:rsidRDefault="005147C8" w:rsidP="003A531D">
            <w:pPr>
              <w:keepNext/>
              <w:keepLines/>
              <w:spacing w:after="0"/>
              <w:jc w:val="center"/>
              <w:rPr>
                <w:rFonts w:ascii="Arial" w:hAnsi="Arial"/>
                <w:sz w:val="18"/>
              </w:rPr>
            </w:pPr>
          </w:p>
        </w:tc>
        <w:tc>
          <w:tcPr>
            <w:tcW w:w="2617" w:type="dxa"/>
            <w:shd w:val="clear" w:color="auto" w:fill="auto"/>
            <w:vAlign w:val="center"/>
            <w:tcPrChange w:id="50" w:author="Huawei" w:date="2021-01-20T18:34:00Z">
              <w:tcPr>
                <w:tcW w:w="2683" w:type="dxa"/>
                <w:shd w:val="clear" w:color="auto" w:fill="auto"/>
                <w:vAlign w:val="center"/>
              </w:tcPr>
            </w:tcPrChange>
          </w:tcPr>
          <w:p w14:paraId="31CD515C" w14:textId="77777777" w:rsidR="005147C8" w:rsidRPr="00425CB9" w:rsidRDefault="005147C8" w:rsidP="003A531D">
            <w:pPr>
              <w:pStyle w:val="TAL"/>
            </w:pPr>
            <w:r w:rsidRPr="00425CB9">
              <w:t>Frequency range</w:t>
            </w:r>
          </w:p>
        </w:tc>
        <w:tc>
          <w:tcPr>
            <w:tcW w:w="972" w:type="dxa"/>
            <w:shd w:val="clear" w:color="auto" w:fill="auto"/>
            <w:vAlign w:val="center"/>
            <w:tcPrChange w:id="51" w:author="Huawei" w:date="2021-01-20T18:34:00Z">
              <w:tcPr>
                <w:tcW w:w="974" w:type="dxa"/>
                <w:shd w:val="clear" w:color="auto" w:fill="auto"/>
                <w:vAlign w:val="center"/>
              </w:tcPr>
            </w:tcPrChange>
          </w:tcPr>
          <w:p w14:paraId="2CB71342" w14:textId="77777777" w:rsidR="005147C8" w:rsidRPr="00425CB9" w:rsidRDefault="005147C8" w:rsidP="003A531D">
            <w:pPr>
              <w:keepNext/>
              <w:keepLines/>
              <w:spacing w:after="0"/>
              <w:jc w:val="center"/>
              <w:rPr>
                <w:rFonts w:ascii="Arial" w:hAnsi="Arial"/>
                <w:sz w:val="18"/>
              </w:rPr>
            </w:pPr>
            <w:r w:rsidRPr="00425CB9">
              <w:rPr>
                <w:rFonts w:ascii="Arial" w:hAnsi="Arial" w:cs="Arial"/>
                <w:sz w:val="18"/>
                <w:szCs w:val="18"/>
                <w:lang w:eastAsia="zh-CN"/>
              </w:rPr>
              <w:t>1915</w:t>
            </w:r>
          </w:p>
        </w:tc>
        <w:tc>
          <w:tcPr>
            <w:tcW w:w="591" w:type="dxa"/>
            <w:shd w:val="clear" w:color="auto" w:fill="auto"/>
            <w:vAlign w:val="center"/>
            <w:tcPrChange w:id="52" w:author="Huawei" w:date="2021-01-20T18:34:00Z">
              <w:tcPr>
                <w:tcW w:w="604" w:type="dxa"/>
                <w:shd w:val="clear" w:color="auto" w:fill="auto"/>
                <w:vAlign w:val="center"/>
              </w:tcPr>
            </w:tcPrChange>
          </w:tcPr>
          <w:p w14:paraId="066AA6D8" w14:textId="77777777" w:rsidR="005147C8" w:rsidRPr="00425CB9" w:rsidRDefault="005147C8" w:rsidP="003A531D">
            <w:pPr>
              <w:keepNext/>
              <w:keepLines/>
              <w:spacing w:after="0"/>
              <w:jc w:val="center"/>
              <w:rPr>
                <w:rFonts w:ascii="Arial" w:hAnsi="Arial"/>
                <w:sz w:val="18"/>
              </w:rPr>
            </w:pPr>
            <w:r w:rsidRPr="00425CB9">
              <w:rPr>
                <w:rFonts w:ascii="Arial" w:hAnsi="Arial" w:cs="Arial"/>
                <w:sz w:val="18"/>
                <w:szCs w:val="18"/>
                <w:lang w:eastAsia="zh-CN"/>
              </w:rPr>
              <w:t>-</w:t>
            </w:r>
          </w:p>
        </w:tc>
        <w:tc>
          <w:tcPr>
            <w:tcW w:w="997" w:type="dxa"/>
            <w:shd w:val="clear" w:color="auto" w:fill="auto"/>
            <w:vAlign w:val="center"/>
            <w:tcPrChange w:id="53" w:author="Huawei" w:date="2021-01-20T18:34:00Z">
              <w:tcPr>
                <w:tcW w:w="891" w:type="dxa"/>
                <w:shd w:val="clear" w:color="auto" w:fill="auto"/>
                <w:vAlign w:val="center"/>
              </w:tcPr>
            </w:tcPrChange>
          </w:tcPr>
          <w:p w14:paraId="448F541B" w14:textId="77777777" w:rsidR="005147C8" w:rsidRPr="00425CB9" w:rsidRDefault="005147C8" w:rsidP="003A531D">
            <w:pPr>
              <w:keepNext/>
              <w:keepLines/>
              <w:spacing w:after="0"/>
              <w:jc w:val="center"/>
              <w:rPr>
                <w:rFonts w:ascii="Arial" w:hAnsi="Arial"/>
                <w:sz w:val="18"/>
              </w:rPr>
            </w:pPr>
            <w:r w:rsidRPr="00425CB9">
              <w:rPr>
                <w:rFonts w:ascii="Arial" w:hAnsi="Arial" w:cs="Arial"/>
                <w:sz w:val="18"/>
                <w:szCs w:val="18"/>
                <w:lang w:eastAsia="zh-CN"/>
              </w:rPr>
              <w:t>1920</w:t>
            </w:r>
          </w:p>
        </w:tc>
        <w:tc>
          <w:tcPr>
            <w:tcW w:w="1077" w:type="dxa"/>
            <w:shd w:val="clear" w:color="auto" w:fill="auto"/>
            <w:vAlign w:val="center"/>
            <w:tcPrChange w:id="54" w:author="Huawei" w:date="2021-01-20T18:34:00Z">
              <w:tcPr>
                <w:tcW w:w="1078" w:type="dxa"/>
                <w:shd w:val="clear" w:color="auto" w:fill="auto"/>
                <w:vAlign w:val="center"/>
              </w:tcPr>
            </w:tcPrChange>
          </w:tcPr>
          <w:p w14:paraId="499A6D05" w14:textId="77777777" w:rsidR="005147C8" w:rsidRPr="00425CB9" w:rsidRDefault="005147C8" w:rsidP="003A531D">
            <w:pPr>
              <w:keepNext/>
              <w:keepLines/>
              <w:spacing w:after="0"/>
              <w:jc w:val="center"/>
              <w:rPr>
                <w:rFonts w:ascii="Arial" w:hAnsi="Arial"/>
                <w:sz w:val="18"/>
              </w:rPr>
            </w:pPr>
            <w:r w:rsidRPr="00425CB9">
              <w:rPr>
                <w:rFonts w:ascii="Arial" w:hAnsi="Arial" w:cs="Arial"/>
                <w:sz w:val="18"/>
                <w:szCs w:val="18"/>
                <w:lang w:eastAsia="zh-CN"/>
              </w:rPr>
              <w:t>+1.6</w:t>
            </w:r>
          </w:p>
        </w:tc>
        <w:tc>
          <w:tcPr>
            <w:tcW w:w="958" w:type="dxa"/>
            <w:shd w:val="clear" w:color="auto" w:fill="auto"/>
            <w:vAlign w:val="center"/>
            <w:tcPrChange w:id="55" w:author="Huawei" w:date="2021-01-20T18:34:00Z">
              <w:tcPr>
                <w:tcW w:w="969" w:type="dxa"/>
                <w:shd w:val="clear" w:color="auto" w:fill="auto"/>
                <w:vAlign w:val="center"/>
              </w:tcPr>
            </w:tcPrChange>
          </w:tcPr>
          <w:p w14:paraId="44553128" w14:textId="77777777" w:rsidR="005147C8" w:rsidRPr="00425CB9" w:rsidRDefault="005147C8" w:rsidP="003A531D">
            <w:pPr>
              <w:keepNext/>
              <w:keepLines/>
              <w:spacing w:after="0"/>
              <w:jc w:val="center"/>
              <w:rPr>
                <w:rFonts w:ascii="Arial" w:hAnsi="Arial"/>
                <w:sz w:val="18"/>
              </w:rPr>
            </w:pPr>
            <w:r w:rsidRPr="00425CB9">
              <w:rPr>
                <w:rFonts w:ascii="Arial" w:hAnsi="Arial" w:cs="Arial"/>
                <w:sz w:val="18"/>
                <w:szCs w:val="18"/>
                <w:lang w:eastAsia="zh-CN"/>
              </w:rPr>
              <w:t>5</w:t>
            </w:r>
          </w:p>
        </w:tc>
        <w:tc>
          <w:tcPr>
            <w:tcW w:w="905" w:type="dxa"/>
            <w:shd w:val="clear" w:color="auto" w:fill="auto"/>
            <w:vAlign w:val="center"/>
            <w:tcPrChange w:id="56" w:author="Huawei" w:date="2021-01-20T18:34:00Z">
              <w:tcPr>
                <w:tcW w:w="913" w:type="dxa"/>
                <w:shd w:val="clear" w:color="auto" w:fill="auto"/>
                <w:vAlign w:val="center"/>
              </w:tcPr>
            </w:tcPrChange>
          </w:tcPr>
          <w:p w14:paraId="134BAB4B" w14:textId="77777777" w:rsidR="005147C8" w:rsidRPr="00425CB9" w:rsidRDefault="005147C8" w:rsidP="003A531D">
            <w:pPr>
              <w:keepNext/>
              <w:keepLines/>
              <w:spacing w:after="0"/>
              <w:jc w:val="center"/>
              <w:rPr>
                <w:rFonts w:ascii="Arial" w:hAnsi="Arial"/>
                <w:sz w:val="18"/>
              </w:rPr>
            </w:pPr>
            <w:r w:rsidRPr="00425CB9">
              <w:rPr>
                <w:rFonts w:ascii="Arial" w:hAnsi="Arial" w:cs="Arial"/>
                <w:sz w:val="18"/>
                <w:szCs w:val="18"/>
                <w:lang w:eastAsia="zh-CN"/>
              </w:rPr>
              <w:t>4, 6, 7</w:t>
            </w:r>
          </w:p>
        </w:tc>
      </w:tr>
      <w:tr w:rsidR="005147C8" w:rsidRPr="00425CB9" w14:paraId="46E3C349" w14:textId="77777777" w:rsidTr="005147C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 w:author="Huawei" w:date="2021-01-20T18:3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512" w:type="dxa"/>
            <w:vMerge w:val="restart"/>
            <w:shd w:val="clear" w:color="auto" w:fill="auto"/>
            <w:tcPrChange w:id="58" w:author="Huawei" w:date="2021-01-20T18:34:00Z">
              <w:tcPr>
                <w:tcW w:w="1517" w:type="dxa"/>
                <w:vMerge w:val="restart"/>
                <w:shd w:val="clear" w:color="auto" w:fill="auto"/>
              </w:tcPr>
            </w:tcPrChange>
          </w:tcPr>
          <w:p w14:paraId="19EC34D4" w14:textId="77777777" w:rsidR="005147C8" w:rsidRPr="00425CB9" w:rsidRDefault="005147C8" w:rsidP="003A531D">
            <w:pPr>
              <w:pStyle w:val="TAC"/>
            </w:pPr>
            <w:r w:rsidRPr="00425CB9">
              <w:t>CA_n3-n78</w:t>
            </w:r>
          </w:p>
        </w:tc>
        <w:tc>
          <w:tcPr>
            <w:tcW w:w="2617" w:type="dxa"/>
            <w:shd w:val="clear" w:color="auto" w:fill="auto"/>
            <w:vAlign w:val="center"/>
            <w:tcPrChange w:id="59" w:author="Huawei" w:date="2021-01-20T18:34:00Z">
              <w:tcPr>
                <w:tcW w:w="2683" w:type="dxa"/>
                <w:shd w:val="clear" w:color="auto" w:fill="auto"/>
                <w:vAlign w:val="center"/>
              </w:tcPr>
            </w:tcPrChange>
          </w:tcPr>
          <w:p w14:paraId="15B36E7A" w14:textId="77777777" w:rsidR="005147C8" w:rsidRPr="00425CB9" w:rsidRDefault="005147C8" w:rsidP="003A531D">
            <w:pPr>
              <w:pStyle w:val="TAL"/>
            </w:pPr>
            <w:r w:rsidRPr="00425CB9">
              <w:t>E-UTRA Band 1, 3, 5, 7, 8, 11, 18, 19, 20, 21, 26, 28, 34, 39, 40, 41, 65, 74</w:t>
            </w:r>
          </w:p>
        </w:tc>
        <w:tc>
          <w:tcPr>
            <w:tcW w:w="972" w:type="dxa"/>
            <w:shd w:val="clear" w:color="auto" w:fill="auto"/>
            <w:vAlign w:val="center"/>
            <w:tcPrChange w:id="60" w:author="Huawei" w:date="2021-01-20T18:34:00Z">
              <w:tcPr>
                <w:tcW w:w="974" w:type="dxa"/>
                <w:shd w:val="clear" w:color="auto" w:fill="auto"/>
                <w:vAlign w:val="center"/>
              </w:tcPr>
            </w:tcPrChange>
          </w:tcPr>
          <w:p w14:paraId="1FA20069" w14:textId="77777777" w:rsidR="005147C8" w:rsidRPr="00425CB9" w:rsidRDefault="005147C8" w:rsidP="003A531D">
            <w:pPr>
              <w:pStyle w:val="TAC"/>
            </w:pPr>
            <w:proofErr w:type="spellStart"/>
            <w:r w:rsidRPr="00425CB9">
              <w:t>F</w:t>
            </w:r>
            <w:r w:rsidRPr="00425CB9">
              <w:rPr>
                <w:vertAlign w:val="subscript"/>
              </w:rPr>
              <w:t>DL_low</w:t>
            </w:r>
            <w:proofErr w:type="spellEnd"/>
          </w:p>
        </w:tc>
        <w:tc>
          <w:tcPr>
            <w:tcW w:w="591" w:type="dxa"/>
            <w:shd w:val="clear" w:color="auto" w:fill="auto"/>
            <w:vAlign w:val="center"/>
            <w:tcPrChange w:id="61" w:author="Huawei" w:date="2021-01-20T18:34:00Z">
              <w:tcPr>
                <w:tcW w:w="604" w:type="dxa"/>
                <w:shd w:val="clear" w:color="auto" w:fill="auto"/>
                <w:vAlign w:val="center"/>
              </w:tcPr>
            </w:tcPrChange>
          </w:tcPr>
          <w:p w14:paraId="24F67791" w14:textId="77777777" w:rsidR="005147C8" w:rsidRPr="00425CB9" w:rsidRDefault="005147C8" w:rsidP="003A531D">
            <w:pPr>
              <w:pStyle w:val="TAC"/>
            </w:pPr>
            <w:r w:rsidRPr="00425CB9">
              <w:t>-</w:t>
            </w:r>
          </w:p>
        </w:tc>
        <w:tc>
          <w:tcPr>
            <w:tcW w:w="997" w:type="dxa"/>
            <w:shd w:val="clear" w:color="auto" w:fill="auto"/>
            <w:vAlign w:val="center"/>
            <w:tcPrChange w:id="62" w:author="Huawei" w:date="2021-01-20T18:34:00Z">
              <w:tcPr>
                <w:tcW w:w="891" w:type="dxa"/>
                <w:shd w:val="clear" w:color="auto" w:fill="auto"/>
                <w:vAlign w:val="center"/>
              </w:tcPr>
            </w:tcPrChange>
          </w:tcPr>
          <w:p w14:paraId="1E55AABA" w14:textId="77777777" w:rsidR="005147C8" w:rsidRPr="00425CB9" w:rsidRDefault="005147C8" w:rsidP="003A531D">
            <w:pPr>
              <w:pStyle w:val="TAC"/>
            </w:pPr>
            <w:proofErr w:type="spellStart"/>
            <w:r w:rsidRPr="00425CB9">
              <w:t>F</w:t>
            </w:r>
            <w:r w:rsidRPr="00425CB9">
              <w:rPr>
                <w:vertAlign w:val="subscript"/>
              </w:rPr>
              <w:t>DL_high</w:t>
            </w:r>
            <w:proofErr w:type="spellEnd"/>
          </w:p>
        </w:tc>
        <w:tc>
          <w:tcPr>
            <w:tcW w:w="1077" w:type="dxa"/>
            <w:shd w:val="clear" w:color="auto" w:fill="auto"/>
            <w:vAlign w:val="center"/>
            <w:tcPrChange w:id="63" w:author="Huawei" w:date="2021-01-20T18:34:00Z">
              <w:tcPr>
                <w:tcW w:w="1078" w:type="dxa"/>
                <w:shd w:val="clear" w:color="auto" w:fill="auto"/>
                <w:vAlign w:val="center"/>
              </w:tcPr>
            </w:tcPrChange>
          </w:tcPr>
          <w:p w14:paraId="57836C1F" w14:textId="77777777" w:rsidR="005147C8" w:rsidRPr="00425CB9" w:rsidRDefault="005147C8" w:rsidP="003A531D">
            <w:pPr>
              <w:pStyle w:val="TAC"/>
            </w:pPr>
            <w:r w:rsidRPr="00425CB9">
              <w:t>-50</w:t>
            </w:r>
          </w:p>
        </w:tc>
        <w:tc>
          <w:tcPr>
            <w:tcW w:w="958" w:type="dxa"/>
            <w:shd w:val="clear" w:color="auto" w:fill="auto"/>
            <w:vAlign w:val="center"/>
            <w:tcPrChange w:id="64" w:author="Huawei" w:date="2021-01-20T18:34:00Z">
              <w:tcPr>
                <w:tcW w:w="969" w:type="dxa"/>
                <w:shd w:val="clear" w:color="auto" w:fill="auto"/>
                <w:vAlign w:val="center"/>
              </w:tcPr>
            </w:tcPrChange>
          </w:tcPr>
          <w:p w14:paraId="67D7D732" w14:textId="77777777" w:rsidR="005147C8" w:rsidRPr="00425CB9" w:rsidRDefault="005147C8" w:rsidP="003A531D">
            <w:pPr>
              <w:pStyle w:val="TAC"/>
            </w:pPr>
            <w:r w:rsidRPr="00425CB9">
              <w:t>1</w:t>
            </w:r>
          </w:p>
        </w:tc>
        <w:tc>
          <w:tcPr>
            <w:tcW w:w="905" w:type="dxa"/>
            <w:shd w:val="clear" w:color="auto" w:fill="auto"/>
            <w:vAlign w:val="center"/>
            <w:tcPrChange w:id="65" w:author="Huawei" w:date="2021-01-20T18:34:00Z">
              <w:tcPr>
                <w:tcW w:w="913" w:type="dxa"/>
                <w:shd w:val="clear" w:color="auto" w:fill="auto"/>
                <w:vAlign w:val="center"/>
              </w:tcPr>
            </w:tcPrChange>
          </w:tcPr>
          <w:p w14:paraId="5E67959E" w14:textId="77777777" w:rsidR="005147C8" w:rsidRPr="00425CB9" w:rsidRDefault="005147C8" w:rsidP="003A531D">
            <w:pPr>
              <w:pStyle w:val="TAC"/>
            </w:pPr>
          </w:p>
        </w:tc>
      </w:tr>
      <w:tr w:rsidR="005147C8" w:rsidRPr="00425CB9" w14:paraId="057E0A17" w14:textId="77777777" w:rsidTr="005147C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 w:author="Huawei" w:date="2021-01-20T18:3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512" w:type="dxa"/>
            <w:vMerge/>
            <w:shd w:val="clear" w:color="auto" w:fill="auto"/>
            <w:tcPrChange w:id="67" w:author="Huawei" w:date="2021-01-20T18:34:00Z">
              <w:tcPr>
                <w:tcW w:w="1517" w:type="dxa"/>
                <w:vMerge/>
                <w:shd w:val="clear" w:color="auto" w:fill="auto"/>
              </w:tcPr>
            </w:tcPrChange>
          </w:tcPr>
          <w:p w14:paraId="2AC7AF26" w14:textId="77777777" w:rsidR="005147C8" w:rsidRPr="00425CB9" w:rsidRDefault="005147C8" w:rsidP="003A531D">
            <w:pPr>
              <w:pStyle w:val="TAC"/>
            </w:pPr>
          </w:p>
        </w:tc>
        <w:tc>
          <w:tcPr>
            <w:tcW w:w="2617" w:type="dxa"/>
            <w:shd w:val="clear" w:color="auto" w:fill="auto"/>
            <w:tcPrChange w:id="68" w:author="Huawei" w:date="2021-01-20T18:34:00Z">
              <w:tcPr>
                <w:tcW w:w="2683" w:type="dxa"/>
                <w:shd w:val="clear" w:color="auto" w:fill="auto"/>
              </w:tcPr>
            </w:tcPrChange>
          </w:tcPr>
          <w:p w14:paraId="4997004C" w14:textId="77777777" w:rsidR="005147C8" w:rsidRPr="00425CB9" w:rsidRDefault="005147C8" w:rsidP="003A531D">
            <w:pPr>
              <w:pStyle w:val="TAL"/>
            </w:pPr>
            <w:r w:rsidRPr="00425CB9">
              <w:t>Frequency range</w:t>
            </w:r>
          </w:p>
        </w:tc>
        <w:tc>
          <w:tcPr>
            <w:tcW w:w="972" w:type="dxa"/>
            <w:shd w:val="clear" w:color="auto" w:fill="auto"/>
            <w:tcPrChange w:id="69" w:author="Huawei" w:date="2021-01-20T18:34:00Z">
              <w:tcPr>
                <w:tcW w:w="974" w:type="dxa"/>
                <w:shd w:val="clear" w:color="auto" w:fill="auto"/>
              </w:tcPr>
            </w:tcPrChange>
          </w:tcPr>
          <w:p w14:paraId="40F345FE" w14:textId="77777777" w:rsidR="005147C8" w:rsidRPr="00425CB9" w:rsidRDefault="005147C8" w:rsidP="003A531D">
            <w:pPr>
              <w:pStyle w:val="TAC"/>
            </w:pPr>
            <w:r w:rsidRPr="00425CB9">
              <w:t xml:space="preserve">1884.5 </w:t>
            </w:r>
          </w:p>
        </w:tc>
        <w:tc>
          <w:tcPr>
            <w:tcW w:w="591" w:type="dxa"/>
            <w:shd w:val="clear" w:color="auto" w:fill="auto"/>
            <w:tcPrChange w:id="70" w:author="Huawei" w:date="2021-01-20T18:34:00Z">
              <w:tcPr>
                <w:tcW w:w="604" w:type="dxa"/>
                <w:shd w:val="clear" w:color="auto" w:fill="auto"/>
              </w:tcPr>
            </w:tcPrChange>
          </w:tcPr>
          <w:p w14:paraId="4FD0E7B5" w14:textId="77777777" w:rsidR="005147C8" w:rsidRPr="00425CB9" w:rsidRDefault="005147C8" w:rsidP="003A531D">
            <w:pPr>
              <w:pStyle w:val="TAC"/>
            </w:pPr>
            <w:r w:rsidRPr="00425CB9">
              <w:t xml:space="preserve">- </w:t>
            </w:r>
          </w:p>
        </w:tc>
        <w:tc>
          <w:tcPr>
            <w:tcW w:w="997" w:type="dxa"/>
            <w:shd w:val="clear" w:color="auto" w:fill="auto"/>
            <w:tcPrChange w:id="71" w:author="Huawei" w:date="2021-01-20T18:34:00Z">
              <w:tcPr>
                <w:tcW w:w="891" w:type="dxa"/>
                <w:shd w:val="clear" w:color="auto" w:fill="auto"/>
              </w:tcPr>
            </w:tcPrChange>
          </w:tcPr>
          <w:p w14:paraId="1C55DAB4" w14:textId="77777777" w:rsidR="005147C8" w:rsidRPr="00425CB9" w:rsidRDefault="005147C8" w:rsidP="003A531D">
            <w:pPr>
              <w:pStyle w:val="TAC"/>
            </w:pPr>
            <w:r w:rsidRPr="00425CB9">
              <w:t xml:space="preserve">1915.7 </w:t>
            </w:r>
          </w:p>
        </w:tc>
        <w:tc>
          <w:tcPr>
            <w:tcW w:w="1077" w:type="dxa"/>
            <w:shd w:val="clear" w:color="auto" w:fill="auto"/>
            <w:tcPrChange w:id="72" w:author="Huawei" w:date="2021-01-20T18:34:00Z">
              <w:tcPr>
                <w:tcW w:w="1078" w:type="dxa"/>
                <w:shd w:val="clear" w:color="auto" w:fill="auto"/>
              </w:tcPr>
            </w:tcPrChange>
          </w:tcPr>
          <w:p w14:paraId="24B3FDF7" w14:textId="77777777" w:rsidR="005147C8" w:rsidRPr="00425CB9" w:rsidRDefault="005147C8" w:rsidP="003A531D">
            <w:pPr>
              <w:pStyle w:val="TAC"/>
            </w:pPr>
            <w:r w:rsidRPr="00425CB9">
              <w:t>-41</w:t>
            </w:r>
          </w:p>
        </w:tc>
        <w:tc>
          <w:tcPr>
            <w:tcW w:w="958" w:type="dxa"/>
            <w:shd w:val="clear" w:color="auto" w:fill="auto"/>
            <w:tcPrChange w:id="73" w:author="Huawei" w:date="2021-01-20T18:34:00Z">
              <w:tcPr>
                <w:tcW w:w="969" w:type="dxa"/>
                <w:shd w:val="clear" w:color="auto" w:fill="auto"/>
              </w:tcPr>
            </w:tcPrChange>
          </w:tcPr>
          <w:p w14:paraId="2822A6A7" w14:textId="77777777" w:rsidR="005147C8" w:rsidRPr="00425CB9" w:rsidRDefault="005147C8" w:rsidP="003A531D">
            <w:pPr>
              <w:pStyle w:val="TAC"/>
            </w:pPr>
            <w:r w:rsidRPr="00425CB9">
              <w:t>0.3</w:t>
            </w:r>
          </w:p>
        </w:tc>
        <w:tc>
          <w:tcPr>
            <w:tcW w:w="905" w:type="dxa"/>
            <w:shd w:val="clear" w:color="auto" w:fill="auto"/>
            <w:tcPrChange w:id="74" w:author="Huawei" w:date="2021-01-20T18:34:00Z">
              <w:tcPr>
                <w:tcW w:w="913" w:type="dxa"/>
                <w:shd w:val="clear" w:color="auto" w:fill="auto"/>
              </w:tcPr>
            </w:tcPrChange>
          </w:tcPr>
          <w:p w14:paraId="546017CE" w14:textId="77777777" w:rsidR="005147C8" w:rsidRPr="00425CB9" w:rsidRDefault="005147C8" w:rsidP="003A531D">
            <w:pPr>
              <w:pStyle w:val="TAC"/>
            </w:pPr>
            <w:r w:rsidRPr="00425CB9">
              <w:t>3</w:t>
            </w:r>
          </w:p>
        </w:tc>
      </w:tr>
      <w:tr w:rsidR="005147C8" w:rsidRPr="00425CB9" w14:paraId="69A56B4B" w14:textId="77777777" w:rsidTr="005147C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 w:author="Huawei" w:date="2021-01-20T18:3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512" w:type="dxa"/>
            <w:vMerge w:val="restart"/>
            <w:shd w:val="clear" w:color="auto" w:fill="auto"/>
            <w:tcPrChange w:id="76" w:author="Huawei" w:date="2021-01-20T18:34:00Z">
              <w:tcPr>
                <w:tcW w:w="1517" w:type="dxa"/>
                <w:vMerge w:val="restart"/>
                <w:shd w:val="clear" w:color="auto" w:fill="auto"/>
              </w:tcPr>
            </w:tcPrChange>
          </w:tcPr>
          <w:p w14:paraId="4F55B613" w14:textId="77777777" w:rsidR="005147C8" w:rsidRPr="00425CB9" w:rsidRDefault="005147C8" w:rsidP="003A531D">
            <w:pPr>
              <w:pStyle w:val="TAC"/>
            </w:pPr>
            <w:r w:rsidRPr="00425CB9">
              <w:rPr>
                <w:lang w:eastAsia="zh-CN"/>
              </w:rPr>
              <w:t>CA_n8-n39</w:t>
            </w:r>
          </w:p>
        </w:tc>
        <w:tc>
          <w:tcPr>
            <w:tcW w:w="2617" w:type="dxa"/>
            <w:shd w:val="clear" w:color="auto" w:fill="auto"/>
            <w:vAlign w:val="center"/>
            <w:tcPrChange w:id="77" w:author="Huawei" w:date="2021-01-20T18:34:00Z">
              <w:tcPr>
                <w:tcW w:w="2683" w:type="dxa"/>
                <w:shd w:val="clear" w:color="auto" w:fill="auto"/>
                <w:vAlign w:val="center"/>
              </w:tcPr>
            </w:tcPrChange>
          </w:tcPr>
          <w:p w14:paraId="2636C6B4" w14:textId="77777777" w:rsidR="005147C8" w:rsidRPr="00425CB9" w:rsidRDefault="005147C8" w:rsidP="003A531D">
            <w:pPr>
              <w:pStyle w:val="TAL"/>
            </w:pPr>
            <w:r w:rsidRPr="00425CB9">
              <w:rPr>
                <w:rFonts w:cs="Arial"/>
                <w:lang w:eastAsia="zh-CN"/>
              </w:rPr>
              <w:t>E-</w:t>
            </w:r>
            <w:r w:rsidRPr="00425CB9">
              <w:rPr>
                <w:rFonts w:cs="Arial"/>
              </w:rPr>
              <w:t>UTRA Band</w:t>
            </w:r>
            <w:r w:rsidRPr="00425CB9">
              <w:rPr>
                <w:rFonts w:cs="Arial"/>
                <w:lang w:eastAsia="zh-CN"/>
              </w:rPr>
              <w:t xml:space="preserve"> </w:t>
            </w:r>
            <w:r w:rsidRPr="00425CB9">
              <w:rPr>
                <w:rFonts w:cs="Arial"/>
              </w:rPr>
              <w:t>1, 28, 3</w:t>
            </w:r>
            <w:r w:rsidRPr="00425CB9">
              <w:rPr>
                <w:rFonts w:cs="Arial"/>
                <w:lang w:eastAsia="zh-CN"/>
              </w:rPr>
              <w:t>4</w:t>
            </w:r>
            <w:r w:rsidRPr="00425CB9">
              <w:rPr>
                <w:rFonts w:cs="Arial"/>
              </w:rPr>
              <w:t xml:space="preserve">, </w:t>
            </w:r>
            <w:r w:rsidRPr="00425CB9">
              <w:rPr>
                <w:rFonts w:cs="Arial"/>
                <w:lang w:eastAsia="zh-CN"/>
              </w:rPr>
              <w:t>40</w:t>
            </w:r>
            <w:r w:rsidRPr="00425CB9">
              <w:rPr>
                <w:rFonts w:cs="Arial"/>
              </w:rPr>
              <w:t xml:space="preserve">, </w:t>
            </w:r>
            <w:r w:rsidRPr="00425CB9">
              <w:rPr>
                <w:rFonts w:cs="Arial"/>
                <w:lang w:eastAsia="zh-CN"/>
              </w:rPr>
              <w:t>50</w:t>
            </w:r>
            <w:r w:rsidRPr="00425CB9">
              <w:rPr>
                <w:rFonts w:cs="Arial"/>
              </w:rPr>
              <w:t xml:space="preserve">, </w:t>
            </w:r>
            <w:r w:rsidRPr="00425CB9">
              <w:rPr>
                <w:rFonts w:cs="Arial"/>
                <w:lang w:eastAsia="zh-CN"/>
              </w:rPr>
              <w:t>51</w:t>
            </w:r>
            <w:r w:rsidRPr="00425CB9">
              <w:rPr>
                <w:rFonts w:cs="Arial"/>
              </w:rPr>
              <w:t xml:space="preserve">, </w:t>
            </w:r>
            <w:r w:rsidRPr="00425CB9">
              <w:rPr>
                <w:rFonts w:cs="Arial"/>
                <w:lang w:eastAsia="zh-CN"/>
              </w:rPr>
              <w:t>7</w:t>
            </w:r>
            <w:r w:rsidRPr="00425CB9">
              <w:rPr>
                <w:rFonts w:cs="Arial"/>
              </w:rPr>
              <w:t>4</w:t>
            </w:r>
          </w:p>
        </w:tc>
        <w:tc>
          <w:tcPr>
            <w:tcW w:w="972" w:type="dxa"/>
            <w:shd w:val="clear" w:color="auto" w:fill="auto"/>
            <w:vAlign w:val="center"/>
            <w:tcPrChange w:id="78" w:author="Huawei" w:date="2021-01-20T18:34:00Z">
              <w:tcPr>
                <w:tcW w:w="974" w:type="dxa"/>
                <w:shd w:val="clear" w:color="auto" w:fill="auto"/>
                <w:vAlign w:val="center"/>
              </w:tcPr>
            </w:tcPrChange>
          </w:tcPr>
          <w:p w14:paraId="1E71AC07" w14:textId="77777777" w:rsidR="005147C8" w:rsidRPr="00425CB9" w:rsidRDefault="005147C8" w:rsidP="003A531D">
            <w:pPr>
              <w:pStyle w:val="TAC"/>
            </w:pPr>
            <w:proofErr w:type="spellStart"/>
            <w:r w:rsidRPr="00425CB9">
              <w:rPr>
                <w:rFonts w:cs="Arial"/>
                <w:szCs w:val="18"/>
              </w:rPr>
              <w:t>F</w:t>
            </w:r>
            <w:r w:rsidRPr="00425CB9">
              <w:rPr>
                <w:rFonts w:cs="Arial"/>
                <w:szCs w:val="18"/>
                <w:vertAlign w:val="subscript"/>
              </w:rPr>
              <w:t>DL_low</w:t>
            </w:r>
            <w:proofErr w:type="spellEnd"/>
          </w:p>
        </w:tc>
        <w:tc>
          <w:tcPr>
            <w:tcW w:w="591" w:type="dxa"/>
            <w:shd w:val="clear" w:color="auto" w:fill="auto"/>
            <w:vAlign w:val="center"/>
            <w:tcPrChange w:id="79" w:author="Huawei" w:date="2021-01-20T18:34:00Z">
              <w:tcPr>
                <w:tcW w:w="604" w:type="dxa"/>
                <w:shd w:val="clear" w:color="auto" w:fill="auto"/>
                <w:vAlign w:val="center"/>
              </w:tcPr>
            </w:tcPrChange>
          </w:tcPr>
          <w:p w14:paraId="09E14AB5" w14:textId="77777777" w:rsidR="005147C8" w:rsidRPr="00425CB9" w:rsidRDefault="005147C8" w:rsidP="003A531D">
            <w:pPr>
              <w:pStyle w:val="TAC"/>
            </w:pPr>
            <w:r w:rsidRPr="00425CB9">
              <w:rPr>
                <w:rFonts w:cs="Arial"/>
                <w:szCs w:val="18"/>
                <w:lang w:eastAsia="zh-CN"/>
              </w:rPr>
              <w:t>-</w:t>
            </w:r>
          </w:p>
        </w:tc>
        <w:tc>
          <w:tcPr>
            <w:tcW w:w="997" w:type="dxa"/>
            <w:shd w:val="clear" w:color="auto" w:fill="auto"/>
            <w:vAlign w:val="center"/>
            <w:tcPrChange w:id="80" w:author="Huawei" w:date="2021-01-20T18:34:00Z">
              <w:tcPr>
                <w:tcW w:w="891" w:type="dxa"/>
                <w:shd w:val="clear" w:color="auto" w:fill="auto"/>
                <w:vAlign w:val="center"/>
              </w:tcPr>
            </w:tcPrChange>
          </w:tcPr>
          <w:p w14:paraId="22FBC424" w14:textId="77777777" w:rsidR="005147C8" w:rsidRPr="00425CB9" w:rsidRDefault="005147C8" w:rsidP="003A531D">
            <w:pPr>
              <w:pStyle w:val="TAC"/>
            </w:pPr>
            <w:proofErr w:type="spellStart"/>
            <w:r w:rsidRPr="00425CB9">
              <w:rPr>
                <w:rFonts w:cs="Arial"/>
                <w:szCs w:val="18"/>
              </w:rPr>
              <w:t>F</w:t>
            </w:r>
            <w:r w:rsidRPr="00425CB9">
              <w:rPr>
                <w:rFonts w:cs="Arial"/>
                <w:szCs w:val="18"/>
                <w:vertAlign w:val="subscript"/>
              </w:rPr>
              <w:t>DL_high</w:t>
            </w:r>
            <w:proofErr w:type="spellEnd"/>
          </w:p>
        </w:tc>
        <w:tc>
          <w:tcPr>
            <w:tcW w:w="1077" w:type="dxa"/>
            <w:shd w:val="clear" w:color="auto" w:fill="auto"/>
            <w:vAlign w:val="center"/>
            <w:tcPrChange w:id="81" w:author="Huawei" w:date="2021-01-20T18:34:00Z">
              <w:tcPr>
                <w:tcW w:w="1078" w:type="dxa"/>
                <w:shd w:val="clear" w:color="auto" w:fill="auto"/>
                <w:vAlign w:val="center"/>
              </w:tcPr>
            </w:tcPrChange>
          </w:tcPr>
          <w:p w14:paraId="2FA0705F" w14:textId="77777777" w:rsidR="005147C8" w:rsidRPr="00425CB9" w:rsidRDefault="005147C8" w:rsidP="003A531D">
            <w:pPr>
              <w:pStyle w:val="TAC"/>
            </w:pPr>
            <w:r w:rsidRPr="00425CB9">
              <w:rPr>
                <w:rFonts w:cs="Arial"/>
                <w:szCs w:val="18"/>
                <w:lang w:eastAsia="zh-CN"/>
              </w:rPr>
              <w:t>-50</w:t>
            </w:r>
          </w:p>
        </w:tc>
        <w:tc>
          <w:tcPr>
            <w:tcW w:w="958" w:type="dxa"/>
            <w:shd w:val="clear" w:color="auto" w:fill="auto"/>
            <w:vAlign w:val="center"/>
            <w:tcPrChange w:id="82" w:author="Huawei" w:date="2021-01-20T18:34:00Z">
              <w:tcPr>
                <w:tcW w:w="969" w:type="dxa"/>
                <w:shd w:val="clear" w:color="auto" w:fill="auto"/>
                <w:vAlign w:val="center"/>
              </w:tcPr>
            </w:tcPrChange>
          </w:tcPr>
          <w:p w14:paraId="3903B771" w14:textId="77777777" w:rsidR="005147C8" w:rsidRPr="00425CB9" w:rsidRDefault="005147C8" w:rsidP="003A531D">
            <w:pPr>
              <w:pStyle w:val="TAC"/>
            </w:pPr>
            <w:r w:rsidRPr="00425CB9">
              <w:rPr>
                <w:rFonts w:cs="Arial"/>
                <w:szCs w:val="18"/>
                <w:lang w:eastAsia="zh-CN"/>
              </w:rPr>
              <w:t>1</w:t>
            </w:r>
          </w:p>
        </w:tc>
        <w:tc>
          <w:tcPr>
            <w:tcW w:w="905" w:type="dxa"/>
            <w:shd w:val="clear" w:color="auto" w:fill="auto"/>
            <w:vAlign w:val="center"/>
            <w:tcPrChange w:id="83" w:author="Huawei" w:date="2021-01-20T18:34:00Z">
              <w:tcPr>
                <w:tcW w:w="913" w:type="dxa"/>
                <w:shd w:val="clear" w:color="auto" w:fill="auto"/>
                <w:vAlign w:val="center"/>
              </w:tcPr>
            </w:tcPrChange>
          </w:tcPr>
          <w:p w14:paraId="5EA1361A" w14:textId="77777777" w:rsidR="005147C8" w:rsidRPr="00425CB9" w:rsidRDefault="005147C8" w:rsidP="003A531D">
            <w:pPr>
              <w:pStyle w:val="TAC"/>
            </w:pPr>
          </w:p>
        </w:tc>
      </w:tr>
      <w:tr w:rsidR="005147C8" w:rsidRPr="00425CB9" w14:paraId="5C3DED5B" w14:textId="77777777" w:rsidTr="005147C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 w:author="Huawei" w:date="2021-01-20T18:3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512" w:type="dxa"/>
            <w:vMerge/>
            <w:shd w:val="clear" w:color="auto" w:fill="auto"/>
            <w:tcPrChange w:id="85" w:author="Huawei" w:date="2021-01-20T18:34:00Z">
              <w:tcPr>
                <w:tcW w:w="1517" w:type="dxa"/>
                <w:vMerge/>
                <w:shd w:val="clear" w:color="auto" w:fill="auto"/>
              </w:tcPr>
            </w:tcPrChange>
          </w:tcPr>
          <w:p w14:paraId="0A121303" w14:textId="77777777" w:rsidR="005147C8" w:rsidRPr="00425CB9" w:rsidRDefault="005147C8" w:rsidP="003A531D">
            <w:pPr>
              <w:pStyle w:val="TAC"/>
            </w:pPr>
          </w:p>
        </w:tc>
        <w:tc>
          <w:tcPr>
            <w:tcW w:w="2617" w:type="dxa"/>
            <w:shd w:val="clear" w:color="auto" w:fill="auto"/>
            <w:vAlign w:val="center"/>
            <w:tcPrChange w:id="86" w:author="Huawei" w:date="2021-01-20T18:34:00Z">
              <w:tcPr>
                <w:tcW w:w="2683" w:type="dxa"/>
                <w:shd w:val="clear" w:color="auto" w:fill="auto"/>
                <w:vAlign w:val="center"/>
              </w:tcPr>
            </w:tcPrChange>
          </w:tcPr>
          <w:p w14:paraId="727009BE" w14:textId="77777777" w:rsidR="005147C8" w:rsidRPr="00425CB9" w:rsidRDefault="005147C8" w:rsidP="003A531D">
            <w:pPr>
              <w:pStyle w:val="TAL"/>
              <w:rPr>
                <w:rFonts w:cs="Arial"/>
                <w:lang w:eastAsia="zh-CN"/>
              </w:rPr>
            </w:pPr>
            <w:r w:rsidRPr="00425CB9">
              <w:rPr>
                <w:rFonts w:cs="Arial"/>
              </w:rPr>
              <w:t>E-UTRA Band</w:t>
            </w:r>
            <w:r w:rsidRPr="00425CB9">
              <w:rPr>
                <w:rFonts w:cs="Arial"/>
                <w:lang w:eastAsia="zh-CN"/>
              </w:rPr>
              <w:t xml:space="preserve"> 22</w:t>
            </w:r>
            <w:r w:rsidRPr="00425CB9">
              <w:rPr>
                <w:rFonts w:cs="Arial"/>
              </w:rPr>
              <w:t xml:space="preserve">, </w:t>
            </w:r>
            <w:r w:rsidRPr="00425CB9">
              <w:rPr>
                <w:rFonts w:cs="Arial"/>
                <w:lang w:eastAsia="zh-CN"/>
              </w:rPr>
              <w:t>41</w:t>
            </w:r>
            <w:r w:rsidRPr="00425CB9">
              <w:rPr>
                <w:rFonts w:cs="Arial"/>
              </w:rPr>
              <w:t xml:space="preserve">, </w:t>
            </w:r>
            <w:r w:rsidRPr="00425CB9">
              <w:rPr>
                <w:rFonts w:cs="Arial"/>
                <w:lang w:eastAsia="zh-CN"/>
              </w:rPr>
              <w:t>42</w:t>
            </w:r>
          </w:p>
          <w:p w14:paraId="4F32ABF1" w14:textId="77777777" w:rsidR="005147C8" w:rsidRPr="00425CB9" w:rsidRDefault="005147C8" w:rsidP="003A531D">
            <w:pPr>
              <w:pStyle w:val="TAL"/>
            </w:pPr>
            <w:r w:rsidRPr="00425CB9">
              <w:rPr>
                <w:rFonts w:cs="Arial"/>
                <w:lang w:eastAsia="zh-CN"/>
              </w:rPr>
              <w:t>NR Band n77, n78, n79</w:t>
            </w:r>
          </w:p>
        </w:tc>
        <w:tc>
          <w:tcPr>
            <w:tcW w:w="972" w:type="dxa"/>
            <w:shd w:val="clear" w:color="auto" w:fill="auto"/>
            <w:vAlign w:val="center"/>
            <w:tcPrChange w:id="87" w:author="Huawei" w:date="2021-01-20T18:34:00Z">
              <w:tcPr>
                <w:tcW w:w="974" w:type="dxa"/>
                <w:shd w:val="clear" w:color="auto" w:fill="auto"/>
                <w:vAlign w:val="center"/>
              </w:tcPr>
            </w:tcPrChange>
          </w:tcPr>
          <w:p w14:paraId="65FB285F" w14:textId="77777777" w:rsidR="005147C8" w:rsidRPr="00425CB9" w:rsidRDefault="005147C8" w:rsidP="003A531D">
            <w:pPr>
              <w:pStyle w:val="TAC"/>
            </w:pPr>
            <w:proofErr w:type="spellStart"/>
            <w:r w:rsidRPr="00425CB9">
              <w:rPr>
                <w:rFonts w:cs="Arial"/>
                <w:szCs w:val="18"/>
              </w:rPr>
              <w:t>F</w:t>
            </w:r>
            <w:r w:rsidRPr="00425CB9">
              <w:rPr>
                <w:rFonts w:cs="Arial"/>
                <w:szCs w:val="18"/>
                <w:vertAlign w:val="subscript"/>
              </w:rPr>
              <w:t>DL_low</w:t>
            </w:r>
            <w:proofErr w:type="spellEnd"/>
          </w:p>
        </w:tc>
        <w:tc>
          <w:tcPr>
            <w:tcW w:w="591" w:type="dxa"/>
            <w:shd w:val="clear" w:color="auto" w:fill="auto"/>
            <w:vAlign w:val="center"/>
            <w:tcPrChange w:id="88" w:author="Huawei" w:date="2021-01-20T18:34:00Z">
              <w:tcPr>
                <w:tcW w:w="604" w:type="dxa"/>
                <w:shd w:val="clear" w:color="auto" w:fill="auto"/>
                <w:vAlign w:val="center"/>
              </w:tcPr>
            </w:tcPrChange>
          </w:tcPr>
          <w:p w14:paraId="6F48ACF6" w14:textId="77777777" w:rsidR="005147C8" w:rsidRPr="00425CB9" w:rsidRDefault="005147C8" w:rsidP="003A531D">
            <w:pPr>
              <w:pStyle w:val="TAC"/>
            </w:pPr>
            <w:r w:rsidRPr="00425CB9">
              <w:rPr>
                <w:rFonts w:cs="Arial"/>
                <w:szCs w:val="18"/>
                <w:lang w:eastAsia="zh-CN"/>
              </w:rPr>
              <w:t>-</w:t>
            </w:r>
          </w:p>
        </w:tc>
        <w:tc>
          <w:tcPr>
            <w:tcW w:w="997" w:type="dxa"/>
            <w:shd w:val="clear" w:color="auto" w:fill="auto"/>
            <w:vAlign w:val="center"/>
            <w:tcPrChange w:id="89" w:author="Huawei" w:date="2021-01-20T18:34:00Z">
              <w:tcPr>
                <w:tcW w:w="891" w:type="dxa"/>
                <w:shd w:val="clear" w:color="auto" w:fill="auto"/>
                <w:vAlign w:val="center"/>
              </w:tcPr>
            </w:tcPrChange>
          </w:tcPr>
          <w:p w14:paraId="52203B26" w14:textId="77777777" w:rsidR="005147C8" w:rsidRPr="00425CB9" w:rsidRDefault="005147C8" w:rsidP="003A531D">
            <w:pPr>
              <w:pStyle w:val="TAC"/>
            </w:pPr>
            <w:proofErr w:type="spellStart"/>
            <w:r w:rsidRPr="00425CB9">
              <w:rPr>
                <w:rFonts w:cs="Arial"/>
                <w:szCs w:val="18"/>
              </w:rPr>
              <w:t>F</w:t>
            </w:r>
            <w:r w:rsidRPr="00425CB9">
              <w:rPr>
                <w:rFonts w:cs="Arial"/>
                <w:szCs w:val="18"/>
                <w:vertAlign w:val="subscript"/>
              </w:rPr>
              <w:t>DL_high</w:t>
            </w:r>
            <w:proofErr w:type="spellEnd"/>
          </w:p>
        </w:tc>
        <w:tc>
          <w:tcPr>
            <w:tcW w:w="1077" w:type="dxa"/>
            <w:shd w:val="clear" w:color="auto" w:fill="auto"/>
            <w:vAlign w:val="center"/>
            <w:tcPrChange w:id="90" w:author="Huawei" w:date="2021-01-20T18:34:00Z">
              <w:tcPr>
                <w:tcW w:w="1078" w:type="dxa"/>
                <w:shd w:val="clear" w:color="auto" w:fill="auto"/>
                <w:vAlign w:val="center"/>
              </w:tcPr>
            </w:tcPrChange>
          </w:tcPr>
          <w:p w14:paraId="3989FC4B" w14:textId="77777777" w:rsidR="005147C8" w:rsidRPr="00425CB9" w:rsidRDefault="005147C8" w:rsidP="003A531D">
            <w:pPr>
              <w:pStyle w:val="TAC"/>
            </w:pPr>
            <w:r w:rsidRPr="00425CB9">
              <w:rPr>
                <w:rFonts w:cs="Arial"/>
                <w:szCs w:val="18"/>
                <w:lang w:eastAsia="zh-CN"/>
              </w:rPr>
              <w:t>-50</w:t>
            </w:r>
          </w:p>
        </w:tc>
        <w:tc>
          <w:tcPr>
            <w:tcW w:w="958" w:type="dxa"/>
            <w:shd w:val="clear" w:color="auto" w:fill="auto"/>
            <w:vAlign w:val="center"/>
            <w:tcPrChange w:id="91" w:author="Huawei" w:date="2021-01-20T18:34:00Z">
              <w:tcPr>
                <w:tcW w:w="969" w:type="dxa"/>
                <w:shd w:val="clear" w:color="auto" w:fill="auto"/>
                <w:vAlign w:val="center"/>
              </w:tcPr>
            </w:tcPrChange>
          </w:tcPr>
          <w:p w14:paraId="7DA09AC4" w14:textId="77777777" w:rsidR="005147C8" w:rsidRPr="00425CB9" w:rsidRDefault="005147C8" w:rsidP="003A531D">
            <w:pPr>
              <w:pStyle w:val="TAC"/>
            </w:pPr>
            <w:r w:rsidRPr="00425CB9">
              <w:rPr>
                <w:rFonts w:cs="Arial"/>
                <w:szCs w:val="18"/>
                <w:lang w:eastAsia="zh-CN"/>
              </w:rPr>
              <w:t>1</w:t>
            </w:r>
          </w:p>
        </w:tc>
        <w:tc>
          <w:tcPr>
            <w:tcW w:w="905" w:type="dxa"/>
            <w:shd w:val="clear" w:color="auto" w:fill="auto"/>
            <w:vAlign w:val="center"/>
            <w:tcPrChange w:id="92" w:author="Huawei" w:date="2021-01-20T18:34:00Z">
              <w:tcPr>
                <w:tcW w:w="913" w:type="dxa"/>
                <w:shd w:val="clear" w:color="auto" w:fill="auto"/>
                <w:vAlign w:val="center"/>
              </w:tcPr>
            </w:tcPrChange>
          </w:tcPr>
          <w:p w14:paraId="155E4306" w14:textId="77777777" w:rsidR="005147C8" w:rsidRPr="00425CB9" w:rsidRDefault="005147C8" w:rsidP="003A531D">
            <w:pPr>
              <w:pStyle w:val="TAC"/>
            </w:pPr>
            <w:r w:rsidRPr="00425CB9">
              <w:rPr>
                <w:rFonts w:cs="Arial"/>
                <w:szCs w:val="18"/>
                <w:lang w:eastAsia="zh-CN"/>
              </w:rPr>
              <w:t>2</w:t>
            </w:r>
          </w:p>
        </w:tc>
      </w:tr>
      <w:tr w:rsidR="005147C8" w:rsidRPr="00425CB9" w14:paraId="12B171CB" w14:textId="77777777" w:rsidTr="005147C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 w:author="Huawei" w:date="2021-01-20T18:3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512" w:type="dxa"/>
            <w:vMerge/>
            <w:shd w:val="clear" w:color="auto" w:fill="auto"/>
            <w:vAlign w:val="center"/>
            <w:tcPrChange w:id="94" w:author="Huawei" w:date="2021-01-20T18:34:00Z">
              <w:tcPr>
                <w:tcW w:w="1517" w:type="dxa"/>
                <w:vMerge/>
                <w:shd w:val="clear" w:color="auto" w:fill="auto"/>
                <w:vAlign w:val="center"/>
              </w:tcPr>
            </w:tcPrChange>
          </w:tcPr>
          <w:p w14:paraId="4EC7B465" w14:textId="77777777" w:rsidR="005147C8" w:rsidRPr="00425CB9" w:rsidRDefault="005147C8" w:rsidP="003A531D">
            <w:pPr>
              <w:pStyle w:val="TAC"/>
            </w:pPr>
          </w:p>
        </w:tc>
        <w:tc>
          <w:tcPr>
            <w:tcW w:w="2617" w:type="dxa"/>
            <w:shd w:val="clear" w:color="auto" w:fill="auto"/>
            <w:vAlign w:val="center"/>
            <w:tcPrChange w:id="95" w:author="Huawei" w:date="2021-01-20T18:34:00Z">
              <w:tcPr>
                <w:tcW w:w="2683" w:type="dxa"/>
                <w:shd w:val="clear" w:color="auto" w:fill="auto"/>
                <w:vAlign w:val="center"/>
              </w:tcPr>
            </w:tcPrChange>
          </w:tcPr>
          <w:p w14:paraId="5E605597" w14:textId="77777777" w:rsidR="005147C8" w:rsidRPr="00425CB9" w:rsidRDefault="005147C8" w:rsidP="003A531D">
            <w:pPr>
              <w:pStyle w:val="TAL"/>
            </w:pPr>
            <w:r w:rsidRPr="00425CB9">
              <w:rPr>
                <w:rFonts w:cs="Arial"/>
                <w:lang w:eastAsia="zh-CN"/>
              </w:rPr>
              <w:t xml:space="preserve">E-UTRA </w:t>
            </w:r>
            <w:r w:rsidRPr="00425CB9">
              <w:t xml:space="preserve">Band </w:t>
            </w:r>
            <w:r w:rsidRPr="00425CB9">
              <w:rPr>
                <w:rFonts w:cs="Arial"/>
                <w:lang w:eastAsia="zh-CN"/>
              </w:rPr>
              <w:t>8</w:t>
            </w:r>
          </w:p>
        </w:tc>
        <w:tc>
          <w:tcPr>
            <w:tcW w:w="972" w:type="dxa"/>
            <w:shd w:val="clear" w:color="auto" w:fill="auto"/>
            <w:vAlign w:val="center"/>
            <w:tcPrChange w:id="96" w:author="Huawei" w:date="2021-01-20T18:34:00Z">
              <w:tcPr>
                <w:tcW w:w="974" w:type="dxa"/>
                <w:shd w:val="clear" w:color="auto" w:fill="auto"/>
                <w:vAlign w:val="center"/>
              </w:tcPr>
            </w:tcPrChange>
          </w:tcPr>
          <w:p w14:paraId="30C065F6" w14:textId="77777777" w:rsidR="005147C8" w:rsidRPr="00425CB9" w:rsidRDefault="005147C8" w:rsidP="003A531D">
            <w:pPr>
              <w:pStyle w:val="TAC"/>
            </w:pPr>
            <w:proofErr w:type="spellStart"/>
            <w:r w:rsidRPr="00425CB9">
              <w:rPr>
                <w:rFonts w:cs="Arial"/>
                <w:szCs w:val="18"/>
              </w:rPr>
              <w:t>F</w:t>
            </w:r>
            <w:r w:rsidRPr="00425CB9">
              <w:rPr>
                <w:rFonts w:cs="Arial"/>
                <w:szCs w:val="18"/>
                <w:vertAlign w:val="subscript"/>
              </w:rPr>
              <w:t>DL_low</w:t>
            </w:r>
            <w:proofErr w:type="spellEnd"/>
          </w:p>
        </w:tc>
        <w:tc>
          <w:tcPr>
            <w:tcW w:w="591" w:type="dxa"/>
            <w:shd w:val="clear" w:color="auto" w:fill="auto"/>
            <w:vAlign w:val="center"/>
            <w:tcPrChange w:id="97" w:author="Huawei" w:date="2021-01-20T18:34:00Z">
              <w:tcPr>
                <w:tcW w:w="604" w:type="dxa"/>
                <w:shd w:val="clear" w:color="auto" w:fill="auto"/>
                <w:vAlign w:val="center"/>
              </w:tcPr>
            </w:tcPrChange>
          </w:tcPr>
          <w:p w14:paraId="60145B9E" w14:textId="77777777" w:rsidR="005147C8" w:rsidRPr="00425CB9" w:rsidRDefault="005147C8" w:rsidP="003A531D">
            <w:pPr>
              <w:pStyle w:val="TAC"/>
            </w:pPr>
            <w:r w:rsidRPr="00425CB9">
              <w:rPr>
                <w:rFonts w:cs="Arial"/>
                <w:szCs w:val="18"/>
                <w:lang w:eastAsia="zh-CN"/>
              </w:rPr>
              <w:t>-</w:t>
            </w:r>
          </w:p>
        </w:tc>
        <w:tc>
          <w:tcPr>
            <w:tcW w:w="997" w:type="dxa"/>
            <w:shd w:val="clear" w:color="auto" w:fill="auto"/>
            <w:vAlign w:val="center"/>
            <w:tcPrChange w:id="98" w:author="Huawei" w:date="2021-01-20T18:34:00Z">
              <w:tcPr>
                <w:tcW w:w="891" w:type="dxa"/>
                <w:shd w:val="clear" w:color="auto" w:fill="auto"/>
                <w:vAlign w:val="center"/>
              </w:tcPr>
            </w:tcPrChange>
          </w:tcPr>
          <w:p w14:paraId="080BA0A8" w14:textId="77777777" w:rsidR="005147C8" w:rsidRPr="00425CB9" w:rsidRDefault="005147C8" w:rsidP="003A531D">
            <w:pPr>
              <w:pStyle w:val="TAC"/>
            </w:pPr>
            <w:proofErr w:type="spellStart"/>
            <w:r w:rsidRPr="00425CB9">
              <w:rPr>
                <w:rFonts w:cs="Arial"/>
                <w:szCs w:val="18"/>
              </w:rPr>
              <w:t>F</w:t>
            </w:r>
            <w:r w:rsidRPr="00425CB9">
              <w:rPr>
                <w:rFonts w:cs="Arial"/>
                <w:szCs w:val="18"/>
                <w:vertAlign w:val="subscript"/>
              </w:rPr>
              <w:t>DL_high</w:t>
            </w:r>
            <w:proofErr w:type="spellEnd"/>
          </w:p>
        </w:tc>
        <w:tc>
          <w:tcPr>
            <w:tcW w:w="1077" w:type="dxa"/>
            <w:shd w:val="clear" w:color="auto" w:fill="auto"/>
            <w:vAlign w:val="center"/>
            <w:tcPrChange w:id="99" w:author="Huawei" w:date="2021-01-20T18:34:00Z">
              <w:tcPr>
                <w:tcW w:w="1078" w:type="dxa"/>
                <w:shd w:val="clear" w:color="auto" w:fill="auto"/>
                <w:vAlign w:val="center"/>
              </w:tcPr>
            </w:tcPrChange>
          </w:tcPr>
          <w:p w14:paraId="411F01DB" w14:textId="77777777" w:rsidR="005147C8" w:rsidRPr="00425CB9" w:rsidRDefault="005147C8" w:rsidP="003A531D">
            <w:pPr>
              <w:pStyle w:val="TAC"/>
            </w:pPr>
            <w:r w:rsidRPr="00425CB9">
              <w:rPr>
                <w:rFonts w:cs="Arial"/>
                <w:szCs w:val="18"/>
                <w:lang w:eastAsia="zh-CN"/>
              </w:rPr>
              <w:t>-50</w:t>
            </w:r>
          </w:p>
        </w:tc>
        <w:tc>
          <w:tcPr>
            <w:tcW w:w="958" w:type="dxa"/>
            <w:shd w:val="clear" w:color="auto" w:fill="auto"/>
            <w:vAlign w:val="center"/>
            <w:tcPrChange w:id="100" w:author="Huawei" w:date="2021-01-20T18:34:00Z">
              <w:tcPr>
                <w:tcW w:w="969" w:type="dxa"/>
                <w:shd w:val="clear" w:color="auto" w:fill="auto"/>
                <w:vAlign w:val="center"/>
              </w:tcPr>
            </w:tcPrChange>
          </w:tcPr>
          <w:p w14:paraId="5D970A92" w14:textId="77777777" w:rsidR="005147C8" w:rsidRPr="00425CB9" w:rsidRDefault="005147C8" w:rsidP="003A531D">
            <w:pPr>
              <w:pStyle w:val="TAC"/>
            </w:pPr>
            <w:r w:rsidRPr="00425CB9">
              <w:rPr>
                <w:rFonts w:cs="Arial"/>
                <w:szCs w:val="18"/>
                <w:lang w:eastAsia="zh-CN"/>
              </w:rPr>
              <w:t>1</w:t>
            </w:r>
          </w:p>
        </w:tc>
        <w:tc>
          <w:tcPr>
            <w:tcW w:w="905" w:type="dxa"/>
            <w:shd w:val="clear" w:color="auto" w:fill="auto"/>
            <w:vAlign w:val="center"/>
            <w:tcPrChange w:id="101" w:author="Huawei" w:date="2021-01-20T18:34:00Z">
              <w:tcPr>
                <w:tcW w:w="913" w:type="dxa"/>
                <w:shd w:val="clear" w:color="auto" w:fill="auto"/>
                <w:vAlign w:val="center"/>
              </w:tcPr>
            </w:tcPrChange>
          </w:tcPr>
          <w:p w14:paraId="067D5EFB" w14:textId="77777777" w:rsidR="005147C8" w:rsidRPr="00425CB9" w:rsidRDefault="005147C8" w:rsidP="003A531D">
            <w:pPr>
              <w:pStyle w:val="TAC"/>
            </w:pPr>
            <w:r w:rsidRPr="00425CB9">
              <w:rPr>
                <w:rFonts w:cs="Arial"/>
                <w:szCs w:val="18"/>
                <w:lang w:eastAsia="zh-CN"/>
              </w:rPr>
              <w:t>4</w:t>
            </w:r>
          </w:p>
        </w:tc>
      </w:tr>
      <w:tr w:rsidR="005147C8" w:rsidRPr="00425CB9" w14:paraId="4B6DB271" w14:textId="77777777" w:rsidTr="005147C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 w:author="Huawei" w:date="2021-01-20T18:3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512" w:type="dxa"/>
            <w:vMerge w:val="restart"/>
            <w:shd w:val="clear" w:color="auto" w:fill="auto"/>
            <w:tcPrChange w:id="103" w:author="Huawei" w:date="2021-01-20T18:34:00Z">
              <w:tcPr>
                <w:tcW w:w="1517" w:type="dxa"/>
                <w:vMerge w:val="restart"/>
                <w:shd w:val="clear" w:color="auto" w:fill="auto"/>
              </w:tcPr>
            </w:tcPrChange>
          </w:tcPr>
          <w:p w14:paraId="3C672B79" w14:textId="77777777" w:rsidR="005147C8" w:rsidRPr="00425CB9" w:rsidRDefault="005147C8" w:rsidP="003A531D">
            <w:pPr>
              <w:pStyle w:val="TAC"/>
            </w:pPr>
            <w:r w:rsidRPr="00425CB9">
              <w:t>CA_n8-n78</w:t>
            </w:r>
          </w:p>
        </w:tc>
        <w:tc>
          <w:tcPr>
            <w:tcW w:w="2617" w:type="dxa"/>
            <w:shd w:val="clear" w:color="auto" w:fill="auto"/>
            <w:vAlign w:val="center"/>
            <w:tcPrChange w:id="104" w:author="Huawei" w:date="2021-01-20T18:34:00Z">
              <w:tcPr>
                <w:tcW w:w="2683" w:type="dxa"/>
                <w:shd w:val="clear" w:color="auto" w:fill="auto"/>
                <w:vAlign w:val="center"/>
              </w:tcPr>
            </w:tcPrChange>
          </w:tcPr>
          <w:p w14:paraId="5CFB99AC" w14:textId="77777777" w:rsidR="005147C8" w:rsidRPr="00425CB9" w:rsidRDefault="005147C8" w:rsidP="003A531D">
            <w:pPr>
              <w:pStyle w:val="TAL"/>
            </w:pPr>
            <w:r w:rsidRPr="00425CB9">
              <w:t>E-UTRA Band 1,8, 11, 20, 21, 28, 34, 39, 40, 65, 74</w:t>
            </w:r>
          </w:p>
        </w:tc>
        <w:tc>
          <w:tcPr>
            <w:tcW w:w="972" w:type="dxa"/>
            <w:shd w:val="clear" w:color="auto" w:fill="auto"/>
            <w:vAlign w:val="center"/>
            <w:tcPrChange w:id="105" w:author="Huawei" w:date="2021-01-20T18:34:00Z">
              <w:tcPr>
                <w:tcW w:w="974" w:type="dxa"/>
                <w:shd w:val="clear" w:color="auto" w:fill="auto"/>
                <w:vAlign w:val="center"/>
              </w:tcPr>
            </w:tcPrChange>
          </w:tcPr>
          <w:p w14:paraId="3B4337B9" w14:textId="77777777" w:rsidR="005147C8" w:rsidRPr="00425CB9" w:rsidRDefault="005147C8" w:rsidP="003A531D">
            <w:pPr>
              <w:pStyle w:val="TAC"/>
            </w:pPr>
            <w:proofErr w:type="spellStart"/>
            <w:r w:rsidRPr="00425CB9">
              <w:t>F</w:t>
            </w:r>
            <w:r w:rsidRPr="00425CB9">
              <w:rPr>
                <w:vertAlign w:val="subscript"/>
              </w:rPr>
              <w:t>DL_low</w:t>
            </w:r>
            <w:proofErr w:type="spellEnd"/>
          </w:p>
        </w:tc>
        <w:tc>
          <w:tcPr>
            <w:tcW w:w="591" w:type="dxa"/>
            <w:shd w:val="clear" w:color="auto" w:fill="auto"/>
            <w:vAlign w:val="center"/>
            <w:tcPrChange w:id="106" w:author="Huawei" w:date="2021-01-20T18:34:00Z">
              <w:tcPr>
                <w:tcW w:w="604" w:type="dxa"/>
                <w:shd w:val="clear" w:color="auto" w:fill="auto"/>
                <w:vAlign w:val="center"/>
              </w:tcPr>
            </w:tcPrChange>
          </w:tcPr>
          <w:p w14:paraId="1CBD7EB0" w14:textId="77777777" w:rsidR="005147C8" w:rsidRPr="00425CB9" w:rsidRDefault="005147C8" w:rsidP="003A531D">
            <w:pPr>
              <w:pStyle w:val="TAC"/>
            </w:pPr>
            <w:r w:rsidRPr="00425CB9">
              <w:t>-</w:t>
            </w:r>
          </w:p>
        </w:tc>
        <w:tc>
          <w:tcPr>
            <w:tcW w:w="997" w:type="dxa"/>
            <w:shd w:val="clear" w:color="auto" w:fill="auto"/>
            <w:vAlign w:val="center"/>
            <w:tcPrChange w:id="107" w:author="Huawei" w:date="2021-01-20T18:34:00Z">
              <w:tcPr>
                <w:tcW w:w="891" w:type="dxa"/>
                <w:shd w:val="clear" w:color="auto" w:fill="auto"/>
                <w:vAlign w:val="center"/>
              </w:tcPr>
            </w:tcPrChange>
          </w:tcPr>
          <w:p w14:paraId="2CB1EE8B" w14:textId="77777777" w:rsidR="005147C8" w:rsidRPr="00425CB9" w:rsidRDefault="005147C8" w:rsidP="003A531D">
            <w:pPr>
              <w:pStyle w:val="TAC"/>
            </w:pPr>
            <w:proofErr w:type="spellStart"/>
            <w:r w:rsidRPr="00425CB9">
              <w:t>F</w:t>
            </w:r>
            <w:r w:rsidRPr="00425CB9">
              <w:rPr>
                <w:vertAlign w:val="subscript"/>
              </w:rPr>
              <w:t>DL_high</w:t>
            </w:r>
            <w:proofErr w:type="spellEnd"/>
          </w:p>
        </w:tc>
        <w:tc>
          <w:tcPr>
            <w:tcW w:w="1077" w:type="dxa"/>
            <w:shd w:val="clear" w:color="auto" w:fill="auto"/>
            <w:vAlign w:val="center"/>
            <w:tcPrChange w:id="108" w:author="Huawei" w:date="2021-01-20T18:34:00Z">
              <w:tcPr>
                <w:tcW w:w="1078" w:type="dxa"/>
                <w:shd w:val="clear" w:color="auto" w:fill="auto"/>
                <w:vAlign w:val="center"/>
              </w:tcPr>
            </w:tcPrChange>
          </w:tcPr>
          <w:p w14:paraId="411924B6" w14:textId="77777777" w:rsidR="005147C8" w:rsidRPr="00425CB9" w:rsidRDefault="005147C8" w:rsidP="003A531D">
            <w:pPr>
              <w:pStyle w:val="TAC"/>
            </w:pPr>
            <w:r w:rsidRPr="00425CB9">
              <w:t>-50</w:t>
            </w:r>
          </w:p>
        </w:tc>
        <w:tc>
          <w:tcPr>
            <w:tcW w:w="958" w:type="dxa"/>
            <w:shd w:val="clear" w:color="auto" w:fill="auto"/>
            <w:vAlign w:val="center"/>
            <w:tcPrChange w:id="109" w:author="Huawei" w:date="2021-01-20T18:34:00Z">
              <w:tcPr>
                <w:tcW w:w="969" w:type="dxa"/>
                <w:shd w:val="clear" w:color="auto" w:fill="auto"/>
                <w:vAlign w:val="center"/>
              </w:tcPr>
            </w:tcPrChange>
          </w:tcPr>
          <w:p w14:paraId="7CA22844" w14:textId="77777777" w:rsidR="005147C8" w:rsidRPr="00425CB9" w:rsidRDefault="005147C8" w:rsidP="003A531D">
            <w:pPr>
              <w:pStyle w:val="TAC"/>
            </w:pPr>
            <w:r w:rsidRPr="00425CB9">
              <w:t>1</w:t>
            </w:r>
          </w:p>
        </w:tc>
        <w:tc>
          <w:tcPr>
            <w:tcW w:w="905" w:type="dxa"/>
            <w:shd w:val="clear" w:color="auto" w:fill="auto"/>
            <w:vAlign w:val="center"/>
            <w:tcPrChange w:id="110" w:author="Huawei" w:date="2021-01-20T18:34:00Z">
              <w:tcPr>
                <w:tcW w:w="913" w:type="dxa"/>
                <w:shd w:val="clear" w:color="auto" w:fill="auto"/>
                <w:vAlign w:val="center"/>
              </w:tcPr>
            </w:tcPrChange>
          </w:tcPr>
          <w:p w14:paraId="73EFA3D9" w14:textId="77777777" w:rsidR="005147C8" w:rsidRPr="00425CB9" w:rsidRDefault="005147C8" w:rsidP="003A531D">
            <w:pPr>
              <w:pStyle w:val="TAC"/>
            </w:pPr>
          </w:p>
        </w:tc>
      </w:tr>
      <w:tr w:rsidR="005147C8" w:rsidRPr="00425CB9" w14:paraId="743E7637" w14:textId="77777777" w:rsidTr="005147C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 w:author="Huawei" w:date="2021-01-20T18:3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512" w:type="dxa"/>
            <w:vMerge/>
            <w:shd w:val="clear" w:color="auto" w:fill="auto"/>
            <w:vAlign w:val="center"/>
            <w:tcPrChange w:id="112" w:author="Huawei" w:date="2021-01-20T18:34:00Z">
              <w:tcPr>
                <w:tcW w:w="1517" w:type="dxa"/>
                <w:vMerge/>
                <w:shd w:val="clear" w:color="auto" w:fill="auto"/>
                <w:vAlign w:val="center"/>
              </w:tcPr>
            </w:tcPrChange>
          </w:tcPr>
          <w:p w14:paraId="4A638792" w14:textId="77777777" w:rsidR="005147C8" w:rsidRPr="00425CB9" w:rsidRDefault="005147C8" w:rsidP="003A531D">
            <w:pPr>
              <w:pStyle w:val="TAC"/>
            </w:pPr>
          </w:p>
        </w:tc>
        <w:tc>
          <w:tcPr>
            <w:tcW w:w="2617" w:type="dxa"/>
            <w:shd w:val="clear" w:color="auto" w:fill="auto"/>
            <w:vAlign w:val="center"/>
            <w:tcPrChange w:id="113" w:author="Huawei" w:date="2021-01-20T18:34:00Z">
              <w:tcPr>
                <w:tcW w:w="2683" w:type="dxa"/>
                <w:shd w:val="clear" w:color="auto" w:fill="auto"/>
                <w:vAlign w:val="center"/>
              </w:tcPr>
            </w:tcPrChange>
          </w:tcPr>
          <w:p w14:paraId="6754C2CE" w14:textId="77777777" w:rsidR="005147C8" w:rsidRPr="00425CB9" w:rsidRDefault="005147C8" w:rsidP="003A531D">
            <w:pPr>
              <w:pStyle w:val="TAL"/>
            </w:pPr>
            <w:r w:rsidRPr="00425CB9">
              <w:t>E-UTRA Band 3, 41, 42</w:t>
            </w:r>
          </w:p>
        </w:tc>
        <w:tc>
          <w:tcPr>
            <w:tcW w:w="972" w:type="dxa"/>
            <w:shd w:val="clear" w:color="auto" w:fill="auto"/>
            <w:vAlign w:val="center"/>
            <w:tcPrChange w:id="114" w:author="Huawei" w:date="2021-01-20T18:34:00Z">
              <w:tcPr>
                <w:tcW w:w="974" w:type="dxa"/>
                <w:shd w:val="clear" w:color="auto" w:fill="auto"/>
                <w:vAlign w:val="center"/>
              </w:tcPr>
            </w:tcPrChange>
          </w:tcPr>
          <w:p w14:paraId="39C23FB7" w14:textId="77777777" w:rsidR="005147C8" w:rsidRPr="00425CB9" w:rsidRDefault="005147C8" w:rsidP="003A531D">
            <w:pPr>
              <w:pStyle w:val="TAC"/>
            </w:pPr>
            <w:proofErr w:type="spellStart"/>
            <w:r w:rsidRPr="00425CB9">
              <w:t>F</w:t>
            </w:r>
            <w:r w:rsidRPr="00425CB9">
              <w:rPr>
                <w:vertAlign w:val="subscript"/>
              </w:rPr>
              <w:t>DL_low</w:t>
            </w:r>
            <w:proofErr w:type="spellEnd"/>
          </w:p>
        </w:tc>
        <w:tc>
          <w:tcPr>
            <w:tcW w:w="591" w:type="dxa"/>
            <w:shd w:val="clear" w:color="auto" w:fill="auto"/>
            <w:vAlign w:val="center"/>
            <w:tcPrChange w:id="115" w:author="Huawei" w:date="2021-01-20T18:34:00Z">
              <w:tcPr>
                <w:tcW w:w="604" w:type="dxa"/>
                <w:shd w:val="clear" w:color="auto" w:fill="auto"/>
                <w:vAlign w:val="center"/>
              </w:tcPr>
            </w:tcPrChange>
          </w:tcPr>
          <w:p w14:paraId="6C131204" w14:textId="77777777" w:rsidR="005147C8" w:rsidRPr="00425CB9" w:rsidRDefault="005147C8" w:rsidP="003A531D">
            <w:pPr>
              <w:pStyle w:val="TAC"/>
            </w:pPr>
            <w:r w:rsidRPr="00425CB9">
              <w:t>-</w:t>
            </w:r>
          </w:p>
        </w:tc>
        <w:tc>
          <w:tcPr>
            <w:tcW w:w="997" w:type="dxa"/>
            <w:shd w:val="clear" w:color="auto" w:fill="auto"/>
            <w:vAlign w:val="center"/>
            <w:tcPrChange w:id="116" w:author="Huawei" w:date="2021-01-20T18:34:00Z">
              <w:tcPr>
                <w:tcW w:w="891" w:type="dxa"/>
                <w:shd w:val="clear" w:color="auto" w:fill="auto"/>
                <w:vAlign w:val="center"/>
              </w:tcPr>
            </w:tcPrChange>
          </w:tcPr>
          <w:p w14:paraId="32A708AF" w14:textId="77777777" w:rsidR="005147C8" w:rsidRPr="00425CB9" w:rsidRDefault="005147C8" w:rsidP="003A531D">
            <w:pPr>
              <w:pStyle w:val="TAC"/>
            </w:pPr>
            <w:proofErr w:type="spellStart"/>
            <w:r w:rsidRPr="00425CB9">
              <w:t>F</w:t>
            </w:r>
            <w:r w:rsidRPr="00425CB9">
              <w:rPr>
                <w:vertAlign w:val="subscript"/>
              </w:rPr>
              <w:t>DL_high</w:t>
            </w:r>
            <w:proofErr w:type="spellEnd"/>
          </w:p>
        </w:tc>
        <w:tc>
          <w:tcPr>
            <w:tcW w:w="1077" w:type="dxa"/>
            <w:shd w:val="clear" w:color="auto" w:fill="auto"/>
            <w:vAlign w:val="center"/>
            <w:tcPrChange w:id="117" w:author="Huawei" w:date="2021-01-20T18:34:00Z">
              <w:tcPr>
                <w:tcW w:w="1078" w:type="dxa"/>
                <w:shd w:val="clear" w:color="auto" w:fill="auto"/>
                <w:vAlign w:val="center"/>
              </w:tcPr>
            </w:tcPrChange>
          </w:tcPr>
          <w:p w14:paraId="4D04E456" w14:textId="77777777" w:rsidR="005147C8" w:rsidRPr="00425CB9" w:rsidRDefault="005147C8" w:rsidP="003A531D">
            <w:pPr>
              <w:pStyle w:val="TAC"/>
            </w:pPr>
            <w:r w:rsidRPr="00425CB9">
              <w:t>-50</w:t>
            </w:r>
          </w:p>
        </w:tc>
        <w:tc>
          <w:tcPr>
            <w:tcW w:w="958" w:type="dxa"/>
            <w:shd w:val="clear" w:color="auto" w:fill="auto"/>
            <w:vAlign w:val="center"/>
            <w:tcPrChange w:id="118" w:author="Huawei" w:date="2021-01-20T18:34:00Z">
              <w:tcPr>
                <w:tcW w:w="969" w:type="dxa"/>
                <w:shd w:val="clear" w:color="auto" w:fill="auto"/>
                <w:vAlign w:val="center"/>
              </w:tcPr>
            </w:tcPrChange>
          </w:tcPr>
          <w:p w14:paraId="4FB88B03" w14:textId="77777777" w:rsidR="005147C8" w:rsidRPr="00425CB9" w:rsidRDefault="005147C8" w:rsidP="003A531D">
            <w:pPr>
              <w:pStyle w:val="TAC"/>
            </w:pPr>
            <w:r w:rsidRPr="00425CB9">
              <w:t>1</w:t>
            </w:r>
          </w:p>
        </w:tc>
        <w:tc>
          <w:tcPr>
            <w:tcW w:w="905" w:type="dxa"/>
            <w:shd w:val="clear" w:color="auto" w:fill="auto"/>
            <w:vAlign w:val="center"/>
            <w:tcPrChange w:id="119" w:author="Huawei" w:date="2021-01-20T18:34:00Z">
              <w:tcPr>
                <w:tcW w:w="913" w:type="dxa"/>
                <w:shd w:val="clear" w:color="auto" w:fill="auto"/>
                <w:vAlign w:val="center"/>
              </w:tcPr>
            </w:tcPrChange>
          </w:tcPr>
          <w:p w14:paraId="75B9CEC6" w14:textId="77777777" w:rsidR="005147C8" w:rsidRPr="00425CB9" w:rsidRDefault="005147C8" w:rsidP="003A531D">
            <w:pPr>
              <w:pStyle w:val="TAC"/>
            </w:pPr>
            <w:r w:rsidRPr="00425CB9">
              <w:t>2</w:t>
            </w:r>
          </w:p>
        </w:tc>
      </w:tr>
      <w:tr w:rsidR="005147C8" w:rsidRPr="00425CB9" w14:paraId="5669BC9C" w14:textId="77777777" w:rsidTr="005147C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 w:author="Huawei" w:date="2021-01-20T18:3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512" w:type="dxa"/>
            <w:vMerge/>
            <w:shd w:val="clear" w:color="auto" w:fill="auto"/>
            <w:tcPrChange w:id="121" w:author="Huawei" w:date="2021-01-20T18:34:00Z">
              <w:tcPr>
                <w:tcW w:w="1517" w:type="dxa"/>
                <w:vMerge/>
                <w:shd w:val="clear" w:color="auto" w:fill="auto"/>
              </w:tcPr>
            </w:tcPrChange>
          </w:tcPr>
          <w:p w14:paraId="1B4A1897" w14:textId="77777777" w:rsidR="005147C8" w:rsidRPr="00425CB9" w:rsidRDefault="005147C8" w:rsidP="003A531D">
            <w:pPr>
              <w:pStyle w:val="TAC"/>
            </w:pPr>
          </w:p>
        </w:tc>
        <w:tc>
          <w:tcPr>
            <w:tcW w:w="2617" w:type="dxa"/>
            <w:shd w:val="clear" w:color="auto" w:fill="auto"/>
            <w:vAlign w:val="center"/>
            <w:tcPrChange w:id="122" w:author="Huawei" w:date="2021-01-20T18:34:00Z">
              <w:tcPr>
                <w:tcW w:w="2683" w:type="dxa"/>
                <w:shd w:val="clear" w:color="auto" w:fill="auto"/>
                <w:vAlign w:val="center"/>
              </w:tcPr>
            </w:tcPrChange>
          </w:tcPr>
          <w:p w14:paraId="049E0F08" w14:textId="77777777" w:rsidR="005147C8" w:rsidRPr="00425CB9" w:rsidRDefault="005147C8" w:rsidP="003A531D">
            <w:pPr>
              <w:pStyle w:val="TAL"/>
            </w:pPr>
            <w:r w:rsidRPr="00425CB9">
              <w:t>Frequency range</w:t>
            </w:r>
          </w:p>
        </w:tc>
        <w:tc>
          <w:tcPr>
            <w:tcW w:w="972" w:type="dxa"/>
            <w:shd w:val="clear" w:color="auto" w:fill="auto"/>
            <w:tcPrChange w:id="123" w:author="Huawei" w:date="2021-01-20T18:34:00Z">
              <w:tcPr>
                <w:tcW w:w="974" w:type="dxa"/>
                <w:shd w:val="clear" w:color="auto" w:fill="auto"/>
              </w:tcPr>
            </w:tcPrChange>
          </w:tcPr>
          <w:p w14:paraId="3EB365E5" w14:textId="77777777" w:rsidR="005147C8" w:rsidRPr="00425CB9" w:rsidRDefault="005147C8" w:rsidP="003A531D">
            <w:pPr>
              <w:pStyle w:val="TAC"/>
            </w:pPr>
            <w:r w:rsidRPr="00425CB9">
              <w:t>1884.5</w:t>
            </w:r>
          </w:p>
        </w:tc>
        <w:tc>
          <w:tcPr>
            <w:tcW w:w="591" w:type="dxa"/>
            <w:shd w:val="clear" w:color="auto" w:fill="auto"/>
            <w:tcPrChange w:id="124" w:author="Huawei" w:date="2021-01-20T18:34:00Z">
              <w:tcPr>
                <w:tcW w:w="604" w:type="dxa"/>
                <w:shd w:val="clear" w:color="auto" w:fill="auto"/>
              </w:tcPr>
            </w:tcPrChange>
          </w:tcPr>
          <w:p w14:paraId="0358E0AE" w14:textId="77777777" w:rsidR="005147C8" w:rsidRPr="00425CB9" w:rsidRDefault="005147C8" w:rsidP="003A531D">
            <w:pPr>
              <w:pStyle w:val="TAC"/>
            </w:pPr>
            <w:r w:rsidRPr="00425CB9">
              <w:t>-</w:t>
            </w:r>
          </w:p>
        </w:tc>
        <w:tc>
          <w:tcPr>
            <w:tcW w:w="997" w:type="dxa"/>
            <w:shd w:val="clear" w:color="auto" w:fill="auto"/>
            <w:tcPrChange w:id="125" w:author="Huawei" w:date="2021-01-20T18:34:00Z">
              <w:tcPr>
                <w:tcW w:w="891" w:type="dxa"/>
                <w:shd w:val="clear" w:color="auto" w:fill="auto"/>
              </w:tcPr>
            </w:tcPrChange>
          </w:tcPr>
          <w:p w14:paraId="03B02890" w14:textId="77777777" w:rsidR="005147C8" w:rsidRPr="00425CB9" w:rsidRDefault="005147C8" w:rsidP="003A531D">
            <w:pPr>
              <w:pStyle w:val="TAC"/>
            </w:pPr>
            <w:r w:rsidRPr="00425CB9">
              <w:t>1915.7</w:t>
            </w:r>
          </w:p>
        </w:tc>
        <w:tc>
          <w:tcPr>
            <w:tcW w:w="1077" w:type="dxa"/>
            <w:shd w:val="clear" w:color="auto" w:fill="auto"/>
            <w:tcPrChange w:id="126" w:author="Huawei" w:date="2021-01-20T18:34:00Z">
              <w:tcPr>
                <w:tcW w:w="1078" w:type="dxa"/>
                <w:shd w:val="clear" w:color="auto" w:fill="auto"/>
              </w:tcPr>
            </w:tcPrChange>
          </w:tcPr>
          <w:p w14:paraId="1810DC61" w14:textId="77777777" w:rsidR="005147C8" w:rsidRPr="00425CB9" w:rsidRDefault="005147C8" w:rsidP="003A531D">
            <w:pPr>
              <w:pStyle w:val="TAC"/>
            </w:pPr>
            <w:r w:rsidRPr="00425CB9">
              <w:t>-41</w:t>
            </w:r>
          </w:p>
        </w:tc>
        <w:tc>
          <w:tcPr>
            <w:tcW w:w="958" w:type="dxa"/>
            <w:shd w:val="clear" w:color="auto" w:fill="auto"/>
            <w:tcPrChange w:id="127" w:author="Huawei" w:date="2021-01-20T18:34:00Z">
              <w:tcPr>
                <w:tcW w:w="969" w:type="dxa"/>
                <w:shd w:val="clear" w:color="auto" w:fill="auto"/>
              </w:tcPr>
            </w:tcPrChange>
          </w:tcPr>
          <w:p w14:paraId="59E33454" w14:textId="77777777" w:rsidR="005147C8" w:rsidRPr="00425CB9" w:rsidRDefault="005147C8" w:rsidP="003A531D">
            <w:pPr>
              <w:pStyle w:val="TAC"/>
            </w:pPr>
            <w:r w:rsidRPr="00425CB9">
              <w:t>0.3</w:t>
            </w:r>
          </w:p>
        </w:tc>
        <w:tc>
          <w:tcPr>
            <w:tcW w:w="905" w:type="dxa"/>
            <w:shd w:val="clear" w:color="auto" w:fill="auto"/>
            <w:tcPrChange w:id="128" w:author="Huawei" w:date="2021-01-20T18:34:00Z">
              <w:tcPr>
                <w:tcW w:w="913" w:type="dxa"/>
                <w:shd w:val="clear" w:color="auto" w:fill="auto"/>
              </w:tcPr>
            </w:tcPrChange>
          </w:tcPr>
          <w:p w14:paraId="7C5B521A" w14:textId="77777777" w:rsidR="005147C8" w:rsidRPr="00425CB9" w:rsidRDefault="005147C8" w:rsidP="003A531D">
            <w:pPr>
              <w:pStyle w:val="TAC"/>
            </w:pPr>
            <w:r w:rsidRPr="00425CB9">
              <w:t>3</w:t>
            </w:r>
          </w:p>
        </w:tc>
      </w:tr>
      <w:tr w:rsidR="005147C8" w:rsidRPr="00425CB9" w14:paraId="6A45E639" w14:textId="77777777" w:rsidTr="005147C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 w:author="Huawei" w:date="2021-01-20T18:3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30" w:author="Huawei" w:date="2021-01-20T18:33:00Z"/>
        </w:trPr>
        <w:tc>
          <w:tcPr>
            <w:tcW w:w="1512" w:type="dxa"/>
            <w:vMerge w:val="restart"/>
            <w:shd w:val="clear" w:color="auto" w:fill="auto"/>
            <w:tcPrChange w:id="131" w:author="Huawei" w:date="2021-01-20T18:34:00Z">
              <w:tcPr>
                <w:tcW w:w="1517" w:type="dxa"/>
                <w:vMerge w:val="restart"/>
                <w:shd w:val="clear" w:color="auto" w:fill="auto"/>
              </w:tcPr>
            </w:tcPrChange>
          </w:tcPr>
          <w:p w14:paraId="0CD24CC4" w14:textId="48D24588" w:rsidR="005147C8" w:rsidRPr="00425CB9" w:rsidRDefault="005147C8" w:rsidP="005147C8">
            <w:pPr>
              <w:pStyle w:val="TAC"/>
              <w:rPr>
                <w:ins w:id="132" w:author="Huawei" w:date="2021-01-20T18:33:00Z"/>
              </w:rPr>
            </w:pPr>
            <w:ins w:id="133" w:author="Huawei" w:date="2021-01-20T18:34:00Z">
              <w:r w:rsidRPr="006266DB">
                <w:t>CA_n28-n41</w:t>
              </w:r>
            </w:ins>
          </w:p>
        </w:tc>
        <w:tc>
          <w:tcPr>
            <w:tcW w:w="2617" w:type="dxa"/>
            <w:shd w:val="clear" w:color="auto" w:fill="auto"/>
            <w:vAlign w:val="bottom"/>
            <w:tcPrChange w:id="134" w:author="Huawei" w:date="2021-01-20T18:34:00Z">
              <w:tcPr>
                <w:tcW w:w="2683" w:type="dxa"/>
                <w:shd w:val="clear" w:color="auto" w:fill="auto"/>
                <w:vAlign w:val="bottom"/>
              </w:tcPr>
            </w:tcPrChange>
          </w:tcPr>
          <w:p w14:paraId="7AD7C59B" w14:textId="6BA187BF" w:rsidR="005147C8" w:rsidRPr="00425CB9" w:rsidRDefault="005147C8" w:rsidP="005147C8">
            <w:pPr>
              <w:pStyle w:val="TAL"/>
              <w:rPr>
                <w:ins w:id="135" w:author="Huawei" w:date="2021-01-20T18:33:00Z"/>
              </w:rPr>
            </w:pPr>
            <w:ins w:id="136" w:author="Huawei" w:date="2021-01-20T18:33:00Z">
              <w:r w:rsidRPr="006266DB">
                <w:t xml:space="preserve">E-UTRA Band </w:t>
              </w:r>
              <w:r w:rsidRPr="006266DB">
                <w:rPr>
                  <w:rFonts w:hint="eastAsia"/>
                </w:rPr>
                <w:t xml:space="preserve">2, </w:t>
              </w:r>
              <w:r w:rsidRPr="006266DB">
                <w:t xml:space="preserve">3, 5, 8, </w:t>
              </w:r>
              <w:r w:rsidRPr="006266DB">
                <w:rPr>
                  <w:rFonts w:hint="eastAsia"/>
                </w:rPr>
                <w:t>25</w:t>
              </w:r>
              <w:r w:rsidRPr="006266DB">
                <w:t>, 26, 27,  34</w:t>
              </w:r>
            </w:ins>
          </w:p>
        </w:tc>
        <w:tc>
          <w:tcPr>
            <w:tcW w:w="972" w:type="dxa"/>
            <w:shd w:val="clear" w:color="auto" w:fill="auto"/>
            <w:vAlign w:val="center"/>
            <w:tcPrChange w:id="137" w:author="Huawei" w:date="2021-01-20T18:34:00Z">
              <w:tcPr>
                <w:tcW w:w="974" w:type="dxa"/>
                <w:shd w:val="clear" w:color="auto" w:fill="auto"/>
                <w:vAlign w:val="center"/>
              </w:tcPr>
            </w:tcPrChange>
          </w:tcPr>
          <w:p w14:paraId="42C4B34F" w14:textId="2EE1916A" w:rsidR="005147C8" w:rsidRPr="00425CB9" w:rsidRDefault="005147C8" w:rsidP="005147C8">
            <w:pPr>
              <w:pStyle w:val="TAC"/>
              <w:rPr>
                <w:ins w:id="138" w:author="Huawei" w:date="2021-01-20T18:33:00Z"/>
              </w:rPr>
            </w:pPr>
            <w:proofErr w:type="spellStart"/>
            <w:ins w:id="139" w:author="Huawei" w:date="2021-01-20T18:33:00Z">
              <w:r w:rsidRPr="006266DB">
                <w:t>F</w:t>
              </w:r>
              <w:r w:rsidRPr="006266DB">
                <w:rPr>
                  <w:vertAlign w:val="subscript"/>
                  <w:lang w:eastAsia="ja-JP"/>
                </w:rPr>
                <w:t>DL_low</w:t>
              </w:r>
              <w:proofErr w:type="spellEnd"/>
            </w:ins>
          </w:p>
        </w:tc>
        <w:tc>
          <w:tcPr>
            <w:tcW w:w="591" w:type="dxa"/>
            <w:shd w:val="clear" w:color="auto" w:fill="auto"/>
            <w:vAlign w:val="center"/>
            <w:tcPrChange w:id="140" w:author="Huawei" w:date="2021-01-20T18:34:00Z">
              <w:tcPr>
                <w:tcW w:w="604" w:type="dxa"/>
                <w:shd w:val="clear" w:color="auto" w:fill="auto"/>
                <w:vAlign w:val="center"/>
              </w:tcPr>
            </w:tcPrChange>
          </w:tcPr>
          <w:p w14:paraId="0F1FBC0A" w14:textId="1E94600F" w:rsidR="005147C8" w:rsidRPr="00425CB9" w:rsidRDefault="005147C8" w:rsidP="005147C8">
            <w:pPr>
              <w:pStyle w:val="TAC"/>
              <w:rPr>
                <w:ins w:id="141" w:author="Huawei" w:date="2021-01-20T18:33:00Z"/>
              </w:rPr>
            </w:pPr>
            <w:ins w:id="142" w:author="Huawei" w:date="2021-01-20T18:33:00Z">
              <w:r w:rsidRPr="006266DB">
                <w:t>-</w:t>
              </w:r>
            </w:ins>
          </w:p>
        </w:tc>
        <w:tc>
          <w:tcPr>
            <w:tcW w:w="997" w:type="dxa"/>
            <w:shd w:val="clear" w:color="auto" w:fill="auto"/>
            <w:vAlign w:val="center"/>
            <w:tcPrChange w:id="143" w:author="Huawei" w:date="2021-01-20T18:34:00Z">
              <w:tcPr>
                <w:tcW w:w="891" w:type="dxa"/>
                <w:shd w:val="clear" w:color="auto" w:fill="auto"/>
                <w:vAlign w:val="center"/>
              </w:tcPr>
            </w:tcPrChange>
          </w:tcPr>
          <w:p w14:paraId="4F7D730B" w14:textId="3D35DD0A" w:rsidR="005147C8" w:rsidRPr="00425CB9" w:rsidRDefault="005147C8" w:rsidP="005147C8">
            <w:pPr>
              <w:pStyle w:val="TAC"/>
              <w:rPr>
                <w:ins w:id="144" w:author="Huawei" w:date="2021-01-20T18:33:00Z"/>
              </w:rPr>
            </w:pPr>
            <w:proofErr w:type="spellStart"/>
            <w:ins w:id="145" w:author="Huawei" w:date="2021-01-20T18:33:00Z">
              <w:r w:rsidRPr="006266DB">
                <w:t>F</w:t>
              </w:r>
              <w:r w:rsidRPr="006266DB">
                <w:rPr>
                  <w:vertAlign w:val="subscript"/>
                  <w:lang w:eastAsia="ja-JP"/>
                </w:rPr>
                <w:t>DL_high</w:t>
              </w:r>
              <w:proofErr w:type="spellEnd"/>
            </w:ins>
          </w:p>
        </w:tc>
        <w:tc>
          <w:tcPr>
            <w:tcW w:w="1077" w:type="dxa"/>
            <w:shd w:val="clear" w:color="auto" w:fill="auto"/>
            <w:vAlign w:val="center"/>
            <w:tcPrChange w:id="146" w:author="Huawei" w:date="2021-01-20T18:34:00Z">
              <w:tcPr>
                <w:tcW w:w="1078" w:type="dxa"/>
                <w:shd w:val="clear" w:color="auto" w:fill="auto"/>
                <w:vAlign w:val="center"/>
              </w:tcPr>
            </w:tcPrChange>
          </w:tcPr>
          <w:p w14:paraId="1AB35BAB" w14:textId="566DAE4F" w:rsidR="005147C8" w:rsidRPr="00425CB9" w:rsidRDefault="005147C8" w:rsidP="005147C8">
            <w:pPr>
              <w:pStyle w:val="TAC"/>
              <w:rPr>
                <w:ins w:id="147" w:author="Huawei" w:date="2021-01-20T18:33:00Z"/>
              </w:rPr>
            </w:pPr>
            <w:ins w:id="148" w:author="Huawei" w:date="2021-01-20T18:33:00Z">
              <w:r w:rsidRPr="006266DB">
                <w:t>-50</w:t>
              </w:r>
            </w:ins>
          </w:p>
        </w:tc>
        <w:tc>
          <w:tcPr>
            <w:tcW w:w="958" w:type="dxa"/>
            <w:shd w:val="clear" w:color="auto" w:fill="auto"/>
            <w:vAlign w:val="center"/>
            <w:tcPrChange w:id="149" w:author="Huawei" w:date="2021-01-20T18:34:00Z">
              <w:tcPr>
                <w:tcW w:w="969" w:type="dxa"/>
                <w:shd w:val="clear" w:color="auto" w:fill="auto"/>
                <w:vAlign w:val="center"/>
              </w:tcPr>
            </w:tcPrChange>
          </w:tcPr>
          <w:p w14:paraId="6DD06D75" w14:textId="48C4F932" w:rsidR="005147C8" w:rsidRPr="00425CB9" w:rsidRDefault="005147C8" w:rsidP="005147C8">
            <w:pPr>
              <w:pStyle w:val="TAC"/>
              <w:rPr>
                <w:ins w:id="150" w:author="Huawei" w:date="2021-01-20T18:33:00Z"/>
              </w:rPr>
            </w:pPr>
            <w:ins w:id="151" w:author="Huawei" w:date="2021-01-20T18:33:00Z">
              <w:r w:rsidRPr="006266DB">
                <w:t>1</w:t>
              </w:r>
            </w:ins>
          </w:p>
        </w:tc>
        <w:tc>
          <w:tcPr>
            <w:tcW w:w="905" w:type="dxa"/>
            <w:shd w:val="clear" w:color="auto" w:fill="auto"/>
            <w:vAlign w:val="center"/>
            <w:tcPrChange w:id="152" w:author="Huawei" w:date="2021-01-20T18:34:00Z">
              <w:tcPr>
                <w:tcW w:w="913" w:type="dxa"/>
                <w:shd w:val="clear" w:color="auto" w:fill="auto"/>
                <w:vAlign w:val="center"/>
              </w:tcPr>
            </w:tcPrChange>
          </w:tcPr>
          <w:p w14:paraId="70042680" w14:textId="4798CD9A" w:rsidR="005147C8" w:rsidRPr="00425CB9" w:rsidRDefault="005147C8" w:rsidP="005147C8">
            <w:pPr>
              <w:pStyle w:val="TAC"/>
              <w:rPr>
                <w:ins w:id="153" w:author="Huawei" w:date="2021-01-20T18:33:00Z"/>
              </w:rPr>
            </w:pPr>
            <w:ins w:id="154" w:author="Huawei" w:date="2021-01-20T18:33:00Z">
              <w:r w:rsidRPr="006266DB">
                <w:t> </w:t>
              </w:r>
            </w:ins>
          </w:p>
        </w:tc>
      </w:tr>
      <w:tr w:rsidR="005147C8" w:rsidRPr="00425CB9" w14:paraId="7E52839E" w14:textId="77777777" w:rsidTr="005147C8">
        <w:trPr>
          <w:ins w:id="155" w:author="Huawei" w:date="2021-01-20T18:33:00Z"/>
        </w:trPr>
        <w:tc>
          <w:tcPr>
            <w:tcW w:w="1512" w:type="dxa"/>
            <w:vMerge/>
            <w:shd w:val="clear" w:color="auto" w:fill="auto"/>
          </w:tcPr>
          <w:p w14:paraId="6B429AEE" w14:textId="77777777" w:rsidR="005147C8" w:rsidRPr="00425CB9" w:rsidRDefault="005147C8" w:rsidP="005147C8">
            <w:pPr>
              <w:pStyle w:val="TAC"/>
              <w:rPr>
                <w:ins w:id="156" w:author="Huawei" w:date="2021-01-20T18:33:00Z"/>
              </w:rPr>
            </w:pPr>
          </w:p>
        </w:tc>
        <w:tc>
          <w:tcPr>
            <w:tcW w:w="2617" w:type="dxa"/>
            <w:shd w:val="clear" w:color="auto" w:fill="auto"/>
            <w:vAlign w:val="bottom"/>
          </w:tcPr>
          <w:p w14:paraId="4C147000" w14:textId="77777777" w:rsidR="005147C8" w:rsidRPr="006266DB" w:rsidRDefault="005147C8" w:rsidP="005147C8">
            <w:pPr>
              <w:pStyle w:val="TAL"/>
              <w:rPr>
                <w:ins w:id="157" w:author="Huawei" w:date="2021-01-20T18:33:00Z"/>
                <w:lang w:val="sv-FI"/>
              </w:rPr>
            </w:pPr>
            <w:ins w:id="158" w:author="Huawei" w:date="2021-01-20T18:33:00Z">
              <w:r w:rsidRPr="006266DB">
                <w:rPr>
                  <w:lang w:val="sv-FI"/>
                </w:rPr>
                <w:t xml:space="preserve">E-UTRA Band </w:t>
              </w:r>
              <w:r w:rsidRPr="006266DB">
                <w:rPr>
                  <w:rFonts w:hint="eastAsia"/>
                  <w:lang w:val="sv-FI"/>
                </w:rPr>
                <w:t xml:space="preserve">4, </w:t>
              </w:r>
              <w:r w:rsidRPr="006266DB">
                <w:rPr>
                  <w:lang w:val="sv-FI"/>
                </w:rPr>
                <w:t>42, 50, 51, 52, 65, 66, 73, 74</w:t>
              </w:r>
            </w:ins>
          </w:p>
          <w:p w14:paraId="753E8C67" w14:textId="47198EC9" w:rsidR="005147C8" w:rsidRPr="00425CB9" w:rsidRDefault="005147C8" w:rsidP="005147C8">
            <w:pPr>
              <w:pStyle w:val="TAL"/>
              <w:rPr>
                <w:ins w:id="159" w:author="Huawei" w:date="2021-01-20T18:33:00Z"/>
              </w:rPr>
            </w:pPr>
            <w:ins w:id="160" w:author="Huawei" w:date="2021-01-20T18:33:00Z">
              <w:r w:rsidRPr="006266DB">
                <w:rPr>
                  <w:lang w:val="sv-FI" w:eastAsia="zh-CN"/>
                </w:rPr>
                <w:t>NR Band n77, n78, n79</w:t>
              </w:r>
            </w:ins>
          </w:p>
        </w:tc>
        <w:tc>
          <w:tcPr>
            <w:tcW w:w="972" w:type="dxa"/>
            <w:shd w:val="clear" w:color="auto" w:fill="auto"/>
            <w:vAlign w:val="center"/>
          </w:tcPr>
          <w:p w14:paraId="7B9D33A4" w14:textId="3A87863E" w:rsidR="005147C8" w:rsidRPr="00425CB9" w:rsidRDefault="005147C8" w:rsidP="005147C8">
            <w:pPr>
              <w:pStyle w:val="TAC"/>
              <w:rPr>
                <w:ins w:id="161" w:author="Huawei" w:date="2021-01-20T18:33:00Z"/>
              </w:rPr>
            </w:pPr>
            <w:proofErr w:type="spellStart"/>
            <w:ins w:id="162" w:author="Huawei" w:date="2021-01-20T18:33:00Z">
              <w:r w:rsidRPr="006266DB">
                <w:rPr>
                  <w:rFonts w:cs="Arial"/>
                </w:rPr>
                <w:t>F</w:t>
              </w:r>
              <w:r w:rsidRPr="006266DB">
                <w:rPr>
                  <w:rFonts w:cs="Arial"/>
                  <w:vertAlign w:val="subscript"/>
                </w:rPr>
                <w:t>DL_low</w:t>
              </w:r>
              <w:proofErr w:type="spellEnd"/>
            </w:ins>
          </w:p>
        </w:tc>
        <w:tc>
          <w:tcPr>
            <w:tcW w:w="591" w:type="dxa"/>
            <w:shd w:val="clear" w:color="auto" w:fill="auto"/>
            <w:vAlign w:val="center"/>
          </w:tcPr>
          <w:p w14:paraId="58D30DE4" w14:textId="7C35CE76" w:rsidR="005147C8" w:rsidRPr="00425CB9" w:rsidRDefault="005147C8" w:rsidP="005147C8">
            <w:pPr>
              <w:pStyle w:val="TAC"/>
              <w:rPr>
                <w:ins w:id="163" w:author="Huawei" w:date="2021-01-20T18:33:00Z"/>
              </w:rPr>
            </w:pPr>
            <w:ins w:id="164" w:author="Huawei" w:date="2021-01-20T18:33:00Z">
              <w:r w:rsidRPr="006266DB">
                <w:rPr>
                  <w:rFonts w:cs="Arial"/>
                </w:rPr>
                <w:t>-</w:t>
              </w:r>
            </w:ins>
          </w:p>
        </w:tc>
        <w:tc>
          <w:tcPr>
            <w:tcW w:w="997" w:type="dxa"/>
            <w:shd w:val="clear" w:color="auto" w:fill="auto"/>
            <w:vAlign w:val="center"/>
          </w:tcPr>
          <w:p w14:paraId="33C8D2A6" w14:textId="373E922F" w:rsidR="005147C8" w:rsidRPr="00425CB9" w:rsidRDefault="005147C8" w:rsidP="005147C8">
            <w:pPr>
              <w:pStyle w:val="TAC"/>
              <w:rPr>
                <w:ins w:id="165" w:author="Huawei" w:date="2021-01-20T18:33:00Z"/>
              </w:rPr>
            </w:pPr>
            <w:proofErr w:type="spellStart"/>
            <w:ins w:id="166" w:author="Huawei" w:date="2021-01-20T18:33:00Z">
              <w:r w:rsidRPr="006266DB">
                <w:rPr>
                  <w:rFonts w:cs="Arial"/>
                </w:rPr>
                <w:t>F</w:t>
              </w:r>
              <w:r w:rsidRPr="006266DB">
                <w:rPr>
                  <w:rFonts w:cs="Arial"/>
                  <w:vertAlign w:val="subscript"/>
                </w:rPr>
                <w:t>DL_high</w:t>
              </w:r>
              <w:proofErr w:type="spellEnd"/>
            </w:ins>
          </w:p>
        </w:tc>
        <w:tc>
          <w:tcPr>
            <w:tcW w:w="1077" w:type="dxa"/>
            <w:shd w:val="clear" w:color="auto" w:fill="auto"/>
            <w:vAlign w:val="center"/>
          </w:tcPr>
          <w:p w14:paraId="3A45F695" w14:textId="767ADEBA" w:rsidR="005147C8" w:rsidRPr="00425CB9" w:rsidRDefault="005147C8" w:rsidP="005147C8">
            <w:pPr>
              <w:pStyle w:val="TAC"/>
              <w:rPr>
                <w:ins w:id="167" w:author="Huawei" w:date="2021-01-20T18:33:00Z"/>
              </w:rPr>
            </w:pPr>
            <w:ins w:id="168" w:author="Huawei" w:date="2021-01-20T18:33:00Z">
              <w:r w:rsidRPr="006266DB">
                <w:rPr>
                  <w:rFonts w:cs="Arial"/>
                </w:rPr>
                <w:t>-50</w:t>
              </w:r>
            </w:ins>
          </w:p>
        </w:tc>
        <w:tc>
          <w:tcPr>
            <w:tcW w:w="958" w:type="dxa"/>
            <w:shd w:val="clear" w:color="auto" w:fill="auto"/>
            <w:vAlign w:val="center"/>
          </w:tcPr>
          <w:p w14:paraId="29118886" w14:textId="62BF749D" w:rsidR="005147C8" w:rsidRPr="00425CB9" w:rsidRDefault="005147C8" w:rsidP="005147C8">
            <w:pPr>
              <w:pStyle w:val="TAC"/>
              <w:rPr>
                <w:ins w:id="169" w:author="Huawei" w:date="2021-01-20T18:33:00Z"/>
              </w:rPr>
            </w:pPr>
            <w:ins w:id="170" w:author="Huawei" w:date="2021-01-20T18:33:00Z">
              <w:r w:rsidRPr="006266DB">
                <w:rPr>
                  <w:rFonts w:cs="Arial"/>
                </w:rPr>
                <w:t>1</w:t>
              </w:r>
            </w:ins>
          </w:p>
        </w:tc>
        <w:tc>
          <w:tcPr>
            <w:tcW w:w="905" w:type="dxa"/>
            <w:shd w:val="clear" w:color="auto" w:fill="auto"/>
            <w:vAlign w:val="center"/>
          </w:tcPr>
          <w:p w14:paraId="20AF40B8" w14:textId="65E98C5D" w:rsidR="005147C8" w:rsidRPr="00425CB9" w:rsidRDefault="005147C8" w:rsidP="005147C8">
            <w:pPr>
              <w:pStyle w:val="TAC"/>
              <w:rPr>
                <w:ins w:id="171" w:author="Huawei" w:date="2021-01-20T18:33:00Z"/>
              </w:rPr>
            </w:pPr>
            <w:ins w:id="172" w:author="Huawei" w:date="2021-01-20T18:33:00Z">
              <w:r w:rsidRPr="006266DB">
                <w:rPr>
                  <w:rFonts w:cs="Arial"/>
                </w:rPr>
                <w:t>2</w:t>
              </w:r>
            </w:ins>
          </w:p>
        </w:tc>
      </w:tr>
      <w:tr w:rsidR="005147C8" w:rsidRPr="00425CB9" w14:paraId="29996FA8" w14:textId="77777777" w:rsidTr="005147C8">
        <w:trPr>
          <w:ins w:id="173" w:author="Huawei" w:date="2021-01-20T18:33:00Z"/>
        </w:trPr>
        <w:tc>
          <w:tcPr>
            <w:tcW w:w="1512" w:type="dxa"/>
            <w:vMerge/>
            <w:shd w:val="clear" w:color="auto" w:fill="auto"/>
          </w:tcPr>
          <w:p w14:paraId="02015BAA" w14:textId="77777777" w:rsidR="005147C8" w:rsidRPr="00425CB9" w:rsidRDefault="005147C8" w:rsidP="005147C8">
            <w:pPr>
              <w:pStyle w:val="TAC"/>
              <w:rPr>
                <w:ins w:id="174" w:author="Huawei" w:date="2021-01-20T18:33:00Z"/>
              </w:rPr>
            </w:pPr>
          </w:p>
        </w:tc>
        <w:tc>
          <w:tcPr>
            <w:tcW w:w="2617" w:type="dxa"/>
            <w:shd w:val="clear" w:color="auto" w:fill="auto"/>
            <w:vAlign w:val="bottom"/>
          </w:tcPr>
          <w:p w14:paraId="09262F47" w14:textId="4BBACA1D" w:rsidR="005147C8" w:rsidRPr="00425CB9" w:rsidRDefault="005147C8" w:rsidP="005147C8">
            <w:pPr>
              <w:pStyle w:val="TAL"/>
              <w:rPr>
                <w:ins w:id="175" w:author="Huawei" w:date="2021-01-20T18:33:00Z"/>
              </w:rPr>
            </w:pPr>
            <w:ins w:id="176" w:author="Huawei" w:date="2021-01-20T18:33:00Z">
              <w:r w:rsidRPr="006266DB">
                <w:rPr>
                  <w:lang w:eastAsia="zh-CN"/>
                </w:rPr>
                <w:t>E-UTRA Band 18, 19</w:t>
              </w:r>
            </w:ins>
          </w:p>
        </w:tc>
        <w:tc>
          <w:tcPr>
            <w:tcW w:w="972" w:type="dxa"/>
            <w:shd w:val="clear" w:color="auto" w:fill="auto"/>
            <w:vAlign w:val="center"/>
          </w:tcPr>
          <w:p w14:paraId="18F05D58" w14:textId="57E89DD0" w:rsidR="005147C8" w:rsidRPr="00425CB9" w:rsidRDefault="005147C8" w:rsidP="005147C8">
            <w:pPr>
              <w:pStyle w:val="TAC"/>
              <w:rPr>
                <w:ins w:id="177" w:author="Huawei" w:date="2021-01-20T18:33:00Z"/>
              </w:rPr>
            </w:pPr>
            <w:proofErr w:type="spellStart"/>
            <w:ins w:id="178" w:author="Huawei" w:date="2021-01-20T18:33:00Z">
              <w:r w:rsidRPr="006266DB">
                <w:rPr>
                  <w:lang w:eastAsia="zh-CN"/>
                </w:rPr>
                <w:t>FDL_low</w:t>
              </w:r>
              <w:proofErr w:type="spellEnd"/>
            </w:ins>
          </w:p>
        </w:tc>
        <w:tc>
          <w:tcPr>
            <w:tcW w:w="591" w:type="dxa"/>
            <w:shd w:val="clear" w:color="auto" w:fill="auto"/>
            <w:vAlign w:val="center"/>
          </w:tcPr>
          <w:p w14:paraId="5839BA0D" w14:textId="11FB2841" w:rsidR="005147C8" w:rsidRPr="00425CB9" w:rsidRDefault="005147C8" w:rsidP="005147C8">
            <w:pPr>
              <w:pStyle w:val="TAC"/>
              <w:rPr>
                <w:ins w:id="179" w:author="Huawei" w:date="2021-01-20T18:33:00Z"/>
              </w:rPr>
            </w:pPr>
            <w:ins w:id="180" w:author="Huawei" w:date="2021-01-20T18:33:00Z">
              <w:r w:rsidRPr="006266DB">
                <w:rPr>
                  <w:lang w:eastAsia="zh-CN"/>
                </w:rPr>
                <w:t>-</w:t>
              </w:r>
            </w:ins>
          </w:p>
        </w:tc>
        <w:tc>
          <w:tcPr>
            <w:tcW w:w="997" w:type="dxa"/>
            <w:shd w:val="clear" w:color="auto" w:fill="auto"/>
            <w:vAlign w:val="center"/>
          </w:tcPr>
          <w:p w14:paraId="39A37797" w14:textId="6B440A78" w:rsidR="005147C8" w:rsidRPr="00425CB9" w:rsidRDefault="005147C8" w:rsidP="005147C8">
            <w:pPr>
              <w:pStyle w:val="TAC"/>
              <w:rPr>
                <w:ins w:id="181" w:author="Huawei" w:date="2021-01-20T18:33:00Z"/>
              </w:rPr>
            </w:pPr>
            <w:proofErr w:type="spellStart"/>
            <w:ins w:id="182" w:author="Huawei" w:date="2021-01-20T18:33:00Z">
              <w:r w:rsidRPr="006266DB">
                <w:rPr>
                  <w:lang w:eastAsia="zh-CN"/>
                </w:rPr>
                <w:t>FDL_high</w:t>
              </w:r>
              <w:proofErr w:type="spellEnd"/>
            </w:ins>
          </w:p>
        </w:tc>
        <w:tc>
          <w:tcPr>
            <w:tcW w:w="1077" w:type="dxa"/>
            <w:shd w:val="clear" w:color="auto" w:fill="auto"/>
            <w:vAlign w:val="center"/>
          </w:tcPr>
          <w:p w14:paraId="4F2FA0CA" w14:textId="2C529B06" w:rsidR="005147C8" w:rsidRPr="00425CB9" w:rsidRDefault="005147C8" w:rsidP="005147C8">
            <w:pPr>
              <w:pStyle w:val="TAC"/>
              <w:rPr>
                <w:ins w:id="183" w:author="Huawei" w:date="2021-01-20T18:33:00Z"/>
              </w:rPr>
            </w:pPr>
            <w:ins w:id="184" w:author="Huawei" w:date="2021-01-20T18:33:00Z">
              <w:r w:rsidRPr="006266DB">
                <w:rPr>
                  <w:lang w:eastAsia="zh-CN"/>
                </w:rPr>
                <w:t>-50</w:t>
              </w:r>
            </w:ins>
          </w:p>
        </w:tc>
        <w:tc>
          <w:tcPr>
            <w:tcW w:w="958" w:type="dxa"/>
            <w:shd w:val="clear" w:color="auto" w:fill="auto"/>
            <w:vAlign w:val="center"/>
          </w:tcPr>
          <w:p w14:paraId="7138436A" w14:textId="781211B7" w:rsidR="005147C8" w:rsidRPr="00425CB9" w:rsidRDefault="005147C8" w:rsidP="005147C8">
            <w:pPr>
              <w:pStyle w:val="TAC"/>
              <w:rPr>
                <w:ins w:id="185" w:author="Huawei" w:date="2021-01-20T18:33:00Z"/>
              </w:rPr>
            </w:pPr>
            <w:ins w:id="186" w:author="Huawei" w:date="2021-01-20T18:33:00Z">
              <w:r w:rsidRPr="006266DB">
                <w:rPr>
                  <w:lang w:eastAsia="zh-CN"/>
                </w:rPr>
                <w:t>1</w:t>
              </w:r>
            </w:ins>
          </w:p>
        </w:tc>
        <w:tc>
          <w:tcPr>
            <w:tcW w:w="905" w:type="dxa"/>
            <w:shd w:val="clear" w:color="auto" w:fill="auto"/>
            <w:vAlign w:val="center"/>
          </w:tcPr>
          <w:p w14:paraId="167F3824" w14:textId="683E7FD5" w:rsidR="005147C8" w:rsidRPr="00425CB9" w:rsidRDefault="005147C8" w:rsidP="005147C8">
            <w:pPr>
              <w:pStyle w:val="TAC"/>
              <w:rPr>
                <w:ins w:id="187" w:author="Huawei" w:date="2021-01-20T18:33:00Z"/>
              </w:rPr>
            </w:pPr>
            <w:ins w:id="188" w:author="Huawei" w:date="2021-01-20T18:33:00Z">
              <w:r w:rsidRPr="006266DB">
                <w:rPr>
                  <w:rFonts w:cs="Arial"/>
                </w:rPr>
                <w:t>11</w:t>
              </w:r>
            </w:ins>
          </w:p>
        </w:tc>
      </w:tr>
      <w:tr w:rsidR="005147C8" w:rsidRPr="00425CB9" w14:paraId="52679EDF" w14:textId="77777777" w:rsidTr="005147C8">
        <w:trPr>
          <w:ins w:id="189" w:author="Huawei" w:date="2021-01-20T18:33:00Z"/>
        </w:trPr>
        <w:tc>
          <w:tcPr>
            <w:tcW w:w="1512" w:type="dxa"/>
            <w:vMerge/>
            <w:shd w:val="clear" w:color="auto" w:fill="auto"/>
          </w:tcPr>
          <w:p w14:paraId="1D3B3F77" w14:textId="77777777" w:rsidR="005147C8" w:rsidRPr="00425CB9" w:rsidRDefault="005147C8" w:rsidP="005147C8">
            <w:pPr>
              <w:pStyle w:val="TAC"/>
              <w:rPr>
                <w:ins w:id="190" w:author="Huawei" w:date="2021-01-20T18:33:00Z"/>
              </w:rPr>
            </w:pPr>
          </w:p>
        </w:tc>
        <w:tc>
          <w:tcPr>
            <w:tcW w:w="2617" w:type="dxa"/>
            <w:shd w:val="clear" w:color="auto" w:fill="auto"/>
            <w:vAlign w:val="bottom"/>
          </w:tcPr>
          <w:p w14:paraId="04FE77C6" w14:textId="40BAED03" w:rsidR="005147C8" w:rsidRPr="00425CB9" w:rsidRDefault="005147C8" w:rsidP="005147C8">
            <w:pPr>
              <w:pStyle w:val="TAL"/>
              <w:rPr>
                <w:ins w:id="191" w:author="Huawei" w:date="2021-01-20T18:33:00Z"/>
              </w:rPr>
            </w:pPr>
            <w:ins w:id="192" w:author="Huawei" w:date="2021-01-20T18:33:00Z">
              <w:r w:rsidRPr="006266DB">
                <w:rPr>
                  <w:lang w:eastAsia="zh-CN"/>
                </w:rPr>
                <w:t>E-UTRA Band 1</w:t>
              </w:r>
            </w:ins>
          </w:p>
        </w:tc>
        <w:tc>
          <w:tcPr>
            <w:tcW w:w="972" w:type="dxa"/>
            <w:shd w:val="clear" w:color="auto" w:fill="auto"/>
            <w:vAlign w:val="center"/>
          </w:tcPr>
          <w:p w14:paraId="31459B9B" w14:textId="5E2375BD" w:rsidR="005147C8" w:rsidRPr="00425CB9" w:rsidRDefault="005147C8" w:rsidP="005147C8">
            <w:pPr>
              <w:pStyle w:val="TAC"/>
              <w:rPr>
                <w:ins w:id="193" w:author="Huawei" w:date="2021-01-20T18:33:00Z"/>
              </w:rPr>
            </w:pPr>
            <w:proofErr w:type="spellStart"/>
            <w:ins w:id="194" w:author="Huawei" w:date="2021-01-20T18:33:00Z">
              <w:r w:rsidRPr="006266DB">
                <w:rPr>
                  <w:lang w:eastAsia="zh-CN"/>
                </w:rPr>
                <w:t>F</w:t>
              </w:r>
              <w:r w:rsidRPr="006266DB">
                <w:rPr>
                  <w:vertAlign w:val="subscript"/>
                  <w:lang w:eastAsia="zh-CN"/>
                </w:rPr>
                <w:t>DL_low</w:t>
              </w:r>
              <w:proofErr w:type="spellEnd"/>
            </w:ins>
          </w:p>
        </w:tc>
        <w:tc>
          <w:tcPr>
            <w:tcW w:w="591" w:type="dxa"/>
            <w:shd w:val="clear" w:color="auto" w:fill="auto"/>
            <w:vAlign w:val="center"/>
          </w:tcPr>
          <w:p w14:paraId="566F5762" w14:textId="1168B1D9" w:rsidR="005147C8" w:rsidRPr="00425CB9" w:rsidRDefault="005147C8" w:rsidP="005147C8">
            <w:pPr>
              <w:pStyle w:val="TAC"/>
              <w:rPr>
                <w:ins w:id="195" w:author="Huawei" w:date="2021-01-20T18:33:00Z"/>
              </w:rPr>
            </w:pPr>
            <w:ins w:id="196" w:author="Huawei" w:date="2021-01-20T18:33:00Z">
              <w:r w:rsidRPr="006266DB">
                <w:rPr>
                  <w:lang w:eastAsia="zh-CN"/>
                </w:rPr>
                <w:t>-</w:t>
              </w:r>
            </w:ins>
          </w:p>
        </w:tc>
        <w:tc>
          <w:tcPr>
            <w:tcW w:w="997" w:type="dxa"/>
            <w:shd w:val="clear" w:color="auto" w:fill="auto"/>
            <w:vAlign w:val="center"/>
          </w:tcPr>
          <w:p w14:paraId="08782EC9" w14:textId="787B91AB" w:rsidR="005147C8" w:rsidRPr="00425CB9" w:rsidRDefault="005147C8" w:rsidP="005147C8">
            <w:pPr>
              <w:pStyle w:val="TAC"/>
              <w:rPr>
                <w:ins w:id="197" w:author="Huawei" w:date="2021-01-20T18:33:00Z"/>
              </w:rPr>
            </w:pPr>
            <w:proofErr w:type="spellStart"/>
            <w:ins w:id="198" w:author="Huawei" w:date="2021-01-20T18:33:00Z">
              <w:r w:rsidRPr="006266DB">
                <w:rPr>
                  <w:lang w:eastAsia="zh-CN"/>
                </w:rPr>
                <w:t>F</w:t>
              </w:r>
              <w:r w:rsidRPr="006266DB">
                <w:rPr>
                  <w:vertAlign w:val="subscript"/>
                  <w:lang w:eastAsia="zh-CN"/>
                </w:rPr>
                <w:t>DL_high</w:t>
              </w:r>
              <w:proofErr w:type="spellEnd"/>
            </w:ins>
          </w:p>
        </w:tc>
        <w:tc>
          <w:tcPr>
            <w:tcW w:w="1077" w:type="dxa"/>
            <w:shd w:val="clear" w:color="auto" w:fill="auto"/>
            <w:vAlign w:val="center"/>
          </w:tcPr>
          <w:p w14:paraId="05A782E1" w14:textId="37904408" w:rsidR="005147C8" w:rsidRPr="00425CB9" w:rsidRDefault="005147C8" w:rsidP="005147C8">
            <w:pPr>
              <w:pStyle w:val="TAC"/>
              <w:rPr>
                <w:ins w:id="199" w:author="Huawei" w:date="2021-01-20T18:33:00Z"/>
              </w:rPr>
            </w:pPr>
            <w:ins w:id="200" w:author="Huawei" w:date="2021-01-20T18:33:00Z">
              <w:r w:rsidRPr="006266DB">
                <w:rPr>
                  <w:lang w:eastAsia="zh-CN"/>
                </w:rPr>
                <w:t>-50</w:t>
              </w:r>
            </w:ins>
          </w:p>
        </w:tc>
        <w:tc>
          <w:tcPr>
            <w:tcW w:w="958" w:type="dxa"/>
            <w:shd w:val="clear" w:color="auto" w:fill="auto"/>
            <w:vAlign w:val="center"/>
          </w:tcPr>
          <w:p w14:paraId="0654AB83" w14:textId="348ECAF0" w:rsidR="005147C8" w:rsidRPr="00425CB9" w:rsidRDefault="005147C8" w:rsidP="005147C8">
            <w:pPr>
              <w:pStyle w:val="TAC"/>
              <w:rPr>
                <w:ins w:id="201" w:author="Huawei" w:date="2021-01-20T18:33:00Z"/>
              </w:rPr>
            </w:pPr>
            <w:ins w:id="202" w:author="Huawei" w:date="2021-01-20T18:33:00Z">
              <w:r w:rsidRPr="006266DB">
                <w:rPr>
                  <w:lang w:eastAsia="zh-CN"/>
                </w:rPr>
                <w:t>1</w:t>
              </w:r>
            </w:ins>
          </w:p>
        </w:tc>
        <w:tc>
          <w:tcPr>
            <w:tcW w:w="905" w:type="dxa"/>
            <w:shd w:val="clear" w:color="auto" w:fill="auto"/>
          </w:tcPr>
          <w:p w14:paraId="794475C9" w14:textId="650C1F78" w:rsidR="005147C8" w:rsidRPr="00425CB9" w:rsidRDefault="005147C8" w:rsidP="005147C8">
            <w:pPr>
              <w:pStyle w:val="TAC"/>
              <w:rPr>
                <w:ins w:id="203" w:author="Huawei" w:date="2021-01-20T18:33:00Z"/>
              </w:rPr>
            </w:pPr>
            <w:ins w:id="204" w:author="Huawei" w:date="2021-01-20T18:33:00Z">
              <w:r w:rsidRPr="006266DB">
                <w:rPr>
                  <w:rFonts w:hint="eastAsia"/>
                  <w:lang w:eastAsia="ja-JP"/>
                </w:rPr>
                <w:t>1</w:t>
              </w:r>
              <w:r w:rsidRPr="006266DB">
                <w:rPr>
                  <w:lang w:eastAsia="ja-JP"/>
                </w:rPr>
                <w:t>1, 15</w:t>
              </w:r>
            </w:ins>
          </w:p>
        </w:tc>
      </w:tr>
      <w:tr w:rsidR="005147C8" w:rsidRPr="00425CB9" w14:paraId="54499734" w14:textId="77777777" w:rsidTr="005147C8">
        <w:trPr>
          <w:ins w:id="205" w:author="Huawei" w:date="2021-01-20T18:33:00Z"/>
        </w:trPr>
        <w:tc>
          <w:tcPr>
            <w:tcW w:w="1512" w:type="dxa"/>
            <w:vMerge/>
            <w:shd w:val="clear" w:color="auto" w:fill="auto"/>
          </w:tcPr>
          <w:p w14:paraId="51F7A570" w14:textId="77777777" w:rsidR="005147C8" w:rsidRPr="00425CB9" w:rsidRDefault="005147C8" w:rsidP="005147C8">
            <w:pPr>
              <w:pStyle w:val="TAC"/>
              <w:rPr>
                <w:ins w:id="206" w:author="Huawei" w:date="2021-01-20T18:33:00Z"/>
              </w:rPr>
            </w:pPr>
          </w:p>
        </w:tc>
        <w:tc>
          <w:tcPr>
            <w:tcW w:w="2617" w:type="dxa"/>
            <w:shd w:val="clear" w:color="auto" w:fill="auto"/>
            <w:vAlign w:val="bottom"/>
          </w:tcPr>
          <w:p w14:paraId="2492AB22" w14:textId="1D2026F9" w:rsidR="005147C8" w:rsidRPr="00425CB9" w:rsidRDefault="005147C8" w:rsidP="005147C8">
            <w:pPr>
              <w:pStyle w:val="TAL"/>
              <w:rPr>
                <w:ins w:id="207" w:author="Huawei" w:date="2021-01-20T18:33:00Z"/>
              </w:rPr>
            </w:pPr>
            <w:ins w:id="208" w:author="Huawei" w:date="2021-01-20T18:33:00Z">
              <w:r w:rsidRPr="006266DB">
                <w:rPr>
                  <w:lang w:eastAsia="zh-CN"/>
                </w:rPr>
                <w:t>E-UTRA Band 11, 21</w:t>
              </w:r>
            </w:ins>
          </w:p>
        </w:tc>
        <w:tc>
          <w:tcPr>
            <w:tcW w:w="972" w:type="dxa"/>
            <w:shd w:val="clear" w:color="auto" w:fill="auto"/>
            <w:vAlign w:val="center"/>
          </w:tcPr>
          <w:p w14:paraId="29BBEAFB" w14:textId="7583D2E7" w:rsidR="005147C8" w:rsidRPr="00425CB9" w:rsidRDefault="005147C8" w:rsidP="005147C8">
            <w:pPr>
              <w:pStyle w:val="TAC"/>
              <w:rPr>
                <w:ins w:id="209" w:author="Huawei" w:date="2021-01-20T18:33:00Z"/>
              </w:rPr>
            </w:pPr>
            <w:proofErr w:type="spellStart"/>
            <w:ins w:id="210" w:author="Huawei" w:date="2021-01-20T18:33:00Z">
              <w:r w:rsidRPr="006266DB">
                <w:rPr>
                  <w:lang w:eastAsia="zh-CN"/>
                </w:rPr>
                <w:t>F</w:t>
              </w:r>
              <w:r w:rsidRPr="006266DB">
                <w:rPr>
                  <w:vertAlign w:val="subscript"/>
                  <w:lang w:eastAsia="zh-CN"/>
                </w:rPr>
                <w:t>DL_low</w:t>
              </w:r>
              <w:proofErr w:type="spellEnd"/>
            </w:ins>
          </w:p>
        </w:tc>
        <w:tc>
          <w:tcPr>
            <w:tcW w:w="591" w:type="dxa"/>
            <w:shd w:val="clear" w:color="auto" w:fill="auto"/>
            <w:vAlign w:val="center"/>
          </w:tcPr>
          <w:p w14:paraId="2932586E" w14:textId="5D3EEDD0" w:rsidR="005147C8" w:rsidRPr="00425CB9" w:rsidRDefault="005147C8" w:rsidP="005147C8">
            <w:pPr>
              <w:pStyle w:val="TAC"/>
              <w:rPr>
                <w:ins w:id="211" w:author="Huawei" w:date="2021-01-20T18:33:00Z"/>
              </w:rPr>
            </w:pPr>
            <w:ins w:id="212" w:author="Huawei" w:date="2021-01-20T18:33:00Z">
              <w:r w:rsidRPr="006266DB">
                <w:rPr>
                  <w:lang w:eastAsia="zh-CN"/>
                </w:rPr>
                <w:t>-</w:t>
              </w:r>
            </w:ins>
          </w:p>
        </w:tc>
        <w:tc>
          <w:tcPr>
            <w:tcW w:w="997" w:type="dxa"/>
            <w:shd w:val="clear" w:color="auto" w:fill="auto"/>
            <w:vAlign w:val="center"/>
          </w:tcPr>
          <w:p w14:paraId="0B77451D" w14:textId="5236352E" w:rsidR="005147C8" w:rsidRPr="00425CB9" w:rsidRDefault="005147C8" w:rsidP="005147C8">
            <w:pPr>
              <w:pStyle w:val="TAC"/>
              <w:rPr>
                <w:ins w:id="213" w:author="Huawei" w:date="2021-01-20T18:33:00Z"/>
              </w:rPr>
            </w:pPr>
            <w:proofErr w:type="spellStart"/>
            <w:ins w:id="214" w:author="Huawei" w:date="2021-01-20T18:33:00Z">
              <w:r w:rsidRPr="006266DB">
                <w:rPr>
                  <w:lang w:eastAsia="zh-CN"/>
                </w:rPr>
                <w:t>F</w:t>
              </w:r>
              <w:r w:rsidRPr="006266DB">
                <w:rPr>
                  <w:vertAlign w:val="subscript"/>
                  <w:lang w:eastAsia="zh-CN"/>
                </w:rPr>
                <w:t>DL_high</w:t>
              </w:r>
              <w:proofErr w:type="spellEnd"/>
            </w:ins>
          </w:p>
        </w:tc>
        <w:tc>
          <w:tcPr>
            <w:tcW w:w="1077" w:type="dxa"/>
            <w:shd w:val="clear" w:color="auto" w:fill="auto"/>
            <w:vAlign w:val="center"/>
          </w:tcPr>
          <w:p w14:paraId="79A31225" w14:textId="04A2FFC7" w:rsidR="005147C8" w:rsidRPr="00425CB9" w:rsidRDefault="005147C8" w:rsidP="005147C8">
            <w:pPr>
              <w:pStyle w:val="TAC"/>
              <w:rPr>
                <w:ins w:id="215" w:author="Huawei" w:date="2021-01-20T18:33:00Z"/>
              </w:rPr>
            </w:pPr>
            <w:ins w:id="216" w:author="Huawei" w:date="2021-01-20T18:33:00Z">
              <w:r w:rsidRPr="006266DB">
                <w:rPr>
                  <w:lang w:eastAsia="zh-CN"/>
                </w:rPr>
                <w:t>-50</w:t>
              </w:r>
            </w:ins>
          </w:p>
        </w:tc>
        <w:tc>
          <w:tcPr>
            <w:tcW w:w="958" w:type="dxa"/>
            <w:shd w:val="clear" w:color="auto" w:fill="auto"/>
            <w:vAlign w:val="center"/>
          </w:tcPr>
          <w:p w14:paraId="7FFC0083" w14:textId="7C3B3581" w:rsidR="005147C8" w:rsidRPr="00425CB9" w:rsidRDefault="005147C8" w:rsidP="005147C8">
            <w:pPr>
              <w:pStyle w:val="TAC"/>
              <w:rPr>
                <w:ins w:id="217" w:author="Huawei" w:date="2021-01-20T18:33:00Z"/>
              </w:rPr>
            </w:pPr>
            <w:ins w:id="218" w:author="Huawei" w:date="2021-01-20T18:33:00Z">
              <w:r w:rsidRPr="006266DB">
                <w:rPr>
                  <w:lang w:eastAsia="zh-CN"/>
                </w:rPr>
                <w:t>1</w:t>
              </w:r>
            </w:ins>
          </w:p>
        </w:tc>
        <w:tc>
          <w:tcPr>
            <w:tcW w:w="905" w:type="dxa"/>
            <w:shd w:val="clear" w:color="auto" w:fill="auto"/>
          </w:tcPr>
          <w:p w14:paraId="01AC912A" w14:textId="06808942" w:rsidR="005147C8" w:rsidRPr="00425CB9" w:rsidRDefault="005147C8" w:rsidP="005147C8">
            <w:pPr>
              <w:pStyle w:val="TAC"/>
              <w:rPr>
                <w:ins w:id="219" w:author="Huawei" w:date="2021-01-20T18:33:00Z"/>
              </w:rPr>
            </w:pPr>
            <w:ins w:id="220" w:author="Huawei" w:date="2021-01-20T18:33:00Z">
              <w:r w:rsidRPr="006266DB">
                <w:rPr>
                  <w:rFonts w:hint="eastAsia"/>
                  <w:lang w:eastAsia="ja-JP"/>
                </w:rPr>
                <w:t>1</w:t>
              </w:r>
              <w:r w:rsidRPr="006266DB">
                <w:rPr>
                  <w:lang w:eastAsia="ja-JP"/>
                </w:rPr>
                <w:t>1, 12</w:t>
              </w:r>
            </w:ins>
          </w:p>
        </w:tc>
      </w:tr>
      <w:tr w:rsidR="005147C8" w:rsidRPr="00425CB9" w14:paraId="754F57B5" w14:textId="77777777" w:rsidTr="005147C8">
        <w:trPr>
          <w:ins w:id="221" w:author="Huawei" w:date="2021-01-20T18:33:00Z"/>
        </w:trPr>
        <w:tc>
          <w:tcPr>
            <w:tcW w:w="1512" w:type="dxa"/>
            <w:vMerge/>
            <w:shd w:val="clear" w:color="auto" w:fill="auto"/>
          </w:tcPr>
          <w:p w14:paraId="5715B04C" w14:textId="77777777" w:rsidR="005147C8" w:rsidRPr="00425CB9" w:rsidRDefault="005147C8" w:rsidP="005147C8">
            <w:pPr>
              <w:pStyle w:val="TAC"/>
              <w:rPr>
                <w:ins w:id="222" w:author="Huawei" w:date="2021-01-20T18:33:00Z"/>
              </w:rPr>
            </w:pPr>
          </w:p>
        </w:tc>
        <w:tc>
          <w:tcPr>
            <w:tcW w:w="2617" w:type="dxa"/>
            <w:shd w:val="clear" w:color="auto" w:fill="auto"/>
          </w:tcPr>
          <w:p w14:paraId="761938AF" w14:textId="0C1E51F7" w:rsidR="005147C8" w:rsidRPr="00425CB9" w:rsidRDefault="005147C8" w:rsidP="005147C8">
            <w:pPr>
              <w:pStyle w:val="TAL"/>
              <w:rPr>
                <w:ins w:id="223" w:author="Huawei" w:date="2021-01-20T18:33:00Z"/>
              </w:rPr>
            </w:pPr>
            <w:ins w:id="224" w:author="Huawei" w:date="2021-01-20T18:33:00Z">
              <w:r w:rsidRPr="006266DB">
                <w:rPr>
                  <w:lang w:eastAsia="zh-CN"/>
                </w:rPr>
                <w:t>Frequency range</w:t>
              </w:r>
            </w:ins>
          </w:p>
        </w:tc>
        <w:tc>
          <w:tcPr>
            <w:tcW w:w="972" w:type="dxa"/>
            <w:shd w:val="clear" w:color="auto" w:fill="auto"/>
          </w:tcPr>
          <w:p w14:paraId="40A0930D" w14:textId="023B31EC" w:rsidR="005147C8" w:rsidRPr="00425CB9" w:rsidRDefault="005147C8" w:rsidP="005147C8">
            <w:pPr>
              <w:pStyle w:val="TAC"/>
              <w:rPr>
                <w:ins w:id="225" w:author="Huawei" w:date="2021-01-20T18:33:00Z"/>
              </w:rPr>
            </w:pPr>
            <w:ins w:id="226" w:author="Huawei" w:date="2021-01-20T18:33:00Z">
              <w:r w:rsidRPr="006266DB">
                <w:rPr>
                  <w:lang w:eastAsia="zh-CN"/>
                </w:rPr>
                <w:t>470</w:t>
              </w:r>
            </w:ins>
          </w:p>
        </w:tc>
        <w:tc>
          <w:tcPr>
            <w:tcW w:w="591" w:type="dxa"/>
            <w:shd w:val="clear" w:color="auto" w:fill="auto"/>
          </w:tcPr>
          <w:p w14:paraId="6B362EC4" w14:textId="33F6DF43" w:rsidR="005147C8" w:rsidRPr="00425CB9" w:rsidRDefault="005147C8" w:rsidP="005147C8">
            <w:pPr>
              <w:pStyle w:val="TAC"/>
              <w:rPr>
                <w:ins w:id="227" w:author="Huawei" w:date="2021-01-20T18:33:00Z"/>
              </w:rPr>
            </w:pPr>
            <w:ins w:id="228" w:author="Huawei" w:date="2021-01-20T18:33:00Z">
              <w:r w:rsidRPr="006266DB">
                <w:rPr>
                  <w:lang w:eastAsia="zh-CN"/>
                </w:rPr>
                <w:t>-</w:t>
              </w:r>
            </w:ins>
          </w:p>
        </w:tc>
        <w:tc>
          <w:tcPr>
            <w:tcW w:w="997" w:type="dxa"/>
            <w:shd w:val="clear" w:color="auto" w:fill="auto"/>
          </w:tcPr>
          <w:p w14:paraId="18ACF544" w14:textId="20DFCD7C" w:rsidR="005147C8" w:rsidRPr="00425CB9" w:rsidRDefault="005147C8" w:rsidP="005147C8">
            <w:pPr>
              <w:pStyle w:val="TAC"/>
              <w:rPr>
                <w:ins w:id="229" w:author="Huawei" w:date="2021-01-20T18:33:00Z"/>
              </w:rPr>
            </w:pPr>
            <w:ins w:id="230" w:author="Huawei" w:date="2021-01-20T18:33:00Z">
              <w:r w:rsidRPr="006266DB">
                <w:rPr>
                  <w:lang w:eastAsia="zh-CN"/>
                </w:rPr>
                <w:t>694</w:t>
              </w:r>
            </w:ins>
          </w:p>
        </w:tc>
        <w:tc>
          <w:tcPr>
            <w:tcW w:w="1077" w:type="dxa"/>
            <w:shd w:val="clear" w:color="auto" w:fill="auto"/>
          </w:tcPr>
          <w:p w14:paraId="3E49E016" w14:textId="44DAC4BF" w:rsidR="005147C8" w:rsidRPr="00425CB9" w:rsidRDefault="005147C8" w:rsidP="005147C8">
            <w:pPr>
              <w:pStyle w:val="TAC"/>
              <w:rPr>
                <w:ins w:id="231" w:author="Huawei" w:date="2021-01-20T18:33:00Z"/>
              </w:rPr>
            </w:pPr>
            <w:ins w:id="232" w:author="Huawei" w:date="2021-01-20T18:33:00Z">
              <w:r w:rsidRPr="006266DB">
                <w:rPr>
                  <w:lang w:eastAsia="zh-CN"/>
                </w:rPr>
                <w:t>-42</w:t>
              </w:r>
            </w:ins>
          </w:p>
        </w:tc>
        <w:tc>
          <w:tcPr>
            <w:tcW w:w="958" w:type="dxa"/>
            <w:shd w:val="clear" w:color="auto" w:fill="auto"/>
          </w:tcPr>
          <w:p w14:paraId="3326702E" w14:textId="17BA9DCB" w:rsidR="005147C8" w:rsidRPr="00425CB9" w:rsidRDefault="005147C8" w:rsidP="005147C8">
            <w:pPr>
              <w:pStyle w:val="TAC"/>
              <w:rPr>
                <w:ins w:id="233" w:author="Huawei" w:date="2021-01-20T18:33:00Z"/>
              </w:rPr>
            </w:pPr>
            <w:ins w:id="234" w:author="Huawei" w:date="2021-01-20T18:33:00Z">
              <w:r w:rsidRPr="006266DB">
                <w:rPr>
                  <w:lang w:eastAsia="zh-CN"/>
                </w:rPr>
                <w:t>8</w:t>
              </w:r>
            </w:ins>
          </w:p>
        </w:tc>
        <w:tc>
          <w:tcPr>
            <w:tcW w:w="905" w:type="dxa"/>
            <w:shd w:val="clear" w:color="auto" w:fill="auto"/>
          </w:tcPr>
          <w:p w14:paraId="64AA536D" w14:textId="6D443661" w:rsidR="005147C8" w:rsidRPr="00425CB9" w:rsidRDefault="005147C8" w:rsidP="005147C8">
            <w:pPr>
              <w:pStyle w:val="TAC"/>
              <w:rPr>
                <w:ins w:id="235" w:author="Huawei" w:date="2021-01-20T18:33:00Z"/>
              </w:rPr>
            </w:pPr>
            <w:ins w:id="236" w:author="Huawei" w:date="2021-01-20T18:33:00Z">
              <w:r w:rsidRPr="006266DB">
                <w:t>4, 14</w:t>
              </w:r>
            </w:ins>
          </w:p>
        </w:tc>
      </w:tr>
      <w:tr w:rsidR="005147C8" w:rsidRPr="00425CB9" w14:paraId="5F416597" w14:textId="77777777" w:rsidTr="005147C8">
        <w:trPr>
          <w:ins w:id="237" w:author="Huawei" w:date="2021-01-20T18:33:00Z"/>
        </w:trPr>
        <w:tc>
          <w:tcPr>
            <w:tcW w:w="1512" w:type="dxa"/>
            <w:vMerge/>
            <w:shd w:val="clear" w:color="auto" w:fill="auto"/>
          </w:tcPr>
          <w:p w14:paraId="37B1D0BB" w14:textId="77777777" w:rsidR="005147C8" w:rsidRPr="00425CB9" w:rsidRDefault="005147C8" w:rsidP="005147C8">
            <w:pPr>
              <w:pStyle w:val="TAC"/>
              <w:rPr>
                <w:ins w:id="238" w:author="Huawei" w:date="2021-01-20T18:33:00Z"/>
              </w:rPr>
            </w:pPr>
          </w:p>
        </w:tc>
        <w:tc>
          <w:tcPr>
            <w:tcW w:w="2617" w:type="dxa"/>
            <w:shd w:val="clear" w:color="auto" w:fill="auto"/>
          </w:tcPr>
          <w:p w14:paraId="3BA167E8" w14:textId="6CE72BEF" w:rsidR="005147C8" w:rsidRPr="00425CB9" w:rsidRDefault="005147C8" w:rsidP="005147C8">
            <w:pPr>
              <w:pStyle w:val="TAL"/>
              <w:rPr>
                <w:ins w:id="239" w:author="Huawei" w:date="2021-01-20T18:33:00Z"/>
              </w:rPr>
            </w:pPr>
            <w:ins w:id="240" w:author="Huawei" w:date="2021-01-20T18:33:00Z">
              <w:r w:rsidRPr="006266DB">
                <w:rPr>
                  <w:lang w:eastAsia="zh-CN"/>
                </w:rPr>
                <w:t>Frequency range</w:t>
              </w:r>
            </w:ins>
          </w:p>
        </w:tc>
        <w:tc>
          <w:tcPr>
            <w:tcW w:w="972" w:type="dxa"/>
            <w:shd w:val="clear" w:color="auto" w:fill="auto"/>
          </w:tcPr>
          <w:p w14:paraId="3A1BFE2E" w14:textId="7B8D6409" w:rsidR="005147C8" w:rsidRPr="00425CB9" w:rsidRDefault="005147C8" w:rsidP="005147C8">
            <w:pPr>
              <w:pStyle w:val="TAC"/>
              <w:rPr>
                <w:ins w:id="241" w:author="Huawei" w:date="2021-01-20T18:33:00Z"/>
              </w:rPr>
            </w:pPr>
            <w:ins w:id="242" w:author="Huawei" w:date="2021-01-20T18:33:00Z">
              <w:r w:rsidRPr="006266DB">
                <w:rPr>
                  <w:lang w:eastAsia="zh-CN"/>
                </w:rPr>
                <w:t>470</w:t>
              </w:r>
            </w:ins>
          </w:p>
        </w:tc>
        <w:tc>
          <w:tcPr>
            <w:tcW w:w="591" w:type="dxa"/>
            <w:shd w:val="clear" w:color="auto" w:fill="auto"/>
          </w:tcPr>
          <w:p w14:paraId="5EF30ED0" w14:textId="7A43A2FB" w:rsidR="005147C8" w:rsidRPr="00425CB9" w:rsidRDefault="005147C8" w:rsidP="005147C8">
            <w:pPr>
              <w:pStyle w:val="TAC"/>
              <w:rPr>
                <w:ins w:id="243" w:author="Huawei" w:date="2021-01-20T18:33:00Z"/>
              </w:rPr>
            </w:pPr>
            <w:ins w:id="244" w:author="Huawei" w:date="2021-01-20T18:33:00Z">
              <w:r w:rsidRPr="006266DB">
                <w:rPr>
                  <w:lang w:eastAsia="zh-CN"/>
                </w:rPr>
                <w:t>-</w:t>
              </w:r>
            </w:ins>
          </w:p>
        </w:tc>
        <w:tc>
          <w:tcPr>
            <w:tcW w:w="997" w:type="dxa"/>
            <w:shd w:val="clear" w:color="auto" w:fill="auto"/>
          </w:tcPr>
          <w:p w14:paraId="2D8C352E" w14:textId="0FD05ED0" w:rsidR="005147C8" w:rsidRPr="00425CB9" w:rsidRDefault="005147C8" w:rsidP="005147C8">
            <w:pPr>
              <w:pStyle w:val="TAC"/>
              <w:rPr>
                <w:ins w:id="245" w:author="Huawei" w:date="2021-01-20T18:33:00Z"/>
              </w:rPr>
            </w:pPr>
            <w:ins w:id="246" w:author="Huawei" w:date="2021-01-20T18:33:00Z">
              <w:r w:rsidRPr="006266DB">
                <w:rPr>
                  <w:lang w:eastAsia="zh-CN"/>
                </w:rPr>
                <w:t>710</w:t>
              </w:r>
            </w:ins>
          </w:p>
        </w:tc>
        <w:tc>
          <w:tcPr>
            <w:tcW w:w="1077" w:type="dxa"/>
            <w:shd w:val="clear" w:color="auto" w:fill="auto"/>
          </w:tcPr>
          <w:p w14:paraId="76E0E399" w14:textId="47D20D21" w:rsidR="005147C8" w:rsidRPr="00425CB9" w:rsidRDefault="005147C8" w:rsidP="005147C8">
            <w:pPr>
              <w:pStyle w:val="TAC"/>
              <w:rPr>
                <w:ins w:id="247" w:author="Huawei" w:date="2021-01-20T18:33:00Z"/>
              </w:rPr>
            </w:pPr>
            <w:ins w:id="248" w:author="Huawei" w:date="2021-01-20T18:33:00Z">
              <w:r w:rsidRPr="006266DB">
                <w:rPr>
                  <w:lang w:eastAsia="zh-CN"/>
                </w:rPr>
                <w:t>-26.2</w:t>
              </w:r>
            </w:ins>
          </w:p>
        </w:tc>
        <w:tc>
          <w:tcPr>
            <w:tcW w:w="958" w:type="dxa"/>
            <w:shd w:val="clear" w:color="auto" w:fill="auto"/>
          </w:tcPr>
          <w:p w14:paraId="2C886622" w14:textId="604E9456" w:rsidR="005147C8" w:rsidRPr="00425CB9" w:rsidRDefault="005147C8" w:rsidP="005147C8">
            <w:pPr>
              <w:pStyle w:val="TAC"/>
              <w:rPr>
                <w:ins w:id="249" w:author="Huawei" w:date="2021-01-20T18:33:00Z"/>
              </w:rPr>
            </w:pPr>
            <w:ins w:id="250" w:author="Huawei" w:date="2021-01-20T18:33:00Z">
              <w:r w:rsidRPr="006266DB">
                <w:rPr>
                  <w:lang w:eastAsia="zh-CN"/>
                </w:rPr>
                <w:t>6</w:t>
              </w:r>
            </w:ins>
          </w:p>
        </w:tc>
        <w:tc>
          <w:tcPr>
            <w:tcW w:w="905" w:type="dxa"/>
            <w:shd w:val="clear" w:color="auto" w:fill="auto"/>
          </w:tcPr>
          <w:p w14:paraId="07C30271" w14:textId="419D8FEB" w:rsidR="005147C8" w:rsidRPr="00425CB9" w:rsidRDefault="005147C8" w:rsidP="005147C8">
            <w:pPr>
              <w:pStyle w:val="TAC"/>
              <w:rPr>
                <w:ins w:id="251" w:author="Huawei" w:date="2021-01-20T18:33:00Z"/>
              </w:rPr>
            </w:pPr>
            <w:ins w:id="252" w:author="Huawei" w:date="2021-01-20T18:33:00Z">
              <w:r w:rsidRPr="006266DB">
                <w:t>13</w:t>
              </w:r>
            </w:ins>
          </w:p>
        </w:tc>
      </w:tr>
      <w:tr w:rsidR="005147C8" w:rsidRPr="00425CB9" w14:paraId="3326E6DF" w14:textId="77777777" w:rsidTr="005147C8">
        <w:trPr>
          <w:ins w:id="253" w:author="Huawei" w:date="2021-01-20T18:33:00Z"/>
        </w:trPr>
        <w:tc>
          <w:tcPr>
            <w:tcW w:w="1512" w:type="dxa"/>
            <w:vMerge/>
            <w:shd w:val="clear" w:color="auto" w:fill="auto"/>
          </w:tcPr>
          <w:p w14:paraId="1A9BD1F1" w14:textId="77777777" w:rsidR="005147C8" w:rsidRPr="00425CB9" w:rsidRDefault="005147C8" w:rsidP="005147C8">
            <w:pPr>
              <w:pStyle w:val="TAC"/>
              <w:rPr>
                <w:ins w:id="254" w:author="Huawei" w:date="2021-01-20T18:33:00Z"/>
              </w:rPr>
            </w:pPr>
          </w:p>
        </w:tc>
        <w:tc>
          <w:tcPr>
            <w:tcW w:w="2617" w:type="dxa"/>
            <w:shd w:val="clear" w:color="auto" w:fill="auto"/>
          </w:tcPr>
          <w:p w14:paraId="66D1BFF9" w14:textId="54A6FAB1" w:rsidR="005147C8" w:rsidRPr="00425CB9" w:rsidRDefault="005147C8" w:rsidP="005147C8">
            <w:pPr>
              <w:pStyle w:val="TAL"/>
              <w:rPr>
                <w:ins w:id="255" w:author="Huawei" w:date="2021-01-20T18:33:00Z"/>
              </w:rPr>
            </w:pPr>
            <w:ins w:id="256" w:author="Huawei" w:date="2021-01-20T18:33:00Z">
              <w:r w:rsidRPr="006266DB">
                <w:rPr>
                  <w:lang w:eastAsia="zh-CN"/>
                </w:rPr>
                <w:t>Frequency range</w:t>
              </w:r>
            </w:ins>
          </w:p>
        </w:tc>
        <w:tc>
          <w:tcPr>
            <w:tcW w:w="972" w:type="dxa"/>
            <w:shd w:val="clear" w:color="auto" w:fill="auto"/>
          </w:tcPr>
          <w:p w14:paraId="17BEA0DB" w14:textId="24EC4DB7" w:rsidR="005147C8" w:rsidRPr="00425CB9" w:rsidRDefault="005147C8" w:rsidP="005147C8">
            <w:pPr>
              <w:pStyle w:val="TAC"/>
              <w:rPr>
                <w:ins w:id="257" w:author="Huawei" w:date="2021-01-20T18:33:00Z"/>
              </w:rPr>
            </w:pPr>
            <w:ins w:id="258" w:author="Huawei" w:date="2021-01-20T18:33:00Z">
              <w:r w:rsidRPr="006266DB">
                <w:rPr>
                  <w:lang w:eastAsia="zh-CN"/>
                </w:rPr>
                <w:t>662</w:t>
              </w:r>
            </w:ins>
          </w:p>
        </w:tc>
        <w:tc>
          <w:tcPr>
            <w:tcW w:w="591" w:type="dxa"/>
            <w:shd w:val="clear" w:color="auto" w:fill="auto"/>
          </w:tcPr>
          <w:p w14:paraId="072DAC88" w14:textId="186E3129" w:rsidR="005147C8" w:rsidRPr="00425CB9" w:rsidRDefault="005147C8" w:rsidP="005147C8">
            <w:pPr>
              <w:pStyle w:val="TAC"/>
              <w:rPr>
                <w:ins w:id="259" w:author="Huawei" w:date="2021-01-20T18:33:00Z"/>
              </w:rPr>
            </w:pPr>
            <w:ins w:id="260" w:author="Huawei" w:date="2021-01-20T18:33:00Z">
              <w:r w:rsidRPr="006266DB">
                <w:rPr>
                  <w:lang w:eastAsia="zh-CN"/>
                </w:rPr>
                <w:t>-</w:t>
              </w:r>
            </w:ins>
          </w:p>
        </w:tc>
        <w:tc>
          <w:tcPr>
            <w:tcW w:w="997" w:type="dxa"/>
            <w:shd w:val="clear" w:color="auto" w:fill="auto"/>
          </w:tcPr>
          <w:p w14:paraId="7E408F01" w14:textId="5660B6E7" w:rsidR="005147C8" w:rsidRPr="00425CB9" w:rsidRDefault="005147C8" w:rsidP="005147C8">
            <w:pPr>
              <w:pStyle w:val="TAC"/>
              <w:rPr>
                <w:ins w:id="261" w:author="Huawei" w:date="2021-01-20T18:33:00Z"/>
              </w:rPr>
            </w:pPr>
            <w:ins w:id="262" w:author="Huawei" w:date="2021-01-20T18:33:00Z">
              <w:r w:rsidRPr="006266DB">
                <w:rPr>
                  <w:lang w:eastAsia="zh-CN"/>
                </w:rPr>
                <w:t>694</w:t>
              </w:r>
            </w:ins>
          </w:p>
        </w:tc>
        <w:tc>
          <w:tcPr>
            <w:tcW w:w="1077" w:type="dxa"/>
            <w:shd w:val="clear" w:color="auto" w:fill="auto"/>
          </w:tcPr>
          <w:p w14:paraId="0DBB2303" w14:textId="5755A0EC" w:rsidR="005147C8" w:rsidRPr="00425CB9" w:rsidRDefault="005147C8" w:rsidP="005147C8">
            <w:pPr>
              <w:pStyle w:val="TAC"/>
              <w:rPr>
                <w:ins w:id="263" w:author="Huawei" w:date="2021-01-20T18:33:00Z"/>
              </w:rPr>
            </w:pPr>
            <w:ins w:id="264" w:author="Huawei" w:date="2021-01-20T18:33:00Z">
              <w:r w:rsidRPr="006266DB">
                <w:rPr>
                  <w:lang w:eastAsia="zh-CN"/>
                </w:rPr>
                <w:t>-26.2</w:t>
              </w:r>
            </w:ins>
          </w:p>
        </w:tc>
        <w:tc>
          <w:tcPr>
            <w:tcW w:w="958" w:type="dxa"/>
            <w:shd w:val="clear" w:color="auto" w:fill="auto"/>
          </w:tcPr>
          <w:p w14:paraId="5F3AD120" w14:textId="0B0B51E2" w:rsidR="005147C8" w:rsidRPr="00425CB9" w:rsidRDefault="005147C8" w:rsidP="005147C8">
            <w:pPr>
              <w:pStyle w:val="TAC"/>
              <w:rPr>
                <w:ins w:id="265" w:author="Huawei" w:date="2021-01-20T18:33:00Z"/>
              </w:rPr>
            </w:pPr>
            <w:ins w:id="266" w:author="Huawei" w:date="2021-01-20T18:33:00Z">
              <w:r w:rsidRPr="006266DB">
                <w:rPr>
                  <w:lang w:eastAsia="zh-CN"/>
                </w:rPr>
                <w:t>6</w:t>
              </w:r>
            </w:ins>
          </w:p>
        </w:tc>
        <w:tc>
          <w:tcPr>
            <w:tcW w:w="905" w:type="dxa"/>
            <w:shd w:val="clear" w:color="auto" w:fill="auto"/>
          </w:tcPr>
          <w:p w14:paraId="6E75AAD0" w14:textId="4C50FDE7" w:rsidR="005147C8" w:rsidRPr="00425CB9" w:rsidRDefault="005147C8" w:rsidP="005147C8">
            <w:pPr>
              <w:pStyle w:val="TAC"/>
              <w:rPr>
                <w:ins w:id="267" w:author="Huawei" w:date="2021-01-20T18:33:00Z"/>
              </w:rPr>
            </w:pPr>
            <w:ins w:id="268" w:author="Huawei" w:date="2021-01-20T18:33:00Z">
              <w:r w:rsidRPr="006266DB">
                <w:t>4</w:t>
              </w:r>
            </w:ins>
          </w:p>
        </w:tc>
      </w:tr>
      <w:tr w:rsidR="005147C8" w:rsidRPr="00425CB9" w14:paraId="0826FEFC" w14:textId="77777777" w:rsidTr="005147C8">
        <w:trPr>
          <w:ins w:id="269" w:author="Huawei" w:date="2021-01-20T18:33:00Z"/>
        </w:trPr>
        <w:tc>
          <w:tcPr>
            <w:tcW w:w="1512" w:type="dxa"/>
            <w:vMerge/>
            <w:shd w:val="clear" w:color="auto" w:fill="auto"/>
          </w:tcPr>
          <w:p w14:paraId="56A65A29" w14:textId="77777777" w:rsidR="005147C8" w:rsidRPr="00425CB9" w:rsidRDefault="005147C8" w:rsidP="005147C8">
            <w:pPr>
              <w:pStyle w:val="TAC"/>
              <w:rPr>
                <w:ins w:id="270" w:author="Huawei" w:date="2021-01-20T18:33:00Z"/>
              </w:rPr>
            </w:pPr>
          </w:p>
        </w:tc>
        <w:tc>
          <w:tcPr>
            <w:tcW w:w="2617" w:type="dxa"/>
            <w:shd w:val="clear" w:color="auto" w:fill="auto"/>
            <w:vAlign w:val="center"/>
          </w:tcPr>
          <w:p w14:paraId="46DDADA9" w14:textId="5A29669A" w:rsidR="005147C8" w:rsidRPr="00425CB9" w:rsidRDefault="005147C8" w:rsidP="005147C8">
            <w:pPr>
              <w:pStyle w:val="TAL"/>
              <w:rPr>
                <w:ins w:id="271" w:author="Huawei" w:date="2021-01-20T18:33:00Z"/>
              </w:rPr>
            </w:pPr>
            <w:ins w:id="272" w:author="Huawei" w:date="2021-01-20T18:33:00Z">
              <w:r w:rsidRPr="006266DB">
                <w:rPr>
                  <w:lang w:eastAsia="zh-CN"/>
                </w:rPr>
                <w:t>Frequency range</w:t>
              </w:r>
            </w:ins>
          </w:p>
        </w:tc>
        <w:tc>
          <w:tcPr>
            <w:tcW w:w="972" w:type="dxa"/>
            <w:shd w:val="clear" w:color="auto" w:fill="auto"/>
            <w:vAlign w:val="center"/>
          </w:tcPr>
          <w:p w14:paraId="415C1345" w14:textId="0151FA11" w:rsidR="005147C8" w:rsidRPr="00425CB9" w:rsidRDefault="005147C8" w:rsidP="005147C8">
            <w:pPr>
              <w:pStyle w:val="TAC"/>
              <w:rPr>
                <w:ins w:id="273" w:author="Huawei" w:date="2021-01-20T18:33:00Z"/>
              </w:rPr>
            </w:pPr>
            <w:ins w:id="274" w:author="Huawei" w:date="2021-01-20T18:33:00Z">
              <w:r w:rsidRPr="006266DB">
                <w:rPr>
                  <w:lang w:eastAsia="zh-CN"/>
                </w:rPr>
                <w:t>758</w:t>
              </w:r>
            </w:ins>
          </w:p>
        </w:tc>
        <w:tc>
          <w:tcPr>
            <w:tcW w:w="591" w:type="dxa"/>
            <w:shd w:val="clear" w:color="auto" w:fill="auto"/>
            <w:vAlign w:val="center"/>
          </w:tcPr>
          <w:p w14:paraId="045C26F8" w14:textId="40F302AB" w:rsidR="005147C8" w:rsidRPr="00425CB9" w:rsidRDefault="005147C8" w:rsidP="005147C8">
            <w:pPr>
              <w:pStyle w:val="TAC"/>
              <w:rPr>
                <w:ins w:id="275" w:author="Huawei" w:date="2021-01-20T18:33:00Z"/>
              </w:rPr>
            </w:pPr>
            <w:ins w:id="276" w:author="Huawei" w:date="2021-01-20T18:33:00Z">
              <w:r w:rsidRPr="006266DB">
                <w:rPr>
                  <w:lang w:eastAsia="zh-CN"/>
                </w:rPr>
                <w:t>-</w:t>
              </w:r>
            </w:ins>
          </w:p>
        </w:tc>
        <w:tc>
          <w:tcPr>
            <w:tcW w:w="997" w:type="dxa"/>
            <w:shd w:val="clear" w:color="auto" w:fill="auto"/>
            <w:vAlign w:val="center"/>
          </w:tcPr>
          <w:p w14:paraId="5E4FB6F5" w14:textId="45BA1F35" w:rsidR="005147C8" w:rsidRPr="00425CB9" w:rsidRDefault="005147C8" w:rsidP="005147C8">
            <w:pPr>
              <w:pStyle w:val="TAC"/>
              <w:rPr>
                <w:ins w:id="277" w:author="Huawei" w:date="2021-01-20T18:33:00Z"/>
              </w:rPr>
            </w:pPr>
            <w:ins w:id="278" w:author="Huawei" w:date="2021-01-20T18:33:00Z">
              <w:r w:rsidRPr="006266DB">
                <w:rPr>
                  <w:lang w:eastAsia="zh-CN"/>
                </w:rPr>
                <w:t>7</w:t>
              </w:r>
              <w:r w:rsidRPr="006266DB">
                <w:rPr>
                  <w:rFonts w:hint="eastAsia"/>
                  <w:lang w:eastAsia="zh-CN"/>
                </w:rPr>
                <w:t>73</w:t>
              </w:r>
            </w:ins>
          </w:p>
        </w:tc>
        <w:tc>
          <w:tcPr>
            <w:tcW w:w="1077" w:type="dxa"/>
            <w:shd w:val="clear" w:color="auto" w:fill="auto"/>
            <w:vAlign w:val="center"/>
          </w:tcPr>
          <w:p w14:paraId="332ABE0E" w14:textId="104C0554" w:rsidR="005147C8" w:rsidRPr="00425CB9" w:rsidRDefault="005147C8" w:rsidP="005147C8">
            <w:pPr>
              <w:pStyle w:val="TAC"/>
              <w:rPr>
                <w:ins w:id="279" w:author="Huawei" w:date="2021-01-20T18:33:00Z"/>
              </w:rPr>
            </w:pPr>
            <w:ins w:id="280" w:author="Huawei" w:date="2021-01-20T18:33:00Z">
              <w:r w:rsidRPr="006266DB">
                <w:rPr>
                  <w:lang w:eastAsia="zh-CN"/>
                </w:rPr>
                <w:t>-32</w:t>
              </w:r>
            </w:ins>
          </w:p>
        </w:tc>
        <w:tc>
          <w:tcPr>
            <w:tcW w:w="958" w:type="dxa"/>
            <w:shd w:val="clear" w:color="auto" w:fill="auto"/>
            <w:vAlign w:val="center"/>
          </w:tcPr>
          <w:p w14:paraId="09C9EBE4" w14:textId="4F752F85" w:rsidR="005147C8" w:rsidRPr="00425CB9" w:rsidRDefault="005147C8" w:rsidP="005147C8">
            <w:pPr>
              <w:pStyle w:val="TAC"/>
              <w:rPr>
                <w:ins w:id="281" w:author="Huawei" w:date="2021-01-20T18:33:00Z"/>
              </w:rPr>
            </w:pPr>
            <w:ins w:id="282" w:author="Huawei" w:date="2021-01-20T18:33:00Z">
              <w:r w:rsidRPr="006266DB">
                <w:rPr>
                  <w:rFonts w:hint="eastAsia"/>
                  <w:lang w:eastAsia="zh-CN"/>
                </w:rPr>
                <w:t>1</w:t>
              </w:r>
            </w:ins>
          </w:p>
        </w:tc>
        <w:tc>
          <w:tcPr>
            <w:tcW w:w="905" w:type="dxa"/>
            <w:shd w:val="clear" w:color="auto" w:fill="auto"/>
          </w:tcPr>
          <w:p w14:paraId="226B4446" w14:textId="5DACF082" w:rsidR="005147C8" w:rsidRPr="00425CB9" w:rsidRDefault="005147C8" w:rsidP="005147C8">
            <w:pPr>
              <w:pStyle w:val="TAC"/>
              <w:rPr>
                <w:ins w:id="283" w:author="Huawei" w:date="2021-01-20T18:33:00Z"/>
              </w:rPr>
            </w:pPr>
            <w:ins w:id="284" w:author="Huawei" w:date="2021-01-20T18:33:00Z">
              <w:r w:rsidRPr="006266DB">
                <w:t>4</w:t>
              </w:r>
            </w:ins>
          </w:p>
        </w:tc>
      </w:tr>
      <w:tr w:rsidR="005147C8" w:rsidRPr="00425CB9" w14:paraId="722DBC5C" w14:textId="77777777" w:rsidTr="005147C8">
        <w:trPr>
          <w:ins w:id="285" w:author="Huawei" w:date="2021-01-20T18:33:00Z"/>
        </w:trPr>
        <w:tc>
          <w:tcPr>
            <w:tcW w:w="1512" w:type="dxa"/>
            <w:vMerge/>
            <w:shd w:val="clear" w:color="auto" w:fill="auto"/>
          </w:tcPr>
          <w:p w14:paraId="27942011" w14:textId="77777777" w:rsidR="005147C8" w:rsidRPr="00425CB9" w:rsidRDefault="005147C8" w:rsidP="005147C8">
            <w:pPr>
              <w:pStyle w:val="TAC"/>
              <w:rPr>
                <w:ins w:id="286" w:author="Huawei" w:date="2021-01-20T18:33:00Z"/>
              </w:rPr>
            </w:pPr>
          </w:p>
        </w:tc>
        <w:tc>
          <w:tcPr>
            <w:tcW w:w="2617" w:type="dxa"/>
            <w:shd w:val="clear" w:color="auto" w:fill="auto"/>
            <w:vAlign w:val="center"/>
          </w:tcPr>
          <w:p w14:paraId="789F051D" w14:textId="4E939A58" w:rsidR="005147C8" w:rsidRPr="00425CB9" w:rsidRDefault="005147C8" w:rsidP="005147C8">
            <w:pPr>
              <w:pStyle w:val="TAL"/>
              <w:rPr>
                <w:ins w:id="287" w:author="Huawei" w:date="2021-01-20T18:33:00Z"/>
              </w:rPr>
            </w:pPr>
            <w:ins w:id="288" w:author="Huawei" w:date="2021-01-20T18:33:00Z">
              <w:r w:rsidRPr="006266DB">
                <w:rPr>
                  <w:lang w:eastAsia="zh-CN"/>
                </w:rPr>
                <w:t>Frequency range</w:t>
              </w:r>
            </w:ins>
          </w:p>
        </w:tc>
        <w:tc>
          <w:tcPr>
            <w:tcW w:w="972" w:type="dxa"/>
            <w:shd w:val="clear" w:color="auto" w:fill="auto"/>
            <w:vAlign w:val="center"/>
          </w:tcPr>
          <w:p w14:paraId="07941AAE" w14:textId="0F950A1F" w:rsidR="005147C8" w:rsidRPr="00425CB9" w:rsidRDefault="005147C8" w:rsidP="005147C8">
            <w:pPr>
              <w:pStyle w:val="TAC"/>
              <w:rPr>
                <w:ins w:id="289" w:author="Huawei" w:date="2021-01-20T18:33:00Z"/>
              </w:rPr>
            </w:pPr>
            <w:ins w:id="290" w:author="Huawei" w:date="2021-01-20T18:33:00Z">
              <w:r w:rsidRPr="006266DB">
                <w:rPr>
                  <w:lang w:eastAsia="zh-CN"/>
                </w:rPr>
                <w:t>773</w:t>
              </w:r>
            </w:ins>
          </w:p>
        </w:tc>
        <w:tc>
          <w:tcPr>
            <w:tcW w:w="591" w:type="dxa"/>
            <w:shd w:val="clear" w:color="auto" w:fill="auto"/>
            <w:vAlign w:val="center"/>
          </w:tcPr>
          <w:p w14:paraId="57D0437A" w14:textId="63B20D2B" w:rsidR="005147C8" w:rsidRPr="00425CB9" w:rsidRDefault="005147C8" w:rsidP="005147C8">
            <w:pPr>
              <w:pStyle w:val="TAC"/>
              <w:rPr>
                <w:ins w:id="291" w:author="Huawei" w:date="2021-01-20T18:33:00Z"/>
              </w:rPr>
            </w:pPr>
            <w:ins w:id="292" w:author="Huawei" w:date="2021-01-20T18:33:00Z">
              <w:r w:rsidRPr="006266DB">
                <w:rPr>
                  <w:lang w:eastAsia="zh-CN"/>
                </w:rPr>
                <w:t>-</w:t>
              </w:r>
            </w:ins>
          </w:p>
        </w:tc>
        <w:tc>
          <w:tcPr>
            <w:tcW w:w="997" w:type="dxa"/>
            <w:shd w:val="clear" w:color="auto" w:fill="auto"/>
            <w:vAlign w:val="center"/>
          </w:tcPr>
          <w:p w14:paraId="6BB976FC" w14:textId="40B01685" w:rsidR="005147C8" w:rsidRPr="00425CB9" w:rsidRDefault="005147C8" w:rsidP="005147C8">
            <w:pPr>
              <w:pStyle w:val="TAC"/>
              <w:rPr>
                <w:ins w:id="293" w:author="Huawei" w:date="2021-01-20T18:33:00Z"/>
              </w:rPr>
            </w:pPr>
            <w:ins w:id="294" w:author="Huawei" w:date="2021-01-20T18:33:00Z">
              <w:r w:rsidRPr="006266DB">
                <w:rPr>
                  <w:rFonts w:hint="eastAsia"/>
                  <w:lang w:eastAsia="zh-CN"/>
                </w:rPr>
                <w:t>803</w:t>
              </w:r>
            </w:ins>
          </w:p>
        </w:tc>
        <w:tc>
          <w:tcPr>
            <w:tcW w:w="1077" w:type="dxa"/>
            <w:shd w:val="clear" w:color="auto" w:fill="auto"/>
            <w:vAlign w:val="center"/>
          </w:tcPr>
          <w:p w14:paraId="45168F51" w14:textId="3E5CB55F" w:rsidR="005147C8" w:rsidRPr="00425CB9" w:rsidRDefault="005147C8" w:rsidP="005147C8">
            <w:pPr>
              <w:pStyle w:val="TAC"/>
              <w:rPr>
                <w:ins w:id="295" w:author="Huawei" w:date="2021-01-20T18:33:00Z"/>
              </w:rPr>
            </w:pPr>
            <w:ins w:id="296" w:author="Huawei" w:date="2021-01-20T18:33:00Z">
              <w:r w:rsidRPr="006266DB">
                <w:rPr>
                  <w:rFonts w:hint="eastAsia"/>
                  <w:lang w:eastAsia="zh-CN"/>
                </w:rPr>
                <w:t>-50</w:t>
              </w:r>
            </w:ins>
          </w:p>
        </w:tc>
        <w:tc>
          <w:tcPr>
            <w:tcW w:w="958" w:type="dxa"/>
            <w:shd w:val="clear" w:color="auto" w:fill="auto"/>
            <w:vAlign w:val="center"/>
          </w:tcPr>
          <w:p w14:paraId="0D84F450" w14:textId="05A6DB2D" w:rsidR="005147C8" w:rsidRPr="00425CB9" w:rsidRDefault="005147C8" w:rsidP="005147C8">
            <w:pPr>
              <w:pStyle w:val="TAC"/>
              <w:rPr>
                <w:ins w:id="297" w:author="Huawei" w:date="2021-01-20T18:33:00Z"/>
              </w:rPr>
            </w:pPr>
            <w:ins w:id="298" w:author="Huawei" w:date="2021-01-20T18:33:00Z">
              <w:r w:rsidRPr="006266DB">
                <w:rPr>
                  <w:rFonts w:hint="eastAsia"/>
                  <w:lang w:eastAsia="zh-CN"/>
                </w:rPr>
                <w:t>1</w:t>
              </w:r>
            </w:ins>
          </w:p>
        </w:tc>
        <w:tc>
          <w:tcPr>
            <w:tcW w:w="905" w:type="dxa"/>
            <w:shd w:val="clear" w:color="auto" w:fill="auto"/>
            <w:vAlign w:val="center"/>
          </w:tcPr>
          <w:p w14:paraId="409D6B64" w14:textId="77777777" w:rsidR="005147C8" w:rsidRPr="00425CB9" w:rsidRDefault="005147C8" w:rsidP="005147C8">
            <w:pPr>
              <w:pStyle w:val="TAC"/>
              <w:rPr>
                <w:ins w:id="299" w:author="Huawei" w:date="2021-01-20T18:33:00Z"/>
              </w:rPr>
            </w:pPr>
          </w:p>
        </w:tc>
      </w:tr>
      <w:tr w:rsidR="005147C8" w:rsidRPr="00425CB9" w14:paraId="57FBE607" w14:textId="77777777" w:rsidTr="005147C8">
        <w:trPr>
          <w:ins w:id="300" w:author="Huawei" w:date="2021-01-20T18:33:00Z"/>
        </w:trPr>
        <w:tc>
          <w:tcPr>
            <w:tcW w:w="1512" w:type="dxa"/>
            <w:vMerge/>
            <w:shd w:val="clear" w:color="auto" w:fill="auto"/>
          </w:tcPr>
          <w:p w14:paraId="1F6522C3" w14:textId="77777777" w:rsidR="005147C8" w:rsidRPr="00425CB9" w:rsidRDefault="005147C8" w:rsidP="005147C8">
            <w:pPr>
              <w:pStyle w:val="TAC"/>
              <w:rPr>
                <w:ins w:id="301" w:author="Huawei" w:date="2021-01-20T18:33:00Z"/>
              </w:rPr>
            </w:pPr>
          </w:p>
        </w:tc>
        <w:tc>
          <w:tcPr>
            <w:tcW w:w="2617" w:type="dxa"/>
            <w:shd w:val="clear" w:color="auto" w:fill="auto"/>
            <w:vAlign w:val="bottom"/>
          </w:tcPr>
          <w:p w14:paraId="05F36471" w14:textId="6D3302C5" w:rsidR="005147C8" w:rsidRPr="00425CB9" w:rsidRDefault="005147C8" w:rsidP="005147C8">
            <w:pPr>
              <w:pStyle w:val="TAL"/>
              <w:rPr>
                <w:ins w:id="302" w:author="Huawei" w:date="2021-01-20T18:33:00Z"/>
              </w:rPr>
            </w:pPr>
            <w:ins w:id="303" w:author="Huawei" w:date="2021-01-20T18:33:00Z">
              <w:r w:rsidRPr="006266DB">
                <w:rPr>
                  <w:lang w:eastAsia="zh-CN"/>
                </w:rPr>
                <w:t>Frequency range</w:t>
              </w:r>
            </w:ins>
          </w:p>
        </w:tc>
        <w:tc>
          <w:tcPr>
            <w:tcW w:w="972" w:type="dxa"/>
            <w:shd w:val="clear" w:color="auto" w:fill="auto"/>
            <w:vAlign w:val="bottom"/>
          </w:tcPr>
          <w:p w14:paraId="6560EF1B" w14:textId="58FE2CF6" w:rsidR="005147C8" w:rsidRPr="00425CB9" w:rsidRDefault="005147C8" w:rsidP="005147C8">
            <w:pPr>
              <w:pStyle w:val="TAC"/>
              <w:rPr>
                <w:ins w:id="304" w:author="Huawei" w:date="2021-01-20T18:33:00Z"/>
              </w:rPr>
            </w:pPr>
            <w:ins w:id="305" w:author="Huawei" w:date="2021-01-20T18:33:00Z">
              <w:r w:rsidRPr="006266DB">
                <w:rPr>
                  <w:lang w:eastAsia="zh-CN"/>
                </w:rPr>
                <w:t>1884.5</w:t>
              </w:r>
            </w:ins>
          </w:p>
        </w:tc>
        <w:tc>
          <w:tcPr>
            <w:tcW w:w="591" w:type="dxa"/>
            <w:shd w:val="clear" w:color="auto" w:fill="auto"/>
            <w:vAlign w:val="bottom"/>
          </w:tcPr>
          <w:p w14:paraId="52C1D784" w14:textId="2A0FBAB3" w:rsidR="005147C8" w:rsidRPr="00425CB9" w:rsidRDefault="005147C8" w:rsidP="005147C8">
            <w:pPr>
              <w:pStyle w:val="TAC"/>
              <w:rPr>
                <w:ins w:id="306" w:author="Huawei" w:date="2021-01-20T18:33:00Z"/>
              </w:rPr>
            </w:pPr>
            <w:ins w:id="307" w:author="Huawei" w:date="2021-01-20T18:33:00Z">
              <w:r w:rsidRPr="006266DB">
                <w:rPr>
                  <w:lang w:eastAsia="zh-CN"/>
                </w:rPr>
                <w:t>-</w:t>
              </w:r>
            </w:ins>
          </w:p>
        </w:tc>
        <w:tc>
          <w:tcPr>
            <w:tcW w:w="997" w:type="dxa"/>
            <w:shd w:val="clear" w:color="auto" w:fill="auto"/>
            <w:vAlign w:val="bottom"/>
          </w:tcPr>
          <w:p w14:paraId="7175D4B1" w14:textId="387A3CFE" w:rsidR="005147C8" w:rsidRPr="00425CB9" w:rsidRDefault="005147C8" w:rsidP="005147C8">
            <w:pPr>
              <w:pStyle w:val="TAC"/>
              <w:rPr>
                <w:ins w:id="308" w:author="Huawei" w:date="2021-01-20T18:33:00Z"/>
              </w:rPr>
            </w:pPr>
            <w:ins w:id="309" w:author="Huawei" w:date="2021-01-20T18:33:00Z">
              <w:r w:rsidRPr="006266DB">
                <w:rPr>
                  <w:lang w:eastAsia="zh-CN"/>
                </w:rPr>
                <w:t>1915.7</w:t>
              </w:r>
            </w:ins>
          </w:p>
        </w:tc>
        <w:tc>
          <w:tcPr>
            <w:tcW w:w="1077" w:type="dxa"/>
            <w:shd w:val="clear" w:color="auto" w:fill="auto"/>
            <w:vAlign w:val="center"/>
          </w:tcPr>
          <w:p w14:paraId="506D802A" w14:textId="4482BF8E" w:rsidR="005147C8" w:rsidRPr="00425CB9" w:rsidRDefault="005147C8" w:rsidP="005147C8">
            <w:pPr>
              <w:pStyle w:val="TAC"/>
              <w:rPr>
                <w:ins w:id="310" w:author="Huawei" w:date="2021-01-20T18:33:00Z"/>
              </w:rPr>
            </w:pPr>
            <w:ins w:id="311" w:author="Huawei" w:date="2021-01-20T18:33:00Z">
              <w:r w:rsidRPr="006266DB">
                <w:rPr>
                  <w:lang w:eastAsia="zh-CN"/>
                </w:rPr>
                <w:t>-41</w:t>
              </w:r>
            </w:ins>
          </w:p>
        </w:tc>
        <w:tc>
          <w:tcPr>
            <w:tcW w:w="958" w:type="dxa"/>
            <w:shd w:val="clear" w:color="auto" w:fill="auto"/>
            <w:vAlign w:val="center"/>
          </w:tcPr>
          <w:p w14:paraId="13DA9A76" w14:textId="66FB77E9" w:rsidR="005147C8" w:rsidRPr="00425CB9" w:rsidRDefault="005147C8" w:rsidP="005147C8">
            <w:pPr>
              <w:pStyle w:val="TAC"/>
              <w:rPr>
                <w:ins w:id="312" w:author="Huawei" w:date="2021-01-20T18:33:00Z"/>
              </w:rPr>
            </w:pPr>
            <w:ins w:id="313" w:author="Huawei" w:date="2021-01-20T18:33:00Z">
              <w:r w:rsidRPr="006266DB">
                <w:rPr>
                  <w:lang w:eastAsia="zh-CN"/>
                </w:rPr>
                <w:t>0.3</w:t>
              </w:r>
            </w:ins>
          </w:p>
        </w:tc>
        <w:tc>
          <w:tcPr>
            <w:tcW w:w="905" w:type="dxa"/>
            <w:shd w:val="clear" w:color="auto" w:fill="auto"/>
            <w:vAlign w:val="center"/>
          </w:tcPr>
          <w:p w14:paraId="4464541E" w14:textId="583410DE" w:rsidR="005147C8" w:rsidRPr="00425CB9" w:rsidRDefault="005147C8" w:rsidP="005147C8">
            <w:pPr>
              <w:pStyle w:val="TAC"/>
              <w:rPr>
                <w:ins w:id="314" w:author="Huawei" w:date="2021-01-20T18:33:00Z"/>
              </w:rPr>
            </w:pPr>
            <w:ins w:id="315" w:author="Huawei" w:date="2021-01-20T18:33:00Z">
              <w:r w:rsidRPr="006266DB">
                <w:rPr>
                  <w:rFonts w:cs="Arial"/>
                  <w:lang w:eastAsia="zh-TW"/>
                </w:rPr>
                <w:t>3, 11</w:t>
              </w:r>
            </w:ins>
          </w:p>
        </w:tc>
      </w:tr>
      <w:tr w:rsidR="005147C8" w:rsidRPr="00425CB9" w14:paraId="76BBAAC1" w14:textId="77777777" w:rsidTr="005147C8">
        <w:tc>
          <w:tcPr>
            <w:tcW w:w="1512" w:type="dxa"/>
            <w:vMerge w:val="restart"/>
            <w:shd w:val="clear" w:color="auto" w:fill="auto"/>
          </w:tcPr>
          <w:p w14:paraId="31758E9B" w14:textId="77777777" w:rsidR="005147C8" w:rsidRPr="00425CB9" w:rsidRDefault="005147C8" w:rsidP="005147C8">
            <w:pPr>
              <w:pStyle w:val="TAC"/>
            </w:pPr>
            <w:r w:rsidRPr="00425CB9">
              <w:t>CA_n39-n40</w:t>
            </w:r>
          </w:p>
        </w:tc>
        <w:tc>
          <w:tcPr>
            <w:tcW w:w="2617" w:type="dxa"/>
            <w:shd w:val="clear" w:color="auto" w:fill="auto"/>
            <w:vAlign w:val="center"/>
          </w:tcPr>
          <w:p w14:paraId="05EC934C" w14:textId="77777777" w:rsidR="005147C8" w:rsidRPr="00425CB9" w:rsidRDefault="005147C8" w:rsidP="005147C8">
            <w:pPr>
              <w:pStyle w:val="TAL"/>
            </w:pPr>
            <w:r w:rsidRPr="00425CB9">
              <w:t xml:space="preserve">E-UTRA Band </w:t>
            </w:r>
            <w:r w:rsidRPr="00425CB9">
              <w:rPr>
                <w:lang w:eastAsia="zh-CN"/>
              </w:rPr>
              <w:t>1, 8, 22, 26, 28, 34, 41, 42, 44, 45, 50, 51, 52, 73, 74</w:t>
            </w:r>
          </w:p>
        </w:tc>
        <w:tc>
          <w:tcPr>
            <w:tcW w:w="972" w:type="dxa"/>
            <w:shd w:val="clear" w:color="auto" w:fill="auto"/>
            <w:vAlign w:val="center"/>
          </w:tcPr>
          <w:p w14:paraId="5FDB8CEB" w14:textId="77777777" w:rsidR="005147C8" w:rsidRPr="00425CB9" w:rsidRDefault="005147C8" w:rsidP="005147C8">
            <w:pPr>
              <w:pStyle w:val="TAC"/>
            </w:pPr>
            <w:proofErr w:type="spellStart"/>
            <w:r w:rsidRPr="00425CB9">
              <w:t>F</w:t>
            </w:r>
            <w:r w:rsidRPr="00425CB9">
              <w:rPr>
                <w:vertAlign w:val="subscript"/>
              </w:rPr>
              <w:t>DL_low</w:t>
            </w:r>
            <w:proofErr w:type="spellEnd"/>
          </w:p>
        </w:tc>
        <w:tc>
          <w:tcPr>
            <w:tcW w:w="591" w:type="dxa"/>
            <w:shd w:val="clear" w:color="auto" w:fill="auto"/>
            <w:vAlign w:val="center"/>
          </w:tcPr>
          <w:p w14:paraId="04BA0A10" w14:textId="77777777" w:rsidR="005147C8" w:rsidRPr="00425CB9" w:rsidRDefault="005147C8" w:rsidP="005147C8">
            <w:pPr>
              <w:pStyle w:val="TAC"/>
            </w:pPr>
            <w:r w:rsidRPr="00425CB9">
              <w:t>-</w:t>
            </w:r>
          </w:p>
        </w:tc>
        <w:tc>
          <w:tcPr>
            <w:tcW w:w="997" w:type="dxa"/>
            <w:shd w:val="clear" w:color="auto" w:fill="auto"/>
            <w:vAlign w:val="center"/>
          </w:tcPr>
          <w:p w14:paraId="7020B07F" w14:textId="77777777" w:rsidR="005147C8" w:rsidRPr="00425CB9" w:rsidRDefault="005147C8" w:rsidP="005147C8">
            <w:pPr>
              <w:pStyle w:val="TAC"/>
            </w:pPr>
            <w:proofErr w:type="spellStart"/>
            <w:r w:rsidRPr="00425CB9">
              <w:t>F</w:t>
            </w:r>
            <w:r w:rsidRPr="00425CB9">
              <w:rPr>
                <w:vertAlign w:val="subscript"/>
              </w:rPr>
              <w:t>DL_high</w:t>
            </w:r>
            <w:proofErr w:type="spellEnd"/>
          </w:p>
        </w:tc>
        <w:tc>
          <w:tcPr>
            <w:tcW w:w="1077" w:type="dxa"/>
            <w:shd w:val="clear" w:color="auto" w:fill="auto"/>
            <w:vAlign w:val="center"/>
          </w:tcPr>
          <w:p w14:paraId="311FEA2E" w14:textId="77777777" w:rsidR="005147C8" w:rsidRPr="00425CB9" w:rsidRDefault="005147C8" w:rsidP="005147C8">
            <w:pPr>
              <w:pStyle w:val="TAC"/>
            </w:pPr>
            <w:r w:rsidRPr="00425CB9">
              <w:t>-50</w:t>
            </w:r>
          </w:p>
        </w:tc>
        <w:tc>
          <w:tcPr>
            <w:tcW w:w="958" w:type="dxa"/>
            <w:shd w:val="clear" w:color="auto" w:fill="auto"/>
            <w:vAlign w:val="center"/>
          </w:tcPr>
          <w:p w14:paraId="3067ABDF" w14:textId="77777777" w:rsidR="005147C8" w:rsidRPr="00425CB9" w:rsidRDefault="005147C8" w:rsidP="005147C8">
            <w:pPr>
              <w:pStyle w:val="TAC"/>
            </w:pPr>
            <w:r w:rsidRPr="00425CB9">
              <w:t>1</w:t>
            </w:r>
          </w:p>
        </w:tc>
        <w:tc>
          <w:tcPr>
            <w:tcW w:w="905" w:type="dxa"/>
            <w:shd w:val="clear" w:color="auto" w:fill="auto"/>
            <w:vAlign w:val="center"/>
          </w:tcPr>
          <w:p w14:paraId="14395697" w14:textId="77777777" w:rsidR="005147C8" w:rsidRPr="00425CB9" w:rsidRDefault="005147C8" w:rsidP="005147C8">
            <w:pPr>
              <w:pStyle w:val="TAC"/>
            </w:pPr>
          </w:p>
        </w:tc>
      </w:tr>
      <w:tr w:rsidR="005147C8" w:rsidRPr="00425CB9" w14:paraId="2D857A89" w14:textId="77777777" w:rsidTr="005147C8">
        <w:tc>
          <w:tcPr>
            <w:tcW w:w="1512" w:type="dxa"/>
            <w:vMerge/>
            <w:shd w:val="clear" w:color="auto" w:fill="auto"/>
            <w:vAlign w:val="center"/>
          </w:tcPr>
          <w:p w14:paraId="1892AE65" w14:textId="77777777" w:rsidR="005147C8" w:rsidRPr="00425CB9" w:rsidRDefault="005147C8" w:rsidP="005147C8">
            <w:pPr>
              <w:pStyle w:val="TAC"/>
            </w:pPr>
          </w:p>
        </w:tc>
        <w:tc>
          <w:tcPr>
            <w:tcW w:w="2617" w:type="dxa"/>
            <w:shd w:val="clear" w:color="auto" w:fill="auto"/>
            <w:vAlign w:val="center"/>
          </w:tcPr>
          <w:p w14:paraId="4E390AF8" w14:textId="77777777" w:rsidR="005147C8" w:rsidRPr="00425CB9" w:rsidRDefault="005147C8" w:rsidP="005147C8">
            <w:pPr>
              <w:pStyle w:val="TAL"/>
            </w:pPr>
            <w:r w:rsidRPr="00425CB9">
              <w:rPr>
                <w:lang w:eastAsia="zh-CN"/>
              </w:rPr>
              <w:t>NR Band n77, n78, n79</w:t>
            </w:r>
          </w:p>
        </w:tc>
        <w:tc>
          <w:tcPr>
            <w:tcW w:w="972" w:type="dxa"/>
            <w:shd w:val="clear" w:color="auto" w:fill="auto"/>
            <w:vAlign w:val="center"/>
          </w:tcPr>
          <w:p w14:paraId="7D66A15C" w14:textId="77777777" w:rsidR="005147C8" w:rsidRPr="00425CB9" w:rsidRDefault="005147C8" w:rsidP="005147C8">
            <w:pPr>
              <w:pStyle w:val="TAC"/>
            </w:pPr>
            <w:proofErr w:type="spellStart"/>
            <w:r w:rsidRPr="00425CB9">
              <w:t>F</w:t>
            </w:r>
            <w:r w:rsidRPr="00425CB9">
              <w:rPr>
                <w:vertAlign w:val="subscript"/>
              </w:rPr>
              <w:t>DL_low</w:t>
            </w:r>
            <w:proofErr w:type="spellEnd"/>
            <w:r w:rsidRPr="00425CB9">
              <w:t xml:space="preserve"> </w:t>
            </w:r>
          </w:p>
        </w:tc>
        <w:tc>
          <w:tcPr>
            <w:tcW w:w="591" w:type="dxa"/>
            <w:shd w:val="clear" w:color="auto" w:fill="auto"/>
            <w:vAlign w:val="center"/>
          </w:tcPr>
          <w:p w14:paraId="65493B62" w14:textId="77777777" w:rsidR="005147C8" w:rsidRPr="00425CB9" w:rsidRDefault="005147C8" w:rsidP="005147C8">
            <w:pPr>
              <w:pStyle w:val="TAC"/>
            </w:pPr>
            <w:r w:rsidRPr="00425CB9">
              <w:t xml:space="preserve">- </w:t>
            </w:r>
          </w:p>
        </w:tc>
        <w:tc>
          <w:tcPr>
            <w:tcW w:w="997" w:type="dxa"/>
            <w:shd w:val="clear" w:color="auto" w:fill="auto"/>
            <w:vAlign w:val="center"/>
          </w:tcPr>
          <w:p w14:paraId="45780D45" w14:textId="77777777" w:rsidR="005147C8" w:rsidRPr="00425CB9" w:rsidRDefault="005147C8" w:rsidP="005147C8">
            <w:pPr>
              <w:pStyle w:val="TAC"/>
            </w:pPr>
            <w:proofErr w:type="spellStart"/>
            <w:r w:rsidRPr="00425CB9">
              <w:t>F</w:t>
            </w:r>
            <w:r w:rsidRPr="00425CB9">
              <w:rPr>
                <w:vertAlign w:val="subscript"/>
              </w:rPr>
              <w:t>DL_high</w:t>
            </w:r>
            <w:proofErr w:type="spellEnd"/>
          </w:p>
        </w:tc>
        <w:tc>
          <w:tcPr>
            <w:tcW w:w="1077" w:type="dxa"/>
            <w:shd w:val="clear" w:color="auto" w:fill="auto"/>
            <w:vAlign w:val="center"/>
          </w:tcPr>
          <w:p w14:paraId="29A1F4C6" w14:textId="77777777" w:rsidR="005147C8" w:rsidRPr="00425CB9" w:rsidRDefault="005147C8" w:rsidP="005147C8">
            <w:pPr>
              <w:pStyle w:val="TAC"/>
            </w:pPr>
            <w:r w:rsidRPr="00425CB9">
              <w:t>-50</w:t>
            </w:r>
          </w:p>
        </w:tc>
        <w:tc>
          <w:tcPr>
            <w:tcW w:w="958" w:type="dxa"/>
            <w:shd w:val="clear" w:color="auto" w:fill="auto"/>
            <w:vAlign w:val="center"/>
          </w:tcPr>
          <w:p w14:paraId="45380833" w14:textId="77777777" w:rsidR="005147C8" w:rsidRPr="00425CB9" w:rsidRDefault="005147C8" w:rsidP="005147C8">
            <w:pPr>
              <w:pStyle w:val="TAC"/>
            </w:pPr>
            <w:r w:rsidRPr="00425CB9">
              <w:t>1</w:t>
            </w:r>
          </w:p>
        </w:tc>
        <w:tc>
          <w:tcPr>
            <w:tcW w:w="905" w:type="dxa"/>
            <w:shd w:val="clear" w:color="auto" w:fill="auto"/>
            <w:vAlign w:val="center"/>
          </w:tcPr>
          <w:p w14:paraId="119F762E" w14:textId="77777777" w:rsidR="005147C8" w:rsidRPr="00425CB9" w:rsidRDefault="005147C8" w:rsidP="005147C8">
            <w:pPr>
              <w:pStyle w:val="TAC"/>
            </w:pPr>
            <w:r w:rsidRPr="00425CB9">
              <w:t>2</w:t>
            </w:r>
          </w:p>
        </w:tc>
      </w:tr>
      <w:tr w:rsidR="005147C8" w:rsidRPr="00425CB9" w14:paraId="29669DD8" w14:textId="77777777" w:rsidTr="005147C8">
        <w:tc>
          <w:tcPr>
            <w:tcW w:w="1512" w:type="dxa"/>
            <w:vMerge/>
            <w:shd w:val="clear" w:color="auto" w:fill="auto"/>
            <w:vAlign w:val="center"/>
          </w:tcPr>
          <w:p w14:paraId="74BA999B" w14:textId="77777777" w:rsidR="005147C8" w:rsidRPr="00425CB9" w:rsidRDefault="005147C8" w:rsidP="005147C8">
            <w:pPr>
              <w:pStyle w:val="TAC"/>
            </w:pPr>
          </w:p>
        </w:tc>
        <w:tc>
          <w:tcPr>
            <w:tcW w:w="2617" w:type="dxa"/>
            <w:shd w:val="clear" w:color="auto" w:fill="auto"/>
            <w:vAlign w:val="bottom"/>
          </w:tcPr>
          <w:p w14:paraId="35A3C639" w14:textId="77777777" w:rsidR="005147C8" w:rsidRPr="00425CB9" w:rsidRDefault="005147C8" w:rsidP="005147C8">
            <w:pPr>
              <w:pStyle w:val="TAL"/>
            </w:pPr>
            <w:r w:rsidRPr="00425CB9">
              <w:t>Frequency range</w:t>
            </w:r>
          </w:p>
        </w:tc>
        <w:tc>
          <w:tcPr>
            <w:tcW w:w="972" w:type="dxa"/>
            <w:shd w:val="clear" w:color="auto" w:fill="auto"/>
            <w:vAlign w:val="bottom"/>
          </w:tcPr>
          <w:p w14:paraId="66F8365F" w14:textId="77777777" w:rsidR="005147C8" w:rsidRPr="00425CB9" w:rsidRDefault="005147C8" w:rsidP="005147C8">
            <w:pPr>
              <w:pStyle w:val="TAC"/>
            </w:pPr>
            <w:r w:rsidRPr="00425CB9">
              <w:t>18</w:t>
            </w:r>
            <w:r w:rsidRPr="00425CB9">
              <w:rPr>
                <w:lang w:eastAsia="zh-CN"/>
              </w:rPr>
              <w:t>05</w:t>
            </w:r>
          </w:p>
        </w:tc>
        <w:tc>
          <w:tcPr>
            <w:tcW w:w="591" w:type="dxa"/>
            <w:shd w:val="clear" w:color="auto" w:fill="auto"/>
            <w:vAlign w:val="bottom"/>
          </w:tcPr>
          <w:p w14:paraId="5B4AC728" w14:textId="77777777" w:rsidR="005147C8" w:rsidRPr="00425CB9" w:rsidRDefault="005147C8" w:rsidP="005147C8">
            <w:pPr>
              <w:pStyle w:val="TAC"/>
            </w:pPr>
          </w:p>
        </w:tc>
        <w:tc>
          <w:tcPr>
            <w:tcW w:w="997" w:type="dxa"/>
            <w:shd w:val="clear" w:color="auto" w:fill="auto"/>
            <w:vAlign w:val="bottom"/>
          </w:tcPr>
          <w:p w14:paraId="5EC731E8" w14:textId="77777777" w:rsidR="005147C8" w:rsidRPr="00425CB9" w:rsidRDefault="005147C8" w:rsidP="005147C8">
            <w:pPr>
              <w:pStyle w:val="TAC"/>
            </w:pPr>
            <w:r w:rsidRPr="00425CB9">
              <w:rPr>
                <w:lang w:eastAsia="zh-CN"/>
              </w:rPr>
              <w:t>1855</w:t>
            </w:r>
          </w:p>
        </w:tc>
        <w:tc>
          <w:tcPr>
            <w:tcW w:w="1077" w:type="dxa"/>
            <w:shd w:val="clear" w:color="auto" w:fill="auto"/>
            <w:vAlign w:val="center"/>
          </w:tcPr>
          <w:p w14:paraId="1AD26C19" w14:textId="77777777" w:rsidR="005147C8" w:rsidRPr="00425CB9" w:rsidRDefault="005147C8" w:rsidP="005147C8">
            <w:pPr>
              <w:pStyle w:val="TAC"/>
            </w:pPr>
            <w:r w:rsidRPr="00425CB9">
              <w:t>-</w:t>
            </w:r>
            <w:r w:rsidRPr="00425CB9">
              <w:rPr>
                <w:lang w:eastAsia="zh-CN"/>
              </w:rPr>
              <w:t>40</w:t>
            </w:r>
          </w:p>
        </w:tc>
        <w:tc>
          <w:tcPr>
            <w:tcW w:w="958" w:type="dxa"/>
            <w:shd w:val="clear" w:color="auto" w:fill="auto"/>
            <w:vAlign w:val="center"/>
          </w:tcPr>
          <w:p w14:paraId="1589B441" w14:textId="77777777" w:rsidR="005147C8" w:rsidRPr="00425CB9" w:rsidRDefault="005147C8" w:rsidP="005147C8">
            <w:pPr>
              <w:pStyle w:val="TAC"/>
            </w:pPr>
            <w:r w:rsidRPr="00425CB9">
              <w:rPr>
                <w:lang w:eastAsia="zh-CN"/>
              </w:rPr>
              <w:t>1</w:t>
            </w:r>
          </w:p>
        </w:tc>
        <w:tc>
          <w:tcPr>
            <w:tcW w:w="905" w:type="dxa"/>
            <w:shd w:val="clear" w:color="auto" w:fill="auto"/>
            <w:vAlign w:val="center"/>
          </w:tcPr>
          <w:p w14:paraId="5ED4EBCA" w14:textId="77777777" w:rsidR="005147C8" w:rsidRPr="00425CB9" w:rsidRDefault="005147C8" w:rsidP="005147C8">
            <w:pPr>
              <w:pStyle w:val="TAC"/>
            </w:pPr>
            <w:r w:rsidRPr="00425CB9">
              <w:rPr>
                <w:lang w:eastAsia="zh-CN"/>
              </w:rPr>
              <w:t>8</w:t>
            </w:r>
          </w:p>
        </w:tc>
      </w:tr>
      <w:tr w:rsidR="005147C8" w:rsidRPr="00425CB9" w14:paraId="24A1DF22" w14:textId="77777777" w:rsidTr="005147C8">
        <w:tc>
          <w:tcPr>
            <w:tcW w:w="1512" w:type="dxa"/>
            <w:vMerge/>
            <w:shd w:val="clear" w:color="auto" w:fill="auto"/>
            <w:vAlign w:val="center"/>
          </w:tcPr>
          <w:p w14:paraId="60C22BCD" w14:textId="77777777" w:rsidR="005147C8" w:rsidRPr="00425CB9" w:rsidRDefault="005147C8" w:rsidP="005147C8">
            <w:pPr>
              <w:pStyle w:val="TAC"/>
            </w:pPr>
          </w:p>
        </w:tc>
        <w:tc>
          <w:tcPr>
            <w:tcW w:w="2617" w:type="dxa"/>
            <w:shd w:val="clear" w:color="auto" w:fill="auto"/>
            <w:vAlign w:val="bottom"/>
          </w:tcPr>
          <w:p w14:paraId="14174A7E" w14:textId="77777777" w:rsidR="005147C8" w:rsidRPr="00425CB9" w:rsidRDefault="005147C8" w:rsidP="005147C8">
            <w:pPr>
              <w:pStyle w:val="TAL"/>
            </w:pPr>
            <w:r w:rsidRPr="00425CB9">
              <w:t>Frequency range</w:t>
            </w:r>
          </w:p>
        </w:tc>
        <w:tc>
          <w:tcPr>
            <w:tcW w:w="972" w:type="dxa"/>
            <w:shd w:val="clear" w:color="auto" w:fill="auto"/>
            <w:vAlign w:val="bottom"/>
          </w:tcPr>
          <w:p w14:paraId="5C917048" w14:textId="77777777" w:rsidR="005147C8" w:rsidRPr="00425CB9" w:rsidRDefault="005147C8" w:rsidP="005147C8">
            <w:pPr>
              <w:pStyle w:val="TAC"/>
            </w:pPr>
            <w:r w:rsidRPr="00425CB9">
              <w:t>1</w:t>
            </w:r>
            <w:r w:rsidRPr="00425CB9">
              <w:rPr>
                <w:lang w:eastAsia="zh-CN"/>
              </w:rPr>
              <w:t>855</w:t>
            </w:r>
          </w:p>
        </w:tc>
        <w:tc>
          <w:tcPr>
            <w:tcW w:w="591" w:type="dxa"/>
            <w:shd w:val="clear" w:color="auto" w:fill="auto"/>
            <w:vAlign w:val="bottom"/>
          </w:tcPr>
          <w:p w14:paraId="528D4FF3" w14:textId="77777777" w:rsidR="005147C8" w:rsidRPr="00425CB9" w:rsidRDefault="005147C8" w:rsidP="005147C8">
            <w:pPr>
              <w:pStyle w:val="TAC"/>
            </w:pPr>
          </w:p>
        </w:tc>
        <w:tc>
          <w:tcPr>
            <w:tcW w:w="997" w:type="dxa"/>
            <w:shd w:val="clear" w:color="auto" w:fill="auto"/>
            <w:vAlign w:val="bottom"/>
          </w:tcPr>
          <w:p w14:paraId="1240F64C" w14:textId="77777777" w:rsidR="005147C8" w:rsidRPr="00425CB9" w:rsidRDefault="005147C8" w:rsidP="005147C8">
            <w:pPr>
              <w:pStyle w:val="TAC"/>
            </w:pPr>
            <w:r w:rsidRPr="00425CB9">
              <w:t>1</w:t>
            </w:r>
            <w:r w:rsidRPr="00425CB9">
              <w:rPr>
                <w:lang w:eastAsia="zh-CN"/>
              </w:rPr>
              <w:t>880</w:t>
            </w:r>
          </w:p>
        </w:tc>
        <w:tc>
          <w:tcPr>
            <w:tcW w:w="1077" w:type="dxa"/>
            <w:shd w:val="clear" w:color="auto" w:fill="auto"/>
            <w:vAlign w:val="center"/>
          </w:tcPr>
          <w:p w14:paraId="61356CFE" w14:textId="77777777" w:rsidR="005147C8" w:rsidRPr="00425CB9" w:rsidRDefault="005147C8" w:rsidP="005147C8">
            <w:pPr>
              <w:pStyle w:val="TAC"/>
            </w:pPr>
            <w:r w:rsidRPr="00425CB9">
              <w:rPr>
                <w:lang w:eastAsia="zh-CN"/>
              </w:rPr>
              <w:t>-15.5</w:t>
            </w:r>
          </w:p>
        </w:tc>
        <w:tc>
          <w:tcPr>
            <w:tcW w:w="958" w:type="dxa"/>
            <w:shd w:val="clear" w:color="auto" w:fill="auto"/>
            <w:vAlign w:val="center"/>
          </w:tcPr>
          <w:p w14:paraId="59A32CA1" w14:textId="77777777" w:rsidR="005147C8" w:rsidRPr="00425CB9" w:rsidRDefault="005147C8" w:rsidP="005147C8">
            <w:pPr>
              <w:pStyle w:val="TAC"/>
            </w:pPr>
            <w:r w:rsidRPr="00425CB9">
              <w:t>5</w:t>
            </w:r>
          </w:p>
        </w:tc>
        <w:tc>
          <w:tcPr>
            <w:tcW w:w="905" w:type="dxa"/>
            <w:shd w:val="clear" w:color="auto" w:fill="auto"/>
            <w:vAlign w:val="center"/>
          </w:tcPr>
          <w:p w14:paraId="63F40CF4" w14:textId="77777777" w:rsidR="005147C8" w:rsidRPr="00425CB9" w:rsidRDefault="005147C8" w:rsidP="005147C8">
            <w:pPr>
              <w:pStyle w:val="TAC"/>
            </w:pPr>
            <w:r w:rsidRPr="00425CB9">
              <w:rPr>
                <w:lang w:eastAsia="zh-CN"/>
              </w:rPr>
              <w:t>4</w:t>
            </w:r>
            <w:r w:rsidRPr="00425CB9">
              <w:t xml:space="preserve">, 7, </w:t>
            </w:r>
            <w:r w:rsidRPr="00425CB9">
              <w:rPr>
                <w:lang w:eastAsia="zh-CN"/>
              </w:rPr>
              <w:t>8</w:t>
            </w:r>
          </w:p>
        </w:tc>
      </w:tr>
      <w:tr w:rsidR="005147C8" w:rsidRPr="00425CB9" w14:paraId="71218F73" w14:textId="77777777" w:rsidTr="005147C8">
        <w:tc>
          <w:tcPr>
            <w:tcW w:w="1512" w:type="dxa"/>
            <w:vMerge w:val="restart"/>
            <w:shd w:val="clear" w:color="auto" w:fill="auto"/>
          </w:tcPr>
          <w:p w14:paraId="70F9E3CE" w14:textId="77777777" w:rsidR="005147C8" w:rsidRPr="00425CB9" w:rsidRDefault="005147C8" w:rsidP="005147C8">
            <w:pPr>
              <w:pStyle w:val="TAC"/>
            </w:pPr>
            <w:r w:rsidRPr="00425CB9">
              <w:t>CA_n39-n41</w:t>
            </w:r>
          </w:p>
        </w:tc>
        <w:tc>
          <w:tcPr>
            <w:tcW w:w="2617" w:type="dxa"/>
            <w:shd w:val="clear" w:color="auto" w:fill="auto"/>
            <w:vAlign w:val="center"/>
          </w:tcPr>
          <w:p w14:paraId="3DA5487A" w14:textId="77777777" w:rsidR="005147C8" w:rsidRPr="00425CB9" w:rsidRDefault="005147C8" w:rsidP="005147C8">
            <w:pPr>
              <w:pStyle w:val="TAL"/>
            </w:pPr>
            <w:r w:rsidRPr="00425CB9">
              <w:rPr>
                <w:rFonts w:cs="Arial"/>
              </w:rPr>
              <w:t xml:space="preserve">E-UTRA Band </w:t>
            </w:r>
            <w:r w:rsidRPr="00425CB9">
              <w:rPr>
                <w:rFonts w:cs="Arial"/>
                <w:lang w:eastAsia="ja-JP"/>
              </w:rPr>
              <w:t xml:space="preserve">1, 8, </w:t>
            </w:r>
            <w:r w:rsidRPr="00425CB9">
              <w:rPr>
                <w:rFonts w:cs="Arial"/>
                <w:lang w:eastAsia="zh-CN"/>
              </w:rPr>
              <w:t>26</w:t>
            </w:r>
            <w:r w:rsidRPr="00425CB9">
              <w:rPr>
                <w:rFonts w:cs="Arial"/>
                <w:lang w:eastAsia="ja-JP"/>
              </w:rPr>
              <w:t xml:space="preserve">, 28, </w:t>
            </w:r>
            <w:r w:rsidRPr="00425CB9">
              <w:rPr>
                <w:rFonts w:cs="Arial"/>
                <w:lang w:eastAsia="zh-CN"/>
              </w:rPr>
              <w:t>34</w:t>
            </w:r>
            <w:r w:rsidRPr="00425CB9">
              <w:rPr>
                <w:rFonts w:cs="Arial"/>
                <w:lang w:eastAsia="ja-JP"/>
              </w:rPr>
              <w:t xml:space="preserve">, </w:t>
            </w:r>
            <w:r w:rsidRPr="00425CB9">
              <w:rPr>
                <w:rFonts w:cs="Arial"/>
                <w:lang w:eastAsia="zh-CN"/>
              </w:rPr>
              <w:t>40</w:t>
            </w:r>
            <w:r w:rsidRPr="00425CB9">
              <w:rPr>
                <w:rFonts w:cs="Arial"/>
                <w:lang w:eastAsia="ja-JP"/>
              </w:rPr>
              <w:t xml:space="preserve">,  </w:t>
            </w:r>
            <w:r w:rsidRPr="00425CB9">
              <w:rPr>
                <w:rFonts w:cs="Arial"/>
                <w:lang w:eastAsia="zh-CN"/>
              </w:rPr>
              <w:t>42</w:t>
            </w:r>
            <w:r w:rsidRPr="00425CB9">
              <w:rPr>
                <w:rFonts w:cs="Arial"/>
                <w:lang w:eastAsia="ja-JP"/>
              </w:rPr>
              <w:t xml:space="preserve">, </w:t>
            </w:r>
            <w:r w:rsidRPr="00425CB9">
              <w:rPr>
                <w:rFonts w:cs="Arial"/>
                <w:lang w:eastAsia="zh-CN"/>
              </w:rPr>
              <w:t>44</w:t>
            </w:r>
            <w:r w:rsidRPr="00425CB9">
              <w:rPr>
                <w:rFonts w:cs="Arial"/>
                <w:lang w:eastAsia="ja-JP"/>
              </w:rPr>
              <w:t>, 4</w:t>
            </w:r>
            <w:r w:rsidRPr="00425CB9">
              <w:rPr>
                <w:rFonts w:cs="Arial"/>
                <w:lang w:eastAsia="zh-CN"/>
              </w:rPr>
              <w:t>5</w:t>
            </w:r>
            <w:r w:rsidRPr="00425CB9">
              <w:rPr>
                <w:rFonts w:cs="Arial"/>
                <w:lang w:eastAsia="ja-JP"/>
              </w:rPr>
              <w:t>,</w:t>
            </w:r>
            <w:r w:rsidRPr="00425CB9">
              <w:rPr>
                <w:rFonts w:cs="Arial"/>
                <w:lang w:eastAsia="zh-CN"/>
              </w:rPr>
              <w:t xml:space="preserve"> 50</w:t>
            </w:r>
            <w:r w:rsidRPr="00425CB9">
              <w:rPr>
                <w:rFonts w:cs="Arial"/>
                <w:lang w:eastAsia="ja-JP"/>
              </w:rPr>
              <w:t xml:space="preserve">, </w:t>
            </w:r>
            <w:r w:rsidRPr="00425CB9">
              <w:rPr>
                <w:rFonts w:cs="Arial"/>
                <w:lang w:eastAsia="zh-CN"/>
              </w:rPr>
              <w:t>51, 74</w:t>
            </w:r>
          </w:p>
        </w:tc>
        <w:tc>
          <w:tcPr>
            <w:tcW w:w="972" w:type="dxa"/>
            <w:shd w:val="clear" w:color="auto" w:fill="auto"/>
            <w:vAlign w:val="center"/>
          </w:tcPr>
          <w:p w14:paraId="08DA46DE" w14:textId="77777777" w:rsidR="005147C8" w:rsidRPr="00425CB9" w:rsidRDefault="005147C8" w:rsidP="005147C8">
            <w:pPr>
              <w:pStyle w:val="TAC"/>
            </w:pPr>
            <w:proofErr w:type="spellStart"/>
            <w:r w:rsidRPr="00425CB9">
              <w:t>F</w:t>
            </w:r>
            <w:r w:rsidRPr="00425CB9">
              <w:rPr>
                <w:vertAlign w:val="subscript"/>
              </w:rPr>
              <w:t>DL_low</w:t>
            </w:r>
            <w:proofErr w:type="spellEnd"/>
          </w:p>
        </w:tc>
        <w:tc>
          <w:tcPr>
            <w:tcW w:w="591" w:type="dxa"/>
            <w:shd w:val="clear" w:color="auto" w:fill="auto"/>
            <w:vAlign w:val="center"/>
          </w:tcPr>
          <w:p w14:paraId="38DD5E42" w14:textId="77777777" w:rsidR="005147C8" w:rsidRPr="00425CB9" w:rsidRDefault="005147C8" w:rsidP="005147C8">
            <w:pPr>
              <w:pStyle w:val="TAC"/>
            </w:pPr>
            <w:r w:rsidRPr="00425CB9">
              <w:rPr>
                <w:lang w:eastAsia="zh-CN"/>
              </w:rPr>
              <w:t>-</w:t>
            </w:r>
          </w:p>
        </w:tc>
        <w:tc>
          <w:tcPr>
            <w:tcW w:w="997" w:type="dxa"/>
            <w:shd w:val="clear" w:color="auto" w:fill="auto"/>
            <w:vAlign w:val="center"/>
          </w:tcPr>
          <w:p w14:paraId="1F75D8E1" w14:textId="77777777" w:rsidR="005147C8" w:rsidRPr="00425CB9" w:rsidRDefault="005147C8" w:rsidP="005147C8">
            <w:pPr>
              <w:pStyle w:val="TAC"/>
            </w:pPr>
            <w:proofErr w:type="spellStart"/>
            <w:r w:rsidRPr="00425CB9">
              <w:t>F</w:t>
            </w:r>
            <w:r w:rsidRPr="00425CB9">
              <w:rPr>
                <w:vertAlign w:val="subscript"/>
              </w:rPr>
              <w:t>DL_high</w:t>
            </w:r>
            <w:proofErr w:type="spellEnd"/>
          </w:p>
        </w:tc>
        <w:tc>
          <w:tcPr>
            <w:tcW w:w="1077" w:type="dxa"/>
            <w:shd w:val="clear" w:color="auto" w:fill="auto"/>
            <w:vAlign w:val="center"/>
          </w:tcPr>
          <w:p w14:paraId="070DED7C" w14:textId="77777777" w:rsidR="005147C8" w:rsidRPr="00425CB9" w:rsidRDefault="005147C8" w:rsidP="005147C8">
            <w:pPr>
              <w:pStyle w:val="TAC"/>
            </w:pPr>
            <w:r w:rsidRPr="00425CB9">
              <w:rPr>
                <w:lang w:eastAsia="zh-CN"/>
              </w:rPr>
              <w:t>-50</w:t>
            </w:r>
          </w:p>
        </w:tc>
        <w:tc>
          <w:tcPr>
            <w:tcW w:w="958" w:type="dxa"/>
            <w:shd w:val="clear" w:color="auto" w:fill="auto"/>
            <w:vAlign w:val="center"/>
          </w:tcPr>
          <w:p w14:paraId="3C5C54EF" w14:textId="77777777" w:rsidR="005147C8" w:rsidRPr="00425CB9" w:rsidRDefault="005147C8" w:rsidP="005147C8">
            <w:pPr>
              <w:pStyle w:val="TAC"/>
            </w:pPr>
            <w:r w:rsidRPr="00425CB9">
              <w:rPr>
                <w:lang w:eastAsia="zh-CN"/>
              </w:rPr>
              <w:t>1</w:t>
            </w:r>
          </w:p>
        </w:tc>
        <w:tc>
          <w:tcPr>
            <w:tcW w:w="905" w:type="dxa"/>
            <w:shd w:val="clear" w:color="auto" w:fill="auto"/>
            <w:vAlign w:val="center"/>
          </w:tcPr>
          <w:p w14:paraId="3D333914" w14:textId="77777777" w:rsidR="005147C8" w:rsidRPr="00425CB9" w:rsidRDefault="005147C8" w:rsidP="005147C8">
            <w:pPr>
              <w:pStyle w:val="TAC"/>
            </w:pPr>
          </w:p>
        </w:tc>
      </w:tr>
      <w:tr w:rsidR="005147C8" w:rsidRPr="00425CB9" w14:paraId="0FC3E029" w14:textId="77777777" w:rsidTr="005147C8">
        <w:tc>
          <w:tcPr>
            <w:tcW w:w="1512" w:type="dxa"/>
            <w:vMerge/>
            <w:shd w:val="clear" w:color="auto" w:fill="auto"/>
            <w:vAlign w:val="center"/>
          </w:tcPr>
          <w:p w14:paraId="2F893127" w14:textId="77777777" w:rsidR="005147C8" w:rsidRPr="00425CB9" w:rsidRDefault="005147C8" w:rsidP="005147C8">
            <w:pPr>
              <w:pStyle w:val="TAC"/>
            </w:pPr>
          </w:p>
        </w:tc>
        <w:tc>
          <w:tcPr>
            <w:tcW w:w="2617" w:type="dxa"/>
            <w:shd w:val="clear" w:color="auto" w:fill="auto"/>
            <w:vAlign w:val="center"/>
          </w:tcPr>
          <w:p w14:paraId="3D2F811B" w14:textId="77777777" w:rsidR="005147C8" w:rsidRPr="00425CB9" w:rsidRDefault="005147C8" w:rsidP="005147C8">
            <w:pPr>
              <w:pStyle w:val="TAL"/>
            </w:pPr>
            <w:r w:rsidRPr="00425CB9">
              <w:t>NR Band n77, n78</w:t>
            </w:r>
            <w:r w:rsidRPr="00425CB9">
              <w:rPr>
                <w:lang w:eastAsia="zh-CN"/>
              </w:rPr>
              <w:t>, n79</w:t>
            </w:r>
          </w:p>
        </w:tc>
        <w:tc>
          <w:tcPr>
            <w:tcW w:w="972" w:type="dxa"/>
            <w:shd w:val="clear" w:color="auto" w:fill="auto"/>
            <w:vAlign w:val="center"/>
          </w:tcPr>
          <w:p w14:paraId="6278BDC7" w14:textId="77777777" w:rsidR="005147C8" w:rsidRPr="00425CB9" w:rsidRDefault="005147C8" w:rsidP="005147C8">
            <w:pPr>
              <w:pStyle w:val="TAC"/>
            </w:pPr>
            <w:proofErr w:type="spellStart"/>
            <w:r w:rsidRPr="00425CB9">
              <w:t>F</w:t>
            </w:r>
            <w:r w:rsidRPr="00425CB9">
              <w:rPr>
                <w:vertAlign w:val="subscript"/>
              </w:rPr>
              <w:t>DL_low</w:t>
            </w:r>
            <w:proofErr w:type="spellEnd"/>
          </w:p>
        </w:tc>
        <w:tc>
          <w:tcPr>
            <w:tcW w:w="591" w:type="dxa"/>
            <w:shd w:val="clear" w:color="auto" w:fill="auto"/>
            <w:vAlign w:val="center"/>
          </w:tcPr>
          <w:p w14:paraId="4D155462" w14:textId="77777777" w:rsidR="005147C8" w:rsidRPr="00425CB9" w:rsidRDefault="005147C8" w:rsidP="005147C8">
            <w:pPr>
              <w:pStyle w:val="TAC"/>
            </w:pPr>
            <w:r w:rsidRPr="00425CB9">
              <w:rPr>
                <w:lang w:eastAsia="zh-CN"/>
              </w:rPr>
              <w:t>-</w:t>
            </w:r>
          </w:p>
        </w:tc>
        <w:tc>
          <w:tcPr>
            <w:tcW w:w="997" w:type="dxa"/>
            <w:shd w:val="clear" w:color="auto" w:fill="auto"/>
            <w:vAlign w:val="center"/>
          </w:tcPr>
          <w:p w14:paraId="46530C51" w14:textId="77777777" w:rsidR="005147C8" w:rsidRPr="00425CB9" w:rsidRDefault="005147C8" w:rsidP="005147C8">
            <w:pPr>
              <w:pStyle w:val="TAC"/>
            </w:pPr>
            <w:proofErr w:type="spellStart"/>
            <w:r w:rsidRPr="00425CB9">
              <w:t>F</w:t>
            </w:r>
            <w:r w:rsidRPr="00425CB9">
              <w:rPr>
                <w:vertAlign w:val="subscript"/>
              </w:rPr>
              <w:t>DL_high</w:t>
            </w:r>
            <w:proofErr w:type="spellEnd"/>
          </w:p>
        </w:tc>
        <w:tc>
          <w:tcPr>
            <w:tcW w:w="1077" w:type="dxa"/>
            <w:shd w:val="clear" w:color="auto" w:fill="auto"/>
            <w:vAlign w:val="center"/>
          </w:tcPr>
          <w:p w14:paraId="7B0C5BA9" w14:textId="77777777" w:rsidR="005147C8" w:rsidRPr="00425CB9" w:rsidRDefault="005147C8" w:rsidP="005147C8">
            <w:pPr>
              <w:pStyle w:val="TAC"/>
            </w:pPr>
            <w:r w:rsidRPr="00425CB9">
              <w:rPr>
                <w:lang w:eastAsia="zh-CN"/>
              </w:rPr>
              <w:t>-50</w:t>
            </w:r>
          </w:p>
        </w:tc>
        <w:tc>
          <w:tcPr>
            <w:tcW w:w="958" w:type="dxa"/>
            <w:shd w:val="clear" w:color="auto" w:fill="auto"/>
            <w:vAlign w:val="center"/>
          </w:tcPr>
          <w:p w14:paraId="2425533D" w14:textId="77777777" w:rsidR="005147C8" w:rsidRPr="00425CB9" w:rsidRDefault="005147C8" w:rsidP="005147C8">
            <w:pPr>
              <w:pStyle w:val="TAC"/>
            </w:pPr>
            <w:r w:rsidRPr="00425CB9">
              <w:rPr>
                <w:lang w:eastAsia="zh-CN"/>
              </w:rPr>
              <w:t>1</w:t>
            </w:r>
          </w:p>
        </w:tc>
        <w:tc>
          <w:tcPr>
            <w:tcW w:w="905" w:type="dxa"/>
            <w:shd w:val="clear" w:color="auto" w:fill="auto"/>
            <w:vAlign w:val="center"/>
          </w:tcPr>
          <w:p w14:paraId="46F713EA" w14:textId="77777777" w:rsidR="005147C8" w:rsidRPr="00425CB9" w:rsidRDefault="005147C8" w:rsidP="005147C8">
            <w:pPr>
              <w:pStyle w:val="TAC"/>
            </w:pPr>
            <w:r w:rsidRPr="00425CB9">
              <w:rPr>
                <w:lang w:eastAsia="zh-CN"/>
              </w:rPr>
              <w:t>2</w:t>
            </w:r>
          </w:p>
        </w:tc>
      </w:tr>
      <w:tr w:rsidR="005147C8" w:rsidRPr="00425CB9" w14:paraId="21D7AABC" w14:textId="77777777" w:rsidTr="005147C8">
        <w:tc>
          <w:tcPr>
            <w:tcW w:w="1512" w:type="dxa"/>
            <w:vMerge/>
            <w:shd w:val="clear" w:color="auto" w:fill="auto"/>
            <w:vAlign w:val="center"/>
          </w:tcPr>
          <w:p w14:paraId="687B4ACD" w14:textId="77777777" w:rsidR="005147C8" w:rsidRPr="00425CB9" w:rsidRDefault="005147C8" w:rsidP="005147C8">
            <w:pPr>
              <w:pStyle w:val="TAC"/>
            </w:pPr>
          </w:p>
        </w:tc>
        <w:tc>
          <w:tcPr>
            <w:tcW w:w="2617" w:type="dxa"/>
            <w:shd w:val="clear" w:color="auto" w:fill="auto"/>
            <w:vAlign w:val="center"/>
          </w:tcPr>
          <w:p w14:paraId="5CF1865E" w14:textId="77777777" w:rsidR="005147C8" w:rsidRPr="00425CB9" w:rsidRDefault="005147C8" w:rsidP="005147C8">
            <w:pPr>
              <w:pStyle w:val="TAL"/>
            </w:pPr>
            <w:r w:rsidRPr="00425CB9">
              <w:t>Frequency range</w:t>
            </w:r>
          </w:p>
        </w:tc>
        <w:tc>
          <w:tcPr>
            <w:tcW w:w="972" w:type="dxa"/>
            <w:shd w:val="clear" w:color="auto" w:fill="auto"/>
            <w:vAlign w:val="center"/>
          </w:tcPr>
          <w:p w14:paraId="38BCB391" w14:textId="77777777" w:rsidR="005147C8" w:rsidRPr="00425CB9" w:rsidRDefault="005147C8" w:rsidP="005147C8">
            <w:pPr>
              <w:pStyle w:val="TAC"/>
            </w:pPr>
            <w:r w:rsidRPr="00425CB9">
              <w:rPr>
                <w:lang w:eastAsia="zh-CN"/>
              </w:rPr>
              <w:t>1805</w:t>
            </w:r>
          </w:p>
        </w:tc>
        <w:tc>
          <w:tcPr>
            <w:tcW w:w="591" w:type="dxa"/>
            <w:shd w:val="clear" w:color="auto" w:fill="auto"/>
            <w:vAlign w:val="center"/>
          </w:tcPr>
          <w:p w14:paraId="3A419F56" w14:textId="77777777" w:rsidR="005147C8" w:rsidRPr="00425CB9" w:rsidRDefault="005147C8" w:rsidP="005147C8">
            <w:pPr>
              <w:pStyle w:val="TAC"/>
            </w:pPr>
            <w:r w:rsidRPr="00425CB9">
              <w:rPr>
                <w:lang w:eastAsia="zh-CN"/>
              </w:rPr>
              <w:t>-</w:t>
            </w:r>
          </w:p>
        </w:tc>
        <w:tc>
          <w:tcPr>
            <w:tcW w:w="997" w:type="dxa"/>
            <w:shd w:val="clear" w:color="auto" w:fill="auto"/>
            <w:vAlign w:val="center"/>
          </w:tcPr>
          <w:p w14:paraId="028A8209" w14:textId="77777777" w:rsidR="005147C8" w:rsidRPr="00425CB9" w:rsidRDefault="005147C8" w:rsidP="005147C8">
            <w:pPr>
              <w:pStyle w:val="TAC"/>
            </w:pPr>
            <w:r w:rsidRPr="00425CB9">
              <w:rPr>
                <w:lang w:eastAsia="zh-CN"/>
              </w:rPr>
              <w:t>1855</w:t>
            </w:r>
          </w:p>
        </w:tc>
        <w:tc>
          <w:tcPr>
            <w:tcW w:w="1077" w:type="dxa"/>
            <w:shd w:val="clear" w:color="auto" w:fill="auto"/>
            <w:vAlign w:val="center"/>
          </w:tcPr>
          <w:p w14:paraId="16AB33F1" w14:textId="77777777" w:rsidR="005147C8" w:rsidRPr="00425CB9" w:rsidRDefault="005147C8" w:rsidP="005147C8">
            <w:pPr>
              <w:pStyle w:val="TAC"/>
            </w:pPr>
            <w:r w:rsidRPr="00425CB9">
              <w:rPr>
                <w:lang w:eastAsia="zh-CN"/>
              </w:rPr>
              <w:t>-40</w:t>
            </w:r>
          </w:p>
        </w:tc>
        <w:tc>
          <w:tcPr>
            <w:tcW w:w="958" w:type="dxa"/>
            <w:shd w:val="clear" w:color="auto" w:fill="auto"/>
            <w:vAlign w:val="center"/>
          </w:tcPr>
          <w:p w14:paraId="40F45F86" w14:textId="77777777" w:rsidR="005147C8" w:rsidRPr="00425CB9" w:rsidRDefault="005147C8" w:rsidP="005147C8">
            <w:pPr>
              <w:pStyle w:val="TAC"/>
            </w:pPr>
            <w:r w:rsidRPr="00425CB9">
              <w:rPr>
                <w:lang w:eastAsia="zh-CN"/>
              </w:rPr>
              <w:t>1</w:t>
            </w:r>
          </w:p>
        </w:tc>
        <w:tc>
          <w:tcPr>
            <w:tcW w:w="905" w:type="dxa"/>
            <w:shd w:val="clear" w:color="auto" w:fill="auto"/>
            <w:vAlign w:val="center"/>
          </w:tcPr>
          <w:p w14:paraId="7A016048" w14:textId="77777777" w:rsidR="005147C8" w:rsidRPr="00425CB9" w:rsidRDefault="005147C8" w:rsidP="005147C8">
            <w:pPr>
              <w:pStyle w:val="TAC"/>
            </w:pPr>
            <w:r w:rsidRPr="00425CB9">
              <w:rPr>
                <w:lang w:eastAsia="zh-CN"/>
              </w:rPr>
              <w:t>4</w:t>
            </w:r>
          </w:p>
        </w:tc>
      </w:tr>
      <w:tr w:rsidR="005147C8" w:rsidRPr="00425CB9" w14:paraId="07D501D9" w14:textId="77777777" w:rsidTr="005147C8">
        <w:tc>
          <w:tcPr>
            <w:tcW w:w="1512" w:type="dxa"/>
            <w:vMerge/>
            <w:shd w:val="clear" w:color="auto" w:fill="auto"/>
            <w:vAlign w:val="center"/>
          </w:tcPr>
          <w:p w14:paraId="69BDBC72" w14:textId="77777777" w:rsidR="005147C8" w:rsidRPr="00425CB9" w:rsidRDefault="005147C8" w:rsidP="005147C8">
            <w:pPr>
              <w:pStyle w:val="TAC"/>
            </w:pPr>
          </w:p>
        </w:tc>
        <w:tc>
          <w:tcPr>
            <w:tcW w:w="2617" w:type="dxa"/>
            <w:shd w:val="clear" w:color="auto" w:fill="auto"/>
            <w:vAlign w:val="center"/>
          </w:tcPr>
          <w:p w14:paraId="2EF34C90" w14:textId="77777777" w:rsidR="005147C8" w:rsidRPr="00425CB9" w:rsidRDefault="005147C8" w:rsidP="005147C8">
            <w:pPr>
              <w:pStyle w:val="TAL"/>
            </w:pPr>
            <w:r w:rsidRPr="00425CB9">
              <w:t>Frequency range</w:t>
            </w:r>
          </w:p>
        </w:tc>
        <w:tc>
          <w:tcPr>
            <w:tcW w:w="972" w:type="dxa"/>
            <w:shd w:val="clear" w:color="auto" w:fill="auto"/>
            <w:vAlign w:val="center"/>
          </w:tcPr>
          <w:p w14:paraId="46CD0069" w14:textId="77777777" w:rsidR="005147C8" w:rsidRPr="00425CB9" w:rsidRDefault="005147C8" w:rsidP="005147C8">
            <w:pPr>
              <w:pStyle w:val="TAC"/>
            </w:pPr>
            <w:r w:rsidRPr="00425CB9">
              <w:rPr>
                <w:lang w:eastAsia="zh-CN"/>
              </w:rPr>
              <w:t>1855</w:t>
            </w:r>
          </w:p>
        </w:tc>
        <w:tc>
          <w:tcPr>
            <w:tcW w:w="591" w:type="dxa"/>
            <w:shd w:val="clear" w:color="auto" w:fill="auto"/>
            <w:vAlign w:val="center"/>
          </w:tcPr>
          <w:p w14:paraId="41959CA7" w14:textId="77777777" w:rsidR="005147C8" w:rsidRPr="00425CB9" w:rsidRDefault="005147C8" w:rsidP="005147C8">
            <w:pPr>
              <w:pStyle w:val="TAC"/>
            </w:pPr>
            <w:r w:rsidRPr="00425CB9">
              <w:rPr>
                <w:lang w:eastAsia="zh-CN"/>
              </w:rPr>
              <w:t>-</w:t>
            </w:r>
          </w:p>
        </w:tc>
        <w:tc>
          <w:tcPr>
            <w:tcW w:w="997" w:type="dxa"/>
            <w:shd w:val="clear" w:color="auto" w:fill="auto"/>
            <w:vAlign w:val="center"/>
          </w:tcPr>
          <w:p w14:paraId="23A78AB6" w14:textId="77777777" w:rsidR="005147C8" w:rsidRPr="00425CB9" w:rsidRDefault="005147C8" w:rsidP="005147C8">
            <w:pPr>
              <w:pStyle w:val="TAC"/>
            </w:pPr>
            <w:r w:rsidRPr="00425CB9">
              <w:rPr>
                <w:lang w:eastAsia="zh-CN"/>
              </w:rPr>
              <w:t>1880</w:t>
            </w:r>
          </w:p>
        </w:tc>
        <w:tc>
          <w:tcPr>
            <w:tcW w:w="1077" w:type="dxa"/>
            <w:shd w:val="clear" w:color="auto" w:fill="auto"/>
            <w:vAlign w:val="center"/>
          </w:tcPr>
          <w:p w14:paraId="6D812C00" w14:textId="77777777" w:rsidR="005147C8" w:rsidRPr="00425CB9" w:rsidRDefault="005147C8" w:rsidP="005147C8">
            <w:pPr>
              <w:pStyle w:val="TAC"/>
            </w:pPr>
            <w:r w:rsidRPr="00425CB9">
              <w:rPr>
                <w:lang w:eastAsia="zh-CN"/>
              </w:rPr>
              <w:t>-15.5</w:t>
            </w:r>
          </w:p>
        </w:tc>
        <w:tc>
          <w:tcPr>
            <w:tcW w:w="958" w:type="dxa"/>
            <w:shd w:val="clear" w:color="auto" w:fill="auto"/>
            <w:vAlign w:val="center"/>
          </w:tcPr>
          <w:p w14:paraId="0F81EB92" w14:textId="77777777" w:rsidR="005147C8" w:rsidRPr="00425CB9" w:rsidRDefault="005147C8" w:rsidP="005147C8">
            <w:pPr>
              <w:pStyle w:val="TAC"/>
            </w:pPr>
            <w:r w:rsidRPr="00425CB9">
              <w:rPr>
                <w:lang w:eastAsia="zh-CN"/>
              </w:rPr>
              <w:t>5</w:t>
            </w:r>
          </w:p>
        </w:tc>
        <w:tc>
          <w:tcPr>
            <w:tcW w:w="905" w:type="dxa"/>
            <w:shd w:val="clear" w:color="auto" w:fill="auto"/>
            <w:vAlign w:val="center"/>
          </w:tcPr>
          <w:p w14:paraId="0637055A" w14:textId="77777777" w:rsidR="005147C8" w:rsidRPr="00425CB9" w:rsidRDefault="005147C8" w:rsidP="005147C8">
            <w:pPr>
              <w:pStyle w:val="TAC"/>
            </w:pPr>
            <w:r w:rsidRPr="00425CB9">
              <w:rPr>
                <w:lang w:eastAsia="zh-CN"/>
              </w:rPr>
              <w:t>4, 7, 8</w:t>
            </w:r>
          </w:p>
        </w:tc>
      </w:tr>
      <w:tr w:rsidR="005147C8" w:rsidRPr="00425CB9" w14:paraId="4C33921C" w14:textId="77777777" w:rsidTr="005147C8">
        <w:tc>
          <w:tcPr>
            <w:tcW w:w="1512" w:type="dxa"/>
            <w:vMerge w:val="restart"/>
            <w:shd w:val="clear" w:color="auto" w:fill="auto"/>
          </w:tcPr>
          <w:p w14:paraId="11B4A57F" w14:textId="77777777" w:rsidR="005147C8" w:rsidRPr="00425CB9" w:rsidRDefault="005147C8" w:rsidP="005147C8">
            <w:pPr>
              <w:pStyle w:val="TAC"/>
            </w:pPr>
            <w:r w:rsidRPr="00425CB9">
              <w:t>CA_n39-n79</w:t>
            </w:r>
          </w:p>
        </w:tc>
        <w:tc>
          <w:tcPr>
            <w:tcW w:w="2617" w:type="dxa"/>
            <w:shd w:val="clear" w:color="auto" w:fill="auto"/>
            <w:vAlign w:val="center"/>
          </w:tcPr>
          <w:p w14:paraId="5A3DAD6F" w14:textId="77777777" w:rsidR="005147C8" w:rsidRPr="00425CB9" w:rsidRDefault="005147C8" w:rsidP="005147C8">
            <w:pPr>
              <w:pStyle w:val="TAL"/>
            </w:pPr>
            <w:r w:rsidRPr="00425CB9">
              <w:t>E-UTRA Band 1, 8, 28, 34, 40, 41, 44, 45</w:t>
            </w:r>
          </w:p>
          <w:p w14:paraId="0B33734A" w14:textId="77777777" w:rsidR="005147C8" w:rsidRPr="00425CB9" w:rsidRDefault="005147C8" w:rsidP="005147C8">
            <w:pPr>
              <w:pStyle w:val="TAL"/>
            </w:pPr>
            <w:r w:rsidRPr="00425CB9">
              <w:t>NR Band n78</w:t>
            </w:r>
          </w:p>
        </w:tc>
        <w:tc>
          <w:tcPr>
            <w:tcW w:w="972" w:type="dxa"/>
            <w:shd w:val="clear" w:color="auto" w:fill="auto"/>
            <w:vAlign w:val="center"/>
          </w:tcPr>
          <w:p w14:paraId="4FDA89F1" w14:textId="77777777" w:rsidR="005147C8" w:rsidRPr="00425CB9" w:rsidRDefault="005147C8" w:rsidP="005147C8">
            <w:pPr>
              <w:pStyle w:val="TAC"/>
            </w:pPr>
            <w:proofErr w:type="spellStart"/>
            <w:r w:rsidRPr="00425CB9">
              <w:t>F</w:t>
            </w:r>
            <w:r w:rsidRPr="00425CB9">
              <w:rPr>
                <w:vertAlign w:val="subscript"/>
              </w:rPr>
              <w:t>DL_low</w:t>
            </w:r>
            <w:proofErr w:type="spellEnd"/>
          </w:p>
        </w:tc>
        <w:tc>
          <w:tcPr>
            <w:tcW w:w="591" w:type="dxa"/>
            <w:shd w:val="clear" w:color="auto" w:fill="auto"/>
            <w:vAlign w:val="center"/>
          </w:tcPr>
          <w:p w14:paraId="0DEAB4E6" w14:textId="77777777" w:rsidR="005147C8" w:rsidRPr="00425CB9" w:rsidRDefault="005147C8" w:rsidP="005147C8">
            <w:pPr>
              <w:pStyle w:val="TAC"/>
            </w:pPr>
            <w:r w:rsidRPr="00425CB9">
              <w:t>-</w:t>
            </w:r>
          </w:p>
        </w:tc>
        <w:tc>
          <w:tcPr>
            <w:tcW w:w="997" w:type="dxa"/>
            <w:shd w:val="clear" w:color="auto" w:fill="auto"/>
            <w:vAlign w:val="center"/>
          </w:tcPr>
          <w:p w14:paraId="002AA6F0" w14:textId="77777777" w:rsidR="005147C8" w:rsidRPr="00425CB9" w:rsidRDefault="005147C8" w:rsidP="005147C8">
            <w:pPr>
              <w:pStyle w:val="TAC"/>
            </w:pPr>
            <w:proofErr w:type="spellStart"/>
            <w:r w:rsidRPr="00425CB9">
              <w:t>F</w:t>
            </w:r>
            <w:r w:rsidRPr="00425CB9">
              <w:rPr>
                <w:vertAlign w:val="subscript"/>
              </w:rPr>
              <w:t>DL_high</w:t>
            </w:r>
            <w:proofErr w:type="spellEnd"/>
          </w:p>
        </w:tc>
        <w:tc>
          <w:tcPr>
            <w:tcW w:w="1077" w:type="dxa"/>
            <w:shd w:val="clear" w:color="auto" w:fill="auto"/>
            <w:vAlign w:val="center"/>
          </w:tcPr>
          <w:p w14:paraId="7F52EE52" w14:textId="77777777" w:rsidR="005147C8" w:rsidRPr="00425CB9" w:rsidRDefault="005147C8" w:rsidP="005147C8">
            <w:pPr>
              <w:pStyle w:val="TAC"/>
            </w:pPr>
            <w:r w:rsidRPr="00425CB9">
              <w:t>-50</w:t>
            </w:r>
          </w:p>
        </w:tc>
        <w:tc>
          <w:tcPr>
            <w:tcW w:w="958" w:type="dxa"/>
            <w:shd w:val="clear" w:color="auto" w:fill="auto"/>
            <w:vAlign w:val="center"/>
          </w:tcPr>
          <w:p w14:paraId="2B8DB548" w14:textId="77777777" w:rsidR="005147C8" w:rsidRPr="00425CB9" w:rsidRDefault="005147C8" w:rsidP="005147C8">
            <w:pPr>
              <w:pStyle w:val="TAC"/>
            </w:pPr>
            <w:r w:rsidRPr="00425CB9">
              <w:t>1</w:t>
            </w:r>
          </w:p>
        </w:tc>
        <w:tc>
          <w:tcPr>
            <w:tcW w:w="905" w:type="dxa"/>
            <w:shd w:val="clear" w:color="auto" w:fill="auto"/>
            <w:vAlign w:val="center"/>
          </w:tcPr>
          <w:p w14:paraId="767045D2" w14:textId="77777777" w:rsidR="005147C8" w:rsidRPr="00425CB9" w:rsidRDefault="005147C8" w:rsidP="005147C8">
            <w:pPr>
              <w:pStyle w:val="TAC"/>
            </w:pPr>
          </w:p>
        </w:tc>
      </w:tr>
      <w:tr w:rsidR="005147C8" w:rsidRPr="00425CB9" w14:paraId="54756DC6" w14:textId="77777777" w:rsidTr="005147C8">
        <w:tc>
          <w:tcPr>
            <w:tcW w:w="1512" w:type="dxa"/>
            <w:vMerge/>
            <w:shd w:val="clear" w:color="auto" w:fill="auto"/>
            <w:vAlign w:val="center"/>
          </w:tcPr>
          <w:p w14:paraId="717909B8" w14:textId="77777777" w:rsidR="005147C8" w:rsidRPr="00425CB9" w:rsidRDefault="005147C8" w:rsidP="005147C8">
            <w:pPr>
              <w:pStyle w:val="TAC"/>
            </w:pPr>
          </w:p>
        </w:tc>
        <w:tc>
          <w:tcPr>
            <w:tcW w:w="2617" w:type="dxa"/>
            <w:shd w:val="clear" w:color="auto" w:fill="auto"/>
            <w:vAlign w:val="center"/>
          </w:tcPr>
          <w:p w14:paraId="4B76D7F9" w14:textId="77777777" w:rsidR="005147C8" w:rsidRPr="00425CB9" w:rsidRDefault="005147C8" w:rsidP="005147C8">
            <w:pPr>
              <w:pStyle w:val="TAL"/>
            </w:pPr>
            <w:r w:rsidRPr="00425CB9">
              <w:t>Frequency range</w:t>
            </w:r>
          </w:p>
        </w:tc>
        <w:tc>
          <w:tcPr>
            <w:tcW w:w="972" w:type="dxa"/>
            <w:shd w:val="clear" w:color="auto" w:fill="auto"/>
            <w:vAlign w:val="center"/>
          </w:tcPr>
          <w:p w14:paraId="29483650" w14:textId="77777777" w:rsidR="005147C8" w:rsidRPr="00425CB9" w:rsidRDefault="005147C8" w:rsidP="005147C8">
            <w:pPr>
              <w:pStyle w:val="TAC"/>
            </w:pPr>
            <w:r w:rsidRPr="00425CB9">
              <w:t>1805</w:t>
            </w:r>
          </w:p>
        </w:tc>
        <w:tc>
          <w:tcPr>
            <w:tcW w:w="591" w:type="dxa"/>
            <w:shd w:val="clear" w:color="auto" w:fill="auto"/>
            <w:vAlign w:val="center"/>
          </w:tcPr>
          <w:p w14:paraId="52586025" w14:textId="77777777" w:rsidR="005147C8" w:rsidRPr="00425CB9" w:rsidRDefault="005147C8" w:rsidP="005147C8">
            <w:pPr>
              <w:pStyle w:val="TAC"/>
            </w:pPr>
            <w:r w:rsidRPr="00425CB9">
              <w:t>-</w:t>
            </w:r>
          </w:p>
        </w:tc>
        <w:tc>
          <w:tcPr>
            <w:tcW w:w="997" w:type="dxa"/>
            <w:shd w:val="clear" w:color="auto" w:fill="auto"/>
            <w:vAlign w:val="center"/>
          </w:tcPr>
          <w:p w14:paraId="236D576A" w14:textId="77777777" w:rsidR="005147C8" w:rsidRPr="00425CB9" w:rsidRDefault="005147C8" w:rsidP="005147C8">
            <w:pPr>
              <w:pStyle w:val="TAC"/>
            </w:pPr>
            <w:r w:rsidRPr="00425CB9">
              <w:t>1855</w:t>
            </w:r>
          </w:p>
        </w:tc>
        <w:tc>
          <w:tcPr>
            <w:tcW w:w="1077" w:type="dxa"/>
            <w:shd w:val="clear" w:color="auto" w:fill="auto"/>
            <w:vAlign w:val="center"/>
          </w:tcPr>
          <w:p w14:paraId="34BF4D88" w14:textId="77777777" w:rsidR="005147C8" w:rsidRPr="00425CB9" w:rsidRDefault="005147C8" w:rsidP="005147C8">
            <w:pPr>
              <w:pStyle w:val="TAC"/>
            </w:pPr>
            <w:r w:rsidRPr="00425CB9">
              <w:t>-40</w:t>
            </w:r>
          </w:p>
        </w:tc>
        <w:tc>
          <w:tcPr>
            <w:tcW w:w="958" w:type="dxa"/>
            <w:shd w:val="clear" w:color="auto" w:fill="auto"/>
            <w:vAlign w:val="center"/>
          </w:tcPr>
          <w:p w14:paraId="2A0E33F2" w14:textId="77777777" w:rsidR="005147C8" w:rsidRPr="00425CB9" w:rsidRDefault="005147C8" w:rsidP="005147C8">
            <w:pPr>
              <w:pStyle w:val="TAC"/>
            </w:pPr>
            <w:r w:rsidRPr="00425CB9">
              <w:t>1</w:t>
            </w:r>
          </w:p>
        </w:tc>
        <w:tc>
          <w:tcPr>
            <w:tcW w:w="905" w:type="dxa"/>
            <w:shd w:val="clear" w:color="auto" w:fill="auto"/>
            <w:vAlign w:val="center"/>
          </w:tcPr>
          <w:p w14:paraId="7DEBA713" w14:textId="77777777" w:rsidR="005147C8" w:rsidRPr="00425CB9" w:rsidRDefault="005147C8" w:rsidP="005147C8">
            <w:pPr>
              <w:pStyle w:val="TAC"/>
            </w:pPr>
            <w:r w:rsidRPr="00425CB9">
              <w:t>4, 8</w:t>
            </w:r>
          </w:p>
        </w:tc>
      </w:tr>
      <w:tr w:rsidR="005147C8" w:rsidRPr="00425CB9" w14:paraId="50D9BDFC" w14:textId="77777777" w:rsidTr="005147C8">
        <w:tc>
          <w:tcPr>
            <w:tcW w:w="1512" w:type="dxa"/>
            <w:vMerge/>
            <w:shd w:val="clear" w:color="auto" w:fill="auto"/>
            <w:vAlign w:val="center"/>
          </w:tcPr>
          <w:p w14:paraId="38013818" w14:textId="77777777" w:rsidR="005147C8" w:rsidRPr="00425CB9" w:rsidRDefault="005147C8" w:rsidP="005147C8">
            <w:pPr>
              <w:pStyle w:val="TAC"/>
            </w:pPr>
          </w:p>
        </w:tc>
        <w:tc>
          <w:tcPr>
            <w:tcW w:w="2617" w:type="dxa"/>
            <w:shd w:val="clear" w:color="auto" w:fill="auto"/>
            <w:vAlign w:val="center"/>
          </w:tcPr>
          <w:p w14:paraId="21D1D187" w14:textId="77777777" w:rsidR="005147C8" w:rsidRPr="00425CB9" w:rsidRDefault="005147C8" w:rsidP="005147C8">
            <w:pPr>
              <w:pStyle w:val="TAL"/>
            </w:pPr>
            <w:r w:rsidRPr="00425CB9">
              <w:t>Frequency range</w:t>
            </w:r>
          </w:p>
        </w:tc>
        <w:tc>
          <w:tcPr>
            <w:tcW w:w="972" w:type="dxa"/>
            <w:shd w:val="clear" w:color="auto" w:fill="auto"/>
            <w:vAlign w:val="center"/>
          </w:tcPr>
          <w:p w14:paraId="095FF599" w14:textId="77777777" w:rsidR="005147C8" w:rsidRPr="00425CB9" w:rsidRDefault="005147C8" w:rsidP="005147C8">
            <w:pPr>
              <w:pStyle w:val="TAC"/>
            </w:pPr>
            <w:r w:rsidRPr="00425CB9">
              <w:t>1855</w:t>
            </w:r>
          </w:p>
        </w:tc>
        <w:tc>
          <w:tcPr>
            <w:tcW w:w="591" w:type="dxa"/>
            <w:shd w:val="clear" w:color="auto" w:fill="auto"/>
            <w:vAlign w:val="center"/>
          </w:tcPr>
          <w:p w14:paraId="415DA1FC" w14:textId="77777777" w:rsidR="005147C8" w:rsidRPr="00425CB9" w:rsidRDefault="005147C8" w:rsidP="005147C8">
            <w:pPr>
              <w:pStyle w:val="TAC"/>
            </w:pPr>
            <w:r w:rsidRPr="00425CB9">
              <w:t>-</w:t>
            </w:r>
          </w:p>
        </w:tc>
        <w:tc>
          <w:tcPr>
            <w:tcW w:w="997" w:type="dxa"/>
            <w:shd w:val="clear" w:color="auto" w:fill="auto"/>
            <w:vAlign w:val="center"/>
          </w:tcPr>
          <w:p w14:paraId="401C0B40" w14:textId="77777777" w:rsidR="005147C8" w:rsidRPr="00425CB9" w:rsidRDefault="005147C8" w:rsidP="005147C8">
            <w:pPr>
              <w:pStyle w:val="TAC"/>
            </w:pPr>
            <w:r w:rsidRPr="00425CB9">
              <w:t>1880</w:t>
            </w:r>
          </w:p>
        </w:tc>
        <w:tc>
          <w:tcPr>
            <w:tcW w:w="1077" w:type="dxa"/>
            <w:shd w:val="clear" w:color="auto" w:fill="auto"/>
            <w:vAlign w:val="center"/>
          </w:tcPr>
          <w:p w14:paraId="0EE873C4" w14:textId="77777777" w:rsidR="005147C8" w:rsidRPr="00425CB9" w:rsidRDefault="005147C8" w:rsidP="005147C8">
            <w:pPr>
              <w:pStyle w:val="TAC"/>
            </w:pPr>
            <w:r w:rsidRPr="00425CB9">
              <w:t>-15.5</w:t>
            </w:r>
          </w:p>
        </w:tc>
        <w:tc>
          <w:tcPr>
            <w:tcW w:w="958" w:type="dxa"/>
            <w:shd w:val="clear" w:color="auto" w:fill="auto"/>
            <w:vAlign w:val="center"/>
          </w:tcPr>
          <w:p w14:paraId="06ADCDB2" w14:textId="77777777" w:rsidR="005147C8" w:rsidRPr="00425CB9" w:rsidRDefault="005147C8" w:rsidP="005147C8">
            <w:pPr>
              <w:pStyle w:val="TAC"/>
            </w:pPr>
            <w:r w:rsidRPr="00425CB9">
              <w:t>5</w:t>
            </w:r>
          </w:p>
        </w:tc>
        <w:tc>
          <w:tcPr>
            <w:tcW w:w="905" w:type="dxa"/>
            <w:shd w:val="clear" w:color="auto" w:fill="auto"/>
            <w:vAlign w:val="center"/>
          </w:tcPr>
          <w:p w14:paraId="54B8CE93" w14:textId="77777777" w:rsidR="005147C8" w:rsidRPr="00425CB9" w:rsidRDefault="005147C8" w:rsidP="005147C8">
            <w:pPr>
              <w:pStyle w:val="TAC"/>
            </w:pPr>
            <w:r w:rsidRPr="00425CB9">
              <w:t>4, 7, 8</w:t>
            </w:r>
          </w:p>
        </w:tc>
      </w:tr>
      <w:tr w:rsidR="005147C8" w:rsidRPr="00425CB9" w14:paraId="24A980BD" w14:textId="77777777" w:rsidTr="005147C8">
        <w:tc>
          <w:tcPr>
            <w:tcW w:w="1512" w:type="dxa"/>
            <w:vMerge w:val="restart"/>
            <w:shd w:val="clear" w:color="auto" w:fill="auto"/>
            <w:vAlign w:val="center"/>
          </w:tcPr>
          <w:p w14:paraId="4C5A4B8E" w14:textId="77777777" w:rsidR="005147C8" w:rsidRPr="00425CB9" w:rsidRDefault="005147C8" w:rsidP="005147C8">
            <w:pPr>
              <w:keepNext/>
              <w:keepLines/>
              <w:spacing w:after="0"/>
              <w:jc w:val="center"/>
              <w:rPr>
                <w:rFonts w:ascii="Arial" w:hAnsi="Arial"/>
                <w:sz w:val="18"/>
              </w:rPr>
            </w:pPr>
            <w:r w:rsidRPr="00425CB9">
              <w:rPr>
                <w:rFonts w:ascii="Arial" w:hAnsi="Arial"/>
                <w:sz w:val="18"/>
              </w:rPr>
              <w:t>CA_n</w:t>
            </w:r>
            <w:r w:rsidRPr="00425CB9">
              <w:rPr>
                <w:rFonts w:ascii="Arial" w:hAnsi="Arial"/>
                <w:sz w:val="18"/>
                <w:lang w:eastAsia="zh-CN"/>
              </w:rPr>
              <w:t>41</w:t>
            </w:r>
            <w:r w:rsidRPr="00425CB9">
              <w:rPr>
                <w:rFonts w:ascii="Arial" w:hAnsi="Arial"/>
                <w:sz w:val="18"/>
              </w:rPr>
              <w:t>-n</w:t>
            </w:r>
            <w:r w:rsidRPr="00425CB9">
              <w:rPr>
                <w:rFonts w:ascii="Arial" w:hAnsi="Arial"/>
                <w:sz w:val="18"/>
                <w:lang w:eastAsia="zh-CN"/>
              </w:rPr>
              <w:t>79</w:t>
            </w:r>
          </w:p>
        </w:tc>
        <w:tc>
          <w:tcPr>
            <w:tcW w:w="2617" w:type="dxa"/>
            <w:shd w:val="clear" w:color="auto" w:fill="auto"/>
            <w:vAlign w:val="center"/>
          </w:tcPr>
          <w:p w14:paraId="3F116CB7" w14:textId="77777777" w:rsidR="005147C8" w:rsidRPr="00425CB9" w:rsidRDefault="005147C8" w:rsidP="005147C8">
            <w:pPr>
              <w:pStyle w:val="TAL"/>
            </w:pPr>
            <w:r w:rsidRPr="00425CB9">
              <w:t>E-UTRA Band 1, 3, 5, 8, 11, 18, 19, 21, 28, 34, 40, 42, 44, 45, 65</w:t>
            </w:r>
          </w:p>
        </w:tc>
        <w:tc>
          <w:tcPr>
            <w:tcW w:w="972" w:type="dxa"/>
            <w:shd w:val="clear" w:color="auto" w:fill="auto"/>
            <w:vAlign w:val="center"/>
          </w:tcPr>
          <w:p w14:paraId="1A847210" w14:textId="77777777" w:rsidR="005147C8" w:rsidRPr="00425CB9" w:rsidRDefault="005147C8" w:rsidP="005147C8">
            <w:pPr>
              <w:keepNext/>
              <w:keepLines/>
              <w:spacing w:after="0"/>
              <w:jc w:val="center"/>
              <w:rPr>
                <w:rFonts w:ascii="Arial" w:hAnsi="Arial"/>
                <w:sz w:val="18"/>
              </w:rPr>
            </w:pPr>
            <w:proofErr w:type="spellStart"/>
            <w:r w:rsidRPr="00425CB9">
              <w:rPr>
                <w:rFonts w:ascii="Arial" w:hAnsi="Arial"/>
                <w:sz w:val="18"/>
              </w:rPr>
              <w:t>F</w:t>
            </w:r>
            <w:r w:rsidRPr="00425CB9">
              <w:rPr>
                <w:rFonts w:ascii="Arial" w:hAnsi="Arial"/>
                <w:sz w:val="18"/>
                <w:vertAlign w:val="subscript"/>
              </w:rPr>
              <w:t>DL_low</w:t>
            </w:r>
            <w:proofErr w:type="spellEnd"/>
          </w:p>
        </w:tc>
        <w:tc>
          <w:tcPr>
            <w:tcW w:w="591" w:type="dxa"/>
            <w:shd w:val="clear" w:color="auto" w:fill="auto"/>
            <w:vAlign w:val="center"/>
          </w:tcPr>
          <w:p w14:paraId="66189186" w14:textId="77777777" w:rsidR="005147C8" w:rsidRPr="00425CB9" w:rsidRDefault="005147C8" w:rsidP="005147C8">
            <w:pPr>
              <w:keepNext/>
              <w:keepLines/>
              <w:spacing w:after="0"/>
              <w:jc w:val="center"/>
              <w:rPr>
                <w:rFonts w:ascii="Arial" w:hAnsi="Arial"/>
                <w:sz w:val="18"/>
              </w:rPr>
            </w:pPr>
            <w:r w:rsidRPr="00425CB9">
              <w:rPr>
                <w:rFonts w:ascii="Arial" w:hAnsi="Arial"/>
                <w:sz w:val="18"/>
                <w:lang w:eastAsia="zh-CN"/>
              </w:rPr>
              <w:t>-</w:t>
            </w:r>
          </w:p>
        </w:tc>
        <w:tc>
          <w:tcPr>
            <w:tcW w:w="997" w:type="dxa"/>
            <w:shd w:val="clear" w:color="auto" w:fill="auto"/>
            <w:vAlign w:val="center"/>
          </w:tcPr>
          <w:p w14:paraId="5793A6FB" w14:textId="77777777" w:rsidR="005147C8" w:rsidRPr="00425CB9" w:rsidRDefault="005147C8" w:rsidP="005147C8">
            <w:pPr>
              <w:keepNext/>
              <w:keepLines/>
              <w:spacing w:after="0"/>
              <w:jc w:val="center"/>
              <w:rPr>
                <w:rFonts w:ascii="Arial" w:hAnsi="Arial"/>
                <w:sz w:val="18"/>
              </w:rPr>
            </w:pPr>
            <w:proofErr w:type="spellStart"/>
            <w:r w:rsidRPr="00425CB9">
              <w:rPr>
                <w:rFonts w:ascii="Arial" w:hAnsi="Arial"/>
                <w:sz w:val="18"/>
              </w:rPr>
              <w:t>F</w:t>
            </w:r>
            <w:r w:rsidRPr="00425CB9">
              <w:rPr>
                <w:rFonts w:ascii="Arial" w:hAnsi="Arial"/>
                <w:sz w:val="18"/>
                <w:vertAlign w:val="subscript"/>
              </w:rPr>
              <w:t>DL_high</w:t>
            </w:r>
            <w:proofErr w:type="spellEnd"/>
          </w:p>
        </w:tc>
        <w:tc>
          <w:tcPr>
            <w:tcW w:w="1077" w:type="dxa"/>
            <w:shd w:val="clear" w:color="auto" w:fill="auto"/>
            <w:vAlign w:val="center"/>
          </w:tcPr>
          <w:p w14:paraId="5679DB33" w14:textId="77777777" w:rsidR="005147C8" w:rsidRPr="00425CB9" w:rsidRDefault="005147C8" w:rsidP="005147C8">
            <w:pPr>
              <w:keepNext/>
              <w:keepLines/>
              <w:spacing w:after="0"/>
              <w:jc w:val="center"/>
              <w:rPr>
                <w:rFonts w:ascii="Arial" w:hAnsi="Arial"/>
                <w:sz w:val="18"/>
              </w:rPr>
            </w:pPr>
            <w:r w:rsidRPr="00425CB9">
              <w:rPr>
                <w:rFonts w:ascii="Arial" w:hAnsi="Arial"/>
                <w:sz w:val="18"/>
                <w:lang w:eastAsia="zh-CN"/>
              </w:rPr>
              <w:t>-50</w:t>
            </w:r>
          </w:p>
        </w:tc>
        <w:tc>
          <w:tcPr>
            <w:tcW w:w="958" w:type="dxa"/>
            <w:shd w:val="clear" w:color="auto" w:fill="auto"/>
            <w:vAlign w:val="center"/>
          </w:tcPr>
          <w:p w14:paraId="1BDB2293" w14:textId="77777777" w:rsidR="005147C8" w:rsidRPr="00425CB9" w:rsidRDefault="005147C8" w:rsidP="005147C8">
            <w:pPr>
              <w:keepNext/>
              <w:keepLines/>
              <w:spacing w:after="0"/>
              <w:jc w:val="center"/>
              <w:rPr>
                <w:rFonts w:ascii="Arial" w:hAnsi="Arial"/>
                <w:sz w:val="18"/>
              </w:rPr>
            </w:pPr>
            <w:r w:rsidRPr="00425CB9">
              <w:rPr>
                <w:rFonts w:ascii="Arial" w:hAnsi="Arial"/>
                <w:sz w:val="18"/>
                <w:lang w:eastAsia="zh-CN"/>
              </w:rPr>
              <w:t>1</w:t>
            </w:r>
          </w:p>
        </w:tc>
        <w:tc>
          <w:tcPr>
            <w:tcW w:w="905" w:type="dxa"/>
            <w:shd w:val="clear" w:color="auto" w:fill="auto"/>
            <w:vAlign w:val="center"/>
          </w:tcPr>
          <w:p w14:paraId="40CA1C39" w14:textId="77777777" w:rsidR="005147C8" w:rsidRPr="00425CB9" w:rsidRDefault="005147C8" w:rsidP="005147C8">
            <w:pPr>
              <w:keepNext/>
              <w:keepLines/>
              <w:spacing w:after="0"/>
              <w:jc w:val="center"/>
              <w:rPr>
                <w:rFonts w:ascii="Arial" w:hAnsi="Arial"/>
                <w:sz w:val="18"/>
              </w:rPr>
            </w:pPr>
          </w:p>
        </w:tc>
      </w:tr>
      <w:tr w:rsidR="005147C8" w:rsidRPr="00425CB9" w14:paraId="190EC5AA" w14:textId="77777777" w:rsidTr="005147C8">
        <w:tc>
          <w:tcPr>
            <w:tcW w:w="1512" w:type="dxa"/>
            <w:vMerge/>
            <w:shd w:val="clear" w:color="auto" w:fill="auto"/>
            <w:vAlign w:val="center"/>
          </w:tcPr>
          <w:p w14:paraId="15BC97D2" w14:textId="77777777" w:rsidR="005147C8" w:rsidRPr="00425CB9" w:rsidRDefault="005147C8" w:rsidP="005147C8">
            <w:pPr>
              <w:keepNext/>
              <w:keepLines/>
              <w:spacing w:after="0"/>
              <w:jc w:val="center"/>
              <w:rPr>
                <w:rFonts w:ascii="Arial" w:hAnsi="Arial"/>
                <w:sz w:val="18"/>
              </w:rPr>
            </w:pPr>
          </w:p>
        </w:tc>
        <w:tc>
          <w:tcPr>
            <w:tcW w:w="2617" w:type="dxa"/>
            <w:shd w:val="clear" w:color="auto" w:fill="auto"/>
          </w:tcPr>
          <w:p w14:paraId="7F191FDD" w14:textId="77777777" w:rsidR="005147C8" w:rsidRPr="00425CB9" w:rsidRDefault="005147C8" w:rsidP="005147C8">
            <w:pPr>
              <w:pStyle w:val="TAL"/>
            </w:pPr>
            <w:r w:rsidRPr="00425CB9">
              <w:t>Frequency range</w:t>
            </w:r>
          </w:p>
        </w:tc>
        <w:tc>
          <w:tcPr>
            <w:tcW w:w="972" w:type="dxa"/>
            <w:shd w:val="clear" w:color="auto" w:fill="auto"/>
          </w:tcPr>
          <w:p w14:paraId="01E8538E" w14:textId="77777777" w:rsidR="005147C8" w:rsidRPr="00425CB9" w:rsidRDefault="005147C8" w:rsidP="005147C8">
            <w:pPr>
              <w:keepNext/>
              <w:keepLines/>
              <w:spacing w:after="0"/>
              <w:jc w:val="center"/>
              <w:rPr>
                <w:rFonts w:ascii="Arial" w:hAnsi="Arial"/>
                <w:sz w:val="18"/>
              </w:rPr>
            </w:pPr>
            <w:r w:rsidRPr="00425CB9">
              <w:rPr>
                <w:rFonts w:ascii="Arial" w:hAnsi="Arial"/>
                <w:sz w:val="18"/>
                <w:lang w:eastAsia="zh-CN"/>
              </w:rPr>
              <w:t>1884.5</w:t>
            </w:r>
          </w:p>
        </w:tc>
        <w:tc>
          <w:tcPr>
            <w:tcW w:w="591" w:type="dxa"/>
            <w:shd w:val="clear" w:color="auto" w:fill="auto"/>
          </w:tcPr>
          <w:p w14:paraId="48DA2236" w14:textId="77777777" w:rsidR="005147C8" w:rsidRPr="00425CB9" w:rsidRDefault="005147C8" w:rsidP="005147C8">
            <w:pPr>
              <w:keepNext/>
              <w:keepLines/>
              <w:spacing w:after="0"/>
              <w:jc w:val="center"/>
              <w:rPr>
                <w:rFonts w:ascii="Arial" w:hAnsi="Arial"/>
                <w:sz w:val="18"/>
              </w:rPr>
            </w:pPr>
            <w:r w:rsidRPr="00425CB9">
              <w:rPr>
                <w:rFonts w:ascii="Arial" w:hAnsi="Arial"/>
                <w:sz w:val="18"/>
                <w:lang w:eastAsia="zh-CN"/>
              </w:rPr>
              <w:t>-</w:t>
            </w:r>
          </w:p>
        </w:tc>
        <w:tc>
          <w:tcPr>
            <w:tcW w:w="997" w:type="dxa"/>
            <w:shd w:val="clear" w:color="auto" w:fill="auto"/>
          </w:tcPr>
          <w:p w14:paraId="735F513A" w14:textId="77777777" w:rsidR="005147C8" w:rsidRPr="00425CB9" w:rsidRDefault="005147C8" w:rsidP="005147C8">
            <w:pPr>
              <w:keepNext/>
              <w:keepLines/>
              <w:spacing w:after="0"/>
              <w:jc w:val="center"/>
              <w:rPr>
                <w:rFonts w:ascii="Arial" w:hAnsi="Arial"/>
                <w:sz w:val="18"/>
              </w:rPr>
            </w:pPr>
            <w:r w:rsidRPr="00425CB9">
              <w:rPr>
                <w:rFonts w:ascii="Arial" w:hAnsi="Arial"/>
                <w:sz w:val="18"/>
                <w:lang w:eastAsia="zh-CN"/>
              </w:rPr>
              <w:t>1915.7</w:t>
            </w:r>
          </w:p>
        </w:tc>
        <w:tc>
          <w:tcPr>
            <w:tcW w:w="1077" w:type="dxa"/>
            <w:shd w:val="clear" w:color="auto" w:fill="auto"/>
          </w:tcPr>
          <w:p w14:paraId="2ABC0639" w14:textId="77777777" w:rsidR="005147C8" w:rsidRPr="00425CB9" w:rsidRDefault="005147C8" w:rsidP="005147C8">
            <w:pPr>
              <w:keepNext/>
              <w:keepLines/>
              <w:spacing w:after="0"/>
              <w:jc w:val="center"/>
              <w:rPr>
                <w:rFonts w:ascii="Arial" w:hAnsi="Arial"/>
                <w:sz w:val="18"/>
              </w:rPr>
            </w:pPr>
            <w:r w:rsidRPr="00425CB9">
              <w:rPr>
                <w:rFonts w:ascii="Arial" w:hAnsi="Arial"/>
                <w:sz w:val="18"/>
                <w:lang w:eastAsia="zh-CN"/>
              </w:rPr>
              <w:t>-41</w:t>
            </w:r>
          </w:p>
        </w:tc>
        <w:tc>
          <w:tcPr>
            <w:tcW w:w="958" w:type="dxa"/>
            <w:shd w:val="clear" w:color="auto" w:fill="auto"/>
          </w:tcPr>
          <w:p w14:paraId="0A477EC5" w14:textId="77777777" w:rsidR="005147C8" w:rsidRPr="00425CB9" w:rsidRDefault="005147C8" w:rsidP="005147C8">
            <w:pPr>
              <w:keepNext/>
              <w:keepLines/>
              <w:spacing w:after="0"/>
              <w:jc w:val="center"/>
              <w:rPr>
                <w:rFonts w:ascii="Arial" w:hAnsi="Arial"/>
                <w:sz w:val="18"/>
              </w:rPr>
            </w:pPr>
            <w:r w:rsidRPr="00425CB9">
              <w:rPr>
                <w:rFonts w:ascii="Arial" w:hAnsi="Arial"/>
                <w:sz w:val="18"/>
                <w:lang w:eastAsia="zh-CN"/>
              </w:rPr>
              <w:t>0.3</w:t>
            </w:r>
          </w:p>
        </w:tc>
        <w:tc>
          <w:tcPr>
            <w:tcW w:w="905" w:type="dxa"/>
            <w:shd w:val="clear" w:color="auto" w:fill="auto"/>
            <w:vAlign w:val="center"/>
          </w:tcPr>
          <w:p w14:paraId="73D6F8AC" w14:textId="77777777" w:rsidR="005147C8" w:rsidRPr="00425CB9" w:rsidRDefault="005147C8" w:rsidP="005147C8">
            <w:pPr>
              <w:keepNext/>
              <w:keepLines/>
              <w:spacing w:after="0"/>
              <w:jc w:val="center"/>
              <w:rPr>
                <w:rFonts w:ascii="Arial" w:hAnsi="Arial"/>
                <w:sz w:val="18"/>
              </w:rPr>
            </w:pPr>
            <w:r w:rsidRPr="00425CB9">
              <w:rPr>
                <w:rFonts w:ascii="Arial" w:hAnsi="Arial"/>
                <w:sz w:val="18"/>
                <w:lang w:eastAsia="zh-CN"/>
              </w:rPr>
              <w:t>3</w:t>
            </w:r>
          </w:p>
        </w:tc>
      </w:tr>
      <w:tr w:rsidR="005147C8" w:rsidRPr="00425CB9" w14:paraId="53C1AFA0" w14:textId="77777777" w:rsidTr="005147C8">
        <w:tc>
          <w:tcPr>
            <w:tcW w:w="9629" w:type="dxa"/>
            <w:gridSpan w:val="8"/>
            <w:shd w:val="clear" w:color="auto" w:fill="auto"/>
            <w:vAlign w:val="center"/>
          </w:tcPr>
          <w:p w14:paraId="66C1C2E1" w14:textId="77777777" w:rsidR="005147C8" w:rsidRPr="00425CB9" w:rsidRDefault="005147C8" w:rsidP="005147C8">
            <w:pPr>
              <w:pStyle w:val="TAN"/>
            </w:pPr>
            <w:r w:rsidRPr="00425CB9">
              <w:lastRenderedPageBreak/>
              <w:t>NOTE 1:</w:t>
            </w:r>
            <w:r w:rsidRPr="00425CB9">
              <w:tab/>
            </w:r>
            <w:proofErr w:type="spellStart"/>
            <w:r w:rsidRPr="00425CB9">
              <w:t>FDL_low</w:t>
            </w:r>
            <w:proofErr w:type="spellEnd"/>
            <w:r w:rsidRPr="00425CB9">
              <w:t xml:space="preserve"> and </w:t>
            </w:r>
            <w:proofErr w:type="spellStart"/>
            <w:r w:rsidRPr="00425CB9">
              <w:t>FDL_high</w:t>
            </w:r>
            <w:proofErr w:type="spellEnd"/>
            <w:r w:rsidRPr="00425CB9">
              <w:t xml:space="preserve"> refer to each frequency band specified in Table 5.2-1 or Table 5.5-1 in TS 36.101</w:t>
            </w:r>
          </w:p>
          <w:p w14:paraId="325E0D74" w14:textId="77777777" w:rsidR="005147C8" w:rsidRPr="00425CB9" w:rsidRDefault="005147C8" w:rsidP="005147C8">
            <w:pPr>
              <w:pStyle w:val="TAN"/>
            </w:pPr>
            <w:r w:rsidRPr="00425CB9">
              <w:t>NOTE 2:</w:t>
            </w:r>
            <w:r w:rsidRPr="00425CB9">
              <w:tab/>
              <w:t>As exceptions, measurements with a level up to the applicable requirements defined in Table 6.5.3.1-2 are permitted for each assigned NR carrier used in the measurement due to 2nd, 3rd, 4th or 5</w:t>
            </w:r>
            <w:r w:rsidRPr="00425CB9">
              <w:rPr>
                <w:vertAlign w:val="superscript"/>
              </w:rPr>
              <w:t>th</w:t>
            </w:r>
            <w:r w:rsidRPr="00425CB9">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5D36DB34" w14:textId="77777777" w:rsidR="005147C8" w:rsidRPr="00425CB9" w:rsidRDefault="005147C8" w:rsidP="005147C8">
            <w:pPr>
              <w:pStyle w:val="TAN"/>
            </w:pPr>
            <w:r w:rsidRPr="00425CB9">
              <w:t>NOTE 3:</w:t>
            </w:r>
            <w:r w:rsidRPr="00425CB9">
              <w:tab/>
              <w:t>Applicable when co-existence with PHS system operating in 1884.5 -1915.7MHz</w:t>
            </w:r>
          </w:p>
          <w:p w14:paraId="1C843F59" w14:textId="77777777" w:rsidR="005147C8" w:rsidRPr="00425CB9" w:rsidRDefault="005147C8" w:rsidP="005147C8">
            <w:pPr>
              <w:pStyle w:val="TAN"/>
            </w:pPr>
            <w:r w:rsidRPr="00425CB9">
              <w:t>NOTE 4:</w:t>
            </w:r>
            <w:r w:rsidRPr="00425CB9">
              <w:tab/>
              <w:t>These requirements also apply for the frequency ranges that are less than F</w:t>
            </w:r>
            <w:r w:rsidRPr="00425CB9">
              <w:rPr>
                <w:vertAlign w:val="subscript"/>
              </w:rPr>
              <w:t>OOB</w:t>
            </w:r>
            <w:r w:rsidRPr="00425CB9">
              <w:t xml:space="preserve"> (MHz) in Table 6.5.3.1-1 and Table 6.5A.3.1-1 from the edge of the channel bandwidth.</w:t>
            </w:r>
          </w:p>
          <w:p w14:paraId="187EEA90" w14:textId="77777777" w:rsidR="005147C8" w:rsidRPr="00425CB9" w:rsidRDefault="005147C8" w:rsidP="005147C8">
            <w:pPr>
              <w:pStyle w:val="TAN"/>
            </w:pPr>
            <w:r w:rsidRPr="00425CB9">
              <w:t>NOTE 5:</w:t>
            </w:r>
            <w:r w:rsidRPr="00425CB9">
              <w:tab/>
              <w:t>Void.</w:t>
            </w:r>
          </w:p>
          <w:p w14:paraId="57F956C0" w14:textId="77777777" w:rsidR="005147C8" w:rsidRPr="00425CB9" w:rsidRDefault="005147C8" w:rsidP="005147C8">
            <w:pPr>
              <w:pStyle w:val="TAN"/>
              <w:rPr>
                <w:rFonts w:cs="Arial"/>
              </w:rPr>
            </w:pPr>
            <w:r w:rsidRPr="00425CB9">
              <w:rPr>
                <w:rFonts w:cs="Arial"/>
              </w:rPr>
              <w:t xml:space="preserve">NOTE </w:t>
            </w:r>
            <w:r w:rsidRPr="00425CB9">
              <w:rPr>
                <w:rFonts w:cs="Arial"/>
                <w:lang w:eastAsia="zh-CN"/>
              </w:rPr>
              <w:t>6</w:t>
            </w:r>
            <w:r w:rsidRPr="00425CB9">
              <w:rPr>
                <w:rFonts w:cs="Arial"/>
              </w:rPr>
              <w:t>:</w:t>
            </w:r>
            <w:r w:rsidRPr="00425CB9">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381E5AF" w14:textId="77777777" w:rsidR="005147C8" w:rsidRPr="00425CB9" w:rsidRDefault="005147C8" w:rsidP="005147C8">
            <w:pPr>
              <w:pStyle w:val="TAN"/>
              <w:rPr>
                <w:rFonts w:cs="Arial"/>
              </w:rPr>
            </w:pPr>
            <w:r w:rsidRPr="00425CB9">
              <w:rPr>
                <w:rFonts w:cs="Arial"/>
              </w:rPr>
              <w:t>NOTE</w:t>
            </w:r>
            <w:r w:rsidRPr="00425CB9">
              <w:rPr>
                <w:rFonts w:cs="Arial"/>
                <w:lang w:eastAsia="zh-CN"/>
              </w:rPr>
              <w:t xml:space="preserve"> 7</w:t>
            </w:r>
            <w:r w:rsidRPr="00425CB9">
              <w:rPr>
                <w:rFonts w:cs="Arial"/>
              </w:rPr>
              <w:t>:</w:t>
            </w:r>
            <w:r w:rsidRPr="00425CB9">
              <w:rPr>
                <w:rFonts w:cs="Arial"/>
              </w:rPr>
              <w:tab/>
              <w:t>For these adjacent bands, the emission limit could imply risk of harmful interference to UE(s) operating in the protected operating band.</w:t>
            </w:r>
          </w:p>
          <w:p w14:paraId="412F146C" w14:textId="77777777" w:rsidR="005147C8" w:rsidRDefault="005147C8" w:rsidP="005147C8">
            <w:pPr>
              <w:pStyle w:val="TAN"/>
              <w:rPr>
                <w:ins w:id="316" w:author="Huawei" w:date="2021-01-20T18:35:00Z"/>
              </w:rPr>
            </w:pPr>
            <w:r w:rsidRPr="00425CB9">
              <w:t xml:space="preserve">NOTE </w:t>
            </w:r>
            <w:r w:rsidRPr="00425CB9">
              <w:rPr>
                <w:lang w:eastAsia="zh-CN"/>
              </w:rPr>
              <w:t>8</w:t>
            </w:r>
            <w:r w:rsidRPr="00425CB9">
              <w:t>:</w:t>
            </w:r>
            <w:r w:rsidRPr="00425CB9">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425CB9">
              <w:t>MHz.</w:t>
            </w:r>
            <w:proofErr w:type="spellEnd"/>
          </w:p>
          <w:p w14:paraId="732C89AF" w14:textId="77777777" w:rsidR="00757240" w:rsidRPr="001C0CC4" w:rsidRDefault="00757240" w:rsidP="00757240">
            <w:pPr>
              <w:pStyle w:val="TAN"/>
              <w:rPr>
                <w:ins w:id="317" w:author="Huawei" w:date="2021-01-20T18:35:00Z"/>
              </w:rPr>
            </w:pPr>
            <w:ins w:id="318" w:author="Huawei" w:date="2021-01-20T18:35:00Z">
              <w:r w:rsidRPr="001C0CC4">
                <w:t xml:space="preserve">NOTE </w:t>
              </w:r>
              <w:r w:rsidRPr="001C0CC4">
                <w:rPr>
                  <w:rFonts w:hint="eastAsia"/>
                  <w:lang w:val="en-US" w:eastAsia="zh-CN"/>
                </w:rPr>
                <w:t>9</w:t>
              </w:r>
              <w:r w:rsidRPr="001C0CC4">
                <w:t>:</w:t>
              </w:r>
              <w:r w:rsidRPr="001C0CC4">
                <w:tab/>
              </w:r>
              <w:r>
                <w:t>Void.</w:t>
              </w:r>
            </w:ins>
          </w:p>
          <w:p w14:paraId="0EAAE501" w14:textId="77777777" w:rsidR="00757240" w:rsidRPr="001C0CC4" w:rsidRDefault="00757240" w:rsidP="00757240">
            <w:pPr>
              <w:pStyle w:val="TAN"/>
              <w:rPr>
                <w:ins w:id="319" w:author="Huawei" w:date="2021-01-20T18:35:00Z"/>
              </w:rPr>
            </w:pPr>
            <w:ins w:id="320" w:author="Huawei" w:date="2021-01-20T18:35:00Z">
              <w:r w:rsidRPr="001C0CC4">
                <w:t xml:space="preserve">NOTE </w:t>
              </w:r>
              <w:r w:rsidRPr="001C0CC4">
                <w:rPr>
                  <w:rFonts w:hint="eastAsia"/>
                  <w:lang w:val="en-US" w:eastAsia="zh-CN"/>
                </w:rPr>
                <w:t>10</w:t>
              </w:r>
              <w:r w:rsidRPr="001C0CC4">
                <w:t>:</w:t>
              </w:r>
              <w:r w:rsidRPr="001C0CC4">
                <w:tab/>
              </w:r>
              <w:r>
                <w:t>Void.</w:t>
              </w:r>
            </w:ins>
          </w:p>
          <w:p w14:paraId="4D201687" w14:textId="77777777" w:rsidR="00757240" w:rsidRPr="001C0CC4" w:rsidRDefault="00757240" w:rsidP="00757240">
            <w:pPr>
              <w:pStyle w:val="TAN"/>
              <w:rPr>
                <w:ins w:id="321" w:author="Huawei" w:date="2021-01-20T18:35:00Z"/>
                <w:rFonts w:cs="Arial"/>
                <w:szCs w:val="18"/>
              </w:rPr>
            </w:pPr>
            <w:ins w:id="322" w:author="Huawei" w:date="2021-01-20T18:35:00Z">
              <w:r w:rsidRPr="001C0CC4">
                <w:rPr>
                  <w:rFonts w:cs="Arial"/>
                  <w:szCs w:val="18"/>
                </w:rPr>
                <w:t>NOTE 1</w:t>
              </w:r>
              <w:r w:rsidRPr="001C0CC4">
                <w:rPr>
                  <w:rFonts w:cs="Arial" w:hint="eastAsia"/>
                  <w:szCs w:val="18"/>
                  <w:lang w:val="en-US" w:eastAsia="zh-CN"/>
                </w:rPr>
                <w:t>1</w:t>
              </w:r>
              <w:r w:rsidRPr="001C0CC4">
                <w:rPr>
                  <w:rFonts w:cs="Arial"/>
                  <w:szCs w:val="18"/>
                </w:rPr>
                <w:t>:</w:t>
              </w:r>
              <w:r w:rsidRPr="001C0CC4">
                <w:rPr>
                  <w:rFonts w:cs="Arial"/>
                  <w:szCs w:val="18"/>
                  <w:vertAlign w:val="superscript"/>
                </w:rPr>
                <w:tab/>
              </w:r>
              <w:r w:rsidRPr="001C0CC4">
                <w:rPr>
                  <w:rFonts w:cs="Arial"/>
                  <w:szCs w:val="18"/>
                </w:rPr>
                <w:t>Applicable when the assigned NR carrier is confined within 718</w:t>
              </w:r>
              <w:r w:rsidRPr="001C0CC4">
                <w:t> </w:t>
              </w:r>
              <w:r w:rsidRPr="001C0CC4">
                <w:rPr>
                  <w:rFonts w:cs="Arial"/>
                  <w:szCs w:val="18"/>
                </w:rPr>
                <w:t>MHz and 748</w:t>
              </w:r>
              <w:r w:rsidRPr="001C0CC4">
                <w:t> </w:t>
              </w:r>
              <w:r w:rsidRPr="001C0CC4">
                <w:rPr>
                  <w:rFonts w:cs="Arial"/>
                  <w:szCs w:val="18"/>
                </w:rPr>
                <w:t>MHz and when the channel bandwidth used is 5 or 10</w:t>
              </w:r>
              <w:r w:rsidRPr="001C0CC4">
                <w:t> </w:t>
              </w:r>
              <w:proofErr w:type="spellStart"/>
              <w:r w:rsidRPr="001C0CC4">
                <w:rPr>
                  <w:rFonts w:cs="Arial"/>
                  <w:szCs w:val="18"/>
                </w:rPr>
                <w:t>MHz.</w:t>
              </w:r>
              <w:proofErr w:type="spellEnd"/>
            </w:ins>
          </w:p>
          <w:p w14:paraId="630D179A" w14:textId="77777777" w:rsidR="00757240" w:rsidRPr="001C0CC4" w:rsidRDefault="00757240" w:rsidP="00757240">
            <w:pPr>
              <w:pStyle w:val="TAN"/>
              <w:rPr>
                <w:ins w:id="323" w:author="Huawei" w:date="2021-01-20T18:35:00Z"/>
                <w:rFonts w:cs="Arial"/>
                <w:szCs w:val="18"/>
              </w:rPr>
            </w:pPr>
            <w:ins w:id="324" w:author="Huawei" w:date="2021-01-20T18:35:00Z">
              <w:r w:rsidRPr="001C0CC4">
                <w:rPr>
                  <w:rFonts w:cs="Arial"/>
                  <w:szCs w:val="18"/>
                </w:rPr>
                <w:t xml:space="preserve">NOTE </w:t>
              </w:r>
              <w:r w:rsidRPr="001C0CC4">
                <w:rPr>
                  <w:rFonts w:cs="Arial" w:hint="eastAsia"/>
                  <w:szCs w:val="18"/>
                  <w:lang w:val="en-US" w:eastAsia="zh-CN"/>
                </w:rPr>
                <w:t>12</w:t>
              </w:r>
              <w:r w:rsidRPr="001C0CC4">
                <w:rPr>
                  <w:rFonts w:cs="Arial"/>
                  <w:szCs w:val="18"/>
                </w:rPr>
                <w:t>:</w:t>
              </w:r>
              <w:r w:rsidRPr="001C0CC4">
                <w:rPr>
                  <w:rFonts w:cs="Arial"/>
                  <w:szCs w:val="18"/>
                </w:rPr>
                <w:tab/>
                <w:t>As exceptions, measurements with a level up to the applicable requirement of -3</w:t>
              </w:r>
              <w:r>
                <w:rPr>
                  <w:rFonts w:cs="Arial"/>
                  <w:szCs w:val="18"/>
                </w:rPr>
                <w:t>8</w:t>
              </w:r>
              <w:r w:rsidRPr="001C0CC4">
                <w:t> </w:t>
              </w:r>
              <w:proofErr w:type="spellStart"/>
              <w:r w:rsidRPr="001C0CC4">
                <w:rPr>
                  <w:rFonts w:cs="Arial"/>
                  <w:szCs w:val="18"/>
                </w:rPr>
                <w:t>dBm</w:t>
              </w:r>
              <w:proofErr w:type="spellEnd"/>
              <w:r w:rsidRPr="001C0CC4">
                <w:rPr>
                  <w:rFonts w:cs="Arial"/>
                  <w:szCs w:val="18"/>
                </w:rPr>
                <w:t xml:space="preserve">/MHz is permitted for each assigned NR carrier used in the measurement due to </w:t>
              </w:r>
              <w:r>
                <w:rPr>
                  <w:rFonts w:cs="Arial"/>
                  <w:szCs w:val="18"/>
                </w:rPr>
                <w:t>2</w:t>
              </w:r>
              <w:r w:rsidRPr="008C0EFD">
                <w:rPr>
                  <w:rFonts w:cs="Arial"/>
                  <w:szCs w:val="18"/>
                  <w:vertAlign w:val="superscript"/>
                </w:rPr>
                <w:t>nd</w:t>
              </w:r>
              <w:r w:rsidRPr="001C0CC4">
                <w:rPr>
                  <w:rFonts w:cs="Arial"/>
                  <w:szCs w:val="18"/>
                  <w:vertAlign w:val="superscript"/>
                </w:rPr>
                <w:t xml:space="preserve"> </w:t>
              </w:r>
              <w:r w:rsidRPr="001C0CC4">
                <w:rPr>
                  <w:rFonts w:cs="Arial"/>
                  <w:szCs w:val="18"/>
                </w:rPr>
                <w:t xml:space="preserve">harmonic spurious emissions. An exception is allowed if there is at least one individual RB within the transmission bandwidth (see Figure 5.3.1-1) for which the </w:t>
              </w:r>
              <w:r>
                <w:rPr>
                  <w:rFonts w:cs="Arial"/>
                  <w:szCs w:val="18"/>
                </w:rPr>
                <w:t>2</w:t>
              </w:r>
              <w:r w:rsidRPr="008C0EFD">
                <w:rPr>
                  <w:rFonts w:cs="Arial"/>
                  <w:szCs w:val="18"/>
                  <w:vertAlign w:val="superscript"/>
                </w:rPr>
                <w:t>nd</w:t>
              </w:r>
              <w:r w:rsidRPr="001C0CC4">
                <w:rPr>
                  <w:rFonts w:cs="Arial"/>
                  <w:szCs w:val="18"/>
                </w:rPr>
                <w:t xml:space="preserve"> harmonic totally or partially overlaps the measurement bandwidth (MBW).</w:t>
              </w:r>
            </w:ins>
          </w:p>
          <w:p w14:paraId="084F51A1" w14:textId="77777777" w:rsidR="00757240" w:rsidRPr="001C0CC4" w:rsidRDefault="00757240" w:rsidP="00757240">
            <w:pPr>
              <w:pStyle w:val="TAC"/>
              <w:ind w:left="851" w:hanging="851"/>
              <w:jc w:val="left"/>
              <w:rPr>
                <w:ins w:id="325" w:author="Huawei" w:date="2021-01-20T18:35:00Z"/>
                <w:rFonts w:cs="Arial"/>
                <w:szCs w:val="18"/>
              </w:rPr>
            </w:pPr>
            <w:ins w:id="326" w:author="Huawei" w:date="2021-01-20T18:35:00Z">
              <w:r w:rsidRPr="001C0CC4">
                <w:rPr>
                  <w:rFonts w:cs="Arial"/>
                  <w:szCs w:val="18"/>
                </w:rPr>
                <w:t xml:space="preserve">NOTE </w:t>
              </w:r>
              <w:r w:rsidRPr="001C0CC4">
                <w:rPr>
                  <w:rFonts w:cs="Arial" w:hint="eastAsia"/>
                  <w:szCs w:val="18"/>
                  <w:lang w:val="en-US" w:eastAsia="zh-CN"/>
                </w:rPr>
                <w:t>13</w:t>
              </w:r>
              <w:r w:rsidRPr="001C0CC4">
                <w:rPr>
                  <w:rFonts w:cs="Arial"/>
                  <w:szCs w:val="18"/>
                </w:rPr>
                <w:t>:</w:t>
              </w:r>
              <w:r w:rsidRPr="001C0CC4">
                <w:rPr>
                  <w:rFonts w:cs="Arial"/>
                  <w:szCs w:val="18"/>
                </w:rPr>
                <w:tab/>
                <w:t>This requirement is applicable for 5 and 10 MHz NR channel bandwidth allocated within 718 - 728</w:t>
              </w:r>
              <w:r w:rsidRPr="001C0CC4">
                <w:t> </w:t>
              </w:r>
              <w:proofErr w:type="spellStart"/>
              <w:r w:rsidRPr="001C0CC4">
                <w:rPr>
                  <w:rFonts w:cs="Arial"/>
                  <w:szCs w:val="18"/>
                </w:rPr>
                <w:t>MHz.</w:t>
              </w:r>
              <w:proofErr w:type="spellEnd"/>
              <w:r w:rsidRPr="001C0CC4">
                <w:rPr>
                  <w:rFonts w:cs="Arial"/>
                  <w:szCs w:val="18"/>
                </w:rPr>
                <w:t xml:space="preserve"> For carriers of 10</w:t>
              </w:r>
              <w:r w:rsidRPr="001C0CC4">
                <w:t> </w:t>
              </w:r>
              <w:r w:rsidRPr="001C0CC4">
                <w:rPr>
                  <w:rFonts w:cs="Arial"/>
                  <w:szCs w:val="18"/>
                </w:rPr>
                <w:t>MHz bandwidth, this requirement applies for an uplink transmission bandwidth less than or equal to 3</w:t>
              </w:r>
              <w:r w:rsidRPr="001C0CC4">
                <w:rPr>
                  <w:rFonts w:cs="Arial"/>
                  <w:szCs w:val="18"/>
                  <w:lang w:eastAsia="ja-JP"/>
                </w:rPr>
                <w:t>0</w:t>
              </w:r>
              <w:r w:rsidRPr="001C0CC4">
                <w:rPr>
                  <w:rFonts w:cs="Arial"/>
                  <w:szCs w:val="18"/>
                </w:rPr>
                <w:t xml:space="preserve"> RB with </w:t>
              </w:r>
              <w:proofErr w:type="spellStart"/>
              <w:r w:rsidRPr="001C0CC4">
                <w:rPr>
                  <w:rFonts w:cs="Arial"/>
                  <w:szCs w:val="18"/>
                </w:rPr>
                <w:t>RBstart</w:t>
              </w:r>
              <w:proofErr w:type="spellEnd"/>
              <w:r w:rsidRPr="001C0CC4">
                <w:rPr>
                  <w:rFonts w:cs="Arial"/>
                  <w:szCs w:val="18"/>
                </w:rPr>
                <w:t xml:space="preserve"> &gt; 1 and </w:t>
              </w:r>
              <w:proofErr w:type="spellStart"/>
              <w:r w:rsidRPr="001C0CC4">
                <w:rPr>
                  <w:rFonts w:cs="Arial"/>
                  <w:szCs w:val="18"/>
                </w:rPr>
                <w:t>Rbstart</w:t>
              </w:r>
              <w:proofErr w:type="spellEnd"/>
              <w:r w:rsidRPr="001C0CC4">
                <w:rPr>
                  <w:rFonts w:cs="Arial"/>
                  <w:szCs w:val="18"/>
                </w:rPr>
                <w:t xml:space="preserve"> &lt; 48.</w:t>
              </w:r>
            </w:ins>
          </w:p>
          <w:p w14:paraId="65FB496E" w14:textId="77777777" w:rsidR="00757240" w:rsidRPr="001C0CC4" w:rsidRDefault="00757240" w:rsidP="00757240">
            <w:pPr>
              <w:pStyle w:val="TAN"/>
              <w:rPr>
                <w:ins w:id="327" w:author="Huawei" w:date="2021-01-20T18:35:00Z"/>
                <w:rFonts w:cs="Arial"/>
                <w:szCs w:val="18"/>
              </w:rPr>
            </w:pPr>
            <w:ins w:id="328" w:author="Huawei" w:date="2021-01-20T18:35:00Z">
              <w:r w:rsidRPr="001C0CC4">
                <w:rPr>
                  <w:rFonts w:cs="Arial"/>
                  <w:szCs w:val="18"/>
                </w:rPr>
                <w:t xml:space="preserve">NOTE </w:t>
              </w:r>
              <w:r w:rsidRPr="001C0CC4">
                <w:rPr>
                  <w:rFonts w:cs="Arial" w:hint="eastAsia"/>
                  <w:szCs w:val="18"/>
                  <w:lang w:val="en-US" w:eastAsia="zh-CN"/>
                </w:rPr>
                <w:t>14</w:t>
              </w:r>
              <w:r w:rsidRPr="001C0CC4">
                <w:rPr>
                  <w:rFonts w:cs="Arial"/>
                  <w:szCs w:val="18"/>
                </w:rPr>
                <w:t>:</w:t>
              </w:r>
              <w:r w:rsidRPr="001C0CC4">
                <w:rPr>
                  <w:rFonts w:cs="Arial"/>
                  <w:szCs w:val="18"/>
                </w:rPr>
                <w:tab/>
                <w:t>This requirement is applicable in the case of a 10</w:t>
              </w:r>
              <w:r w:rsidRPr="001C0CC4">
                <w:t> </w:t>
              </w:r>
              <w:r w:rsidRPr="001C0CC4">
                <w:rPr>
                  <w:rFonts w:cs="Arial"/>
                  <w:szCs w:val="18"/>
                </w:rPr>
                <w:t>MHz NR carrier confined within 703</w:t>
              </w:r>
              <w:r w:rsidRPr="001C0CC4">
                <w:t> </w:t>
              </w:r>
              <w:r w:rsidRPr="001C0CC4">
                <w:rPr>
                  <w:rFonts w:cs="Arial"/>
                  <w:szCs w:val="18"/>
                </w:rPr>
                <w:t>MHz and 733</w:t>
              </w:r>
              <w:r w:rsidRPr="001C0CC4">
                <w:t> </w:t>
              </w:r>
              <w:r w:rsidRPr="001C0CC4">
                <w:rPr>
                  <w:rFonts w:cs="Arial"/>
                  <w:szCs w:val="18"/>
                </w:rPr>
                <w:t>MHz, otherwise the requirement of -25</w:t>
              </w:r>
              <w:r w:rsidRPr="001C0CC4">
                <w:t> </w:t>
              </w:r>
              <w:proofErr w:type="spellStart"/>
              <w:r w:rsidRPr="001C0CC4">
                <w:rPr>
                  <w:rFonts w:cs="Arial"/>
                  <w:szCs w:val="18"/>
                </w:rPr>
                <w:t>dBm</w:t>
              </w:r>
              <w:proofErr w:type="spellEnd"/>
              <w:r w:rsidRPr="001C0CC4">
                <w:rPr>
                  <w:rFonts w:cs="Arial"/>
                  <w:szCs w:val="18"/>
                </w:rPr>
                <w:t xml:space="preserve"> with a measurement bandwidth of 8</w:t>
              </w:r>
              <w:r w:rsidRPr="001C0CC4">
                <w:t> </w:t>
              </w:r>
              <w:r w:rsidRPr="001C0CC4">
                <w:rPr>
                  <w:rFonts w:cs="Arial"/>
                  <w:szCs w:val="18"/>
                </w:rPr>
                <w:t>MHz applies.</w:t>
              </w:r>
            </w:ins>
          </w:p>
          <w:p w14:paraId="79552D8F" w14:textId="743CE6C9" w:rsidR="00757240" w:rsidRPr="00425CB9" w:rsidRDefault="00757240" w:rsidP="00757240">
            <w:pPr>
              <w:pStyle w:val="TAN"/>
            </w:pPr>
            <w:ins w:id="329" w:author="Huawei" w:date="2021-01-20T18:35:00Z">
              <w:r w:rsidRPr="001C0CC4">
                <w:rPr>
                  <w:rFonts w:cs="Arial"/>
                  <w:szCs w:val="18"/>
                </w:rPr>
                <w:t>NOTE 1</w:t>
              </w:r>
              <w:r w:rsidRPr="001C0CC4">
                <w:rPr>
                  <w:rFonts w:cs="Arial" w:hint="eastAsia"/>
                  <w:szCs w:val="18"/>
                  <w:lang w:val="en-US" w:eastAsia="zh-CN"/>
                </w:rPr>
                <w:t>5</w:t>
              </w:r>
              <w:r w:rsidRPr="001C0CC4">
                <w:rPr>
                  <w:rFonts w:cs="Arial"/>
                  <w:szCs w:val="18"/>
                </w:rPr>
                <w:t>:</w:t>
              </w:r>
              <w:r w:rsidRPr="001C0CC4">
                <w:tab/>
              </w:r>
              <w:r w:rsidRPr="001C0CC4">
                <w:rPr>
                  <w:rFonts w:cs="Arial"/>
                  <w:szCs w:val="18"/>
                </w:rPr>
                <w:t>As exceptions, measurements with a level up to the applicable requirement of -3</w:t>
              </w:r>
              <w:r>
                <w:rPr>
                  <w:rFonts w:cs="Arial"/>
                  <w:szCs w:val="18"/>
                </w:rPr>
                <w:t>6</w:t>
              </w:r>
              <w:r w:rsidRPr="001C0CC4">
                <w:rPr>
                  <w:rFonts w:cs="Arial"/>
                  <w:szCs w:val="18"/>
                </w:rPr>
                <w:t xml:space="preserve"> </w:t>
              </w:r>
              <w:proofErr w:type="spellStart"/>
              <w:r w:rsidRPr="001C0CC4">
                <w:rPr>
                  <w:rFonts w:cs="Arial"/>
                  <w:szCs w:val="18"/>
                </w:rPr>
                <w:t>dBm</w:t>
              </w:r>
              <w:proofErr w:type="spellEnd"/>
              <w:r w:rsidRPr="001C0CC4">
                <w:rPr>
                  <w:rFonts w:cs="Arial"/>
                  <w:szCs w:val="18"/>
                </w:rPr>
                <w:t>/MHz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ins>
          </w:p>
        </w:tc>
      </w:tr>
    </w:tbl>
    <w:p w14:paraId="487B5D86" w14:textId="77777777" w:rsidR="005147C8" w:rsidRPr="00425CB9" w:rsidRDefault="005147C8" w:rsidP="005147C8"/>
    <w:p w14:paraId="66E6127F" w14:textId="77777777" w:rsidR="00AC3F03" w:rsidRPr="00425CB9" w:rsidRDefault="00AC3F03" w:rsidP="00AC3F03">
      <w:pPr>
        <w:rPr>
          <w:lang w:eastAsia="zh-CN"/>
        </w:rPr>
      </w:pPr>
      <w:r w:rsidRPr="00425CB9">
        <w:t xml:space="preserve">The normative reference for this requirement is TS 38.101-1 [2] </w:t>
      </w:r>
      <w:proofErr w:type="spellStart"/>
      <w:r w:rsidRPr="00425CB9">
        <w:t>subclause</w:t>
      </w:r>
      <w:proofErr w:type="spellEnd"/>
      <w:r w:rsidRPr="00425CB9">
        <w:t xml:space="preserve"> 6.5</w:t>
      </w:r>
      <w:r w:rsidRPr="00425CB9">
        <w:rPr>
          <w:lang w:eastAsia="zh-CN"/>
        </w:rPr>
        <w:t>A</w:t>
      </w:r>
      <w:r w:rsidRPr="00425CB9">
        <w:t>.3.2.</w:t>
      </w:r>
    </w:p>
    <w:p w14:paraId="23512B4F" w14:textId="77777777" w:rsidR="00A33442" w:rsidRPr="00425CB9" w:rsidRDefault="00A33442" w:rsidP="00A33442">
      <w:pPr>
        <w:pStyle w:val="5"/>
        <w:rPr>
          <w:lang w:eastAsia="zh-CN"/>
        </w:rPr>
      </w:pPr>
      <w:bookmarkStart w:id="330" w:name="_Toc27478224"/>
      <w:bookmarkStart w:id="331" w:name="_Toc36226939"/>
      <w:bookmarkStart w:id="332" w:name="_Toc44324224"/>
      <w:bookmarkStart w:id="333" w:name="_Toc52990418"/>
      <w:bookmarkStart w:id="334" w:name="_Toc60823621"/>
      <w:bookmarkStart w:id="335" w:name="_Toc60825542"/>
      <w:r w:rsidRPr="00425CB9">
        <w:t>6.5A.3.2.1</w:t>
      </w:r>
      <w:r w:rsidRPr="00425CB9">
        <w:tab/>
        <w:t xml:space="preserve">Spurious emissions for UE co-existence for CA </w:t>
      </w:r>
      <w:r w:rsidRPr="00425CB9">
        <w:rPr>
          <w:lang w:eastAsia="zh-CN"/>
        </w:rPr>
        <w:t>(2UL CA)</w:t>
      </w:r>
      <w:bookmarkEnd w:id="330"/>
      <w:bookmarkEnd w:id="331"/>
      <w:bookmarkEnd w:id="332"/>
      <w:bookmarkEnd w:id="333"/>
      <w:bookmarkEnd w:id="334"/>
      <w:bookmarkEnd w:id="335"/>
    </w:p>
    <w:p w14:paraId="7BF73CCE" w14:textId="3550CD98" w:rsidR="00A33442" w:rsidRPr="00425CB9" w:rsidDel="00263695" w:rsidRDefault="00A33442" w:rsidP="00A33442">
      <w:pPr>
        <w:pStyle w:val="EditorsNote"/>
        <w:rPr>
          <w:del w:id="336" w:author="Huawei" w:date="2021-01-07T14:05:00Z"/>
          <w:lang w:eastAsia="zh-CN"/>
        </w:rPr>
      </w:pPr>
      <w:del w:id="337" w:author="Huawei" w:date="2021-01-07T14:05:00Z">
        <w:r w:rsidRPr="00425CB9" w:rsidDel="00263695">
          <w:rPr>
            <w:lang w:eastAsia="zh-CN"/>
          </w:rPr>
          <w:delText xml:space="preserve">Editor’s Note: TP Analysis related to n28 in </w:delText>
        </w:r>
        <w:r w:rsidRPr="00425CB9" w:rsidDel="00263695">
          <w:delText>Table 6.5A.3.2.1</w:delText>
        </w:r>
        <w:r w:rsidRPr="00425CB9" w:rsidDel="00263695">
          <w:rPr>
            <w:lang w:eastAsia="zh-CN"/>
          </w:rPr>
          <w:delText>.5</w:delText>
        </w:r>
        <w:r w:rsidRPr="00425CB9" w:rsidDel="00263695">
          <w:delText>-1</w:delText>
        </w:r>
        <w:r w:rsidRPr="00425CB9" w:rsidDel="00263695">
          <w:rPr>
            <w:lang w:eastAsia="zh-CN"/>
          </w:rPr>
          <w:delText>a need FFS in TR 38.905</w:delText>
        </w:r>
      </w:del>
    </w:p>
    <w:p w14:paraId="56E49323" w14:textId="77777777" w:rsidR="00A33442" w:rsidRPr="00425CB9" w:rsidRDefault="00A33442" w:rsidP="00A33442">
      <w:pPr>
        <w:pStyle w:val="H6"/>
      </w:pPr>
      <w:r w:rsidRPr="00425CB9">
        <w:t>6.5A.3.2.1</w:t>
      </w:r>
      <w:r w:rsidRPr="00425CB9">
        <w:rPr>
          <w:lang w:eastAsia="zh-CN"/>
        </w:rPr>
        <w:t>.</w:t>
      </w:r>
      <w:r w:rsidRPr="00425CB9">
        <w:t>1</w:t>
      </w:r>
      <w:r w:rsidRPr="00425CB9">
        <w:tab/>
        <w:t>Test purpose</w:t>
      </w:r>
    </w:p>
    <w:p w14:paraId="19ED7990" w14:textId="77777777" w:rsidR="00A33442" w:rsidRPr="00425CB9" w:rsidRDefault="00A33442" w:rsidP="00A33442">
      <w:pPr>
        <w:rPr>
          <w:lang w:eastAsia="zh-CN"/>
        </w:rPr>
      </w:pPr>
      <w:r w:rsidRPr="00425CB9">
        <w:t xml:space="preserve">To verify that UE transmitter does not cause unacceptable interference to </w:t>
      </w:r>
      <w:r w:rsidRPr="00425CB9">
        <w:rPr>
          <w:lang w:eastAsia="ja-JP"/>
        </w:rPr>
        <w:t xml:space="preserve">co-existing systems for the </w:t>
      </w:r>
      <w:r w:rsidRPr="00425CB9">
        <w:t>specified bands which has specific requirements in terms of transmitter spurious emissions</w:t>
      </w:r>
      <w:r w:rsidRPr="00425CB9">
        <w:rPr>
          <w:lang w:eastAsia="zh-CN"/>
        </w:rPr>
        <w:t xml:space="preserve"> for 2UL CA</w:t>
      </w:r>
      <w:r w:rsidRPr="00425CB9">
        <w:t>.</w:t>
      </w:r>
    </w:p>
    <w:p w14:paraId="465D469B" w14:textId="77777777" w:rsidR="00A33442" w:rsidRPr="00425CB9" w:rsidRDefault="00A33442" w:rsidP="00A33442">
      <w:pPr>
        <w:pStyle w:val="H6"/>
      </w:pPr>
      <w:r w:rsidRPr="00425CB9">
        <w:t>6.5A.3.2.1</w:t>
      </w:r>
      <w:r w:rsidRPr="00425CB9">
        <w:rPr>
          <w:lang w:eastAsia="zh-CN"/>
        </w:rPr>
        <w:t>.</w:t>
      </w:r>
      <w:r w:rsidRPr="00425CB9">
        <w:t>2</w:t>
      </w:r>
      <w:r w:rsidRPr="00425CB9">
        <w:tab/>
        <w:t>Test applicability</w:t>
      </w:r>
    </w:p>
    <w:p w14:paraId="036A721E" w14:textId="77777777" w:rsidR="00A33442" w:rsidRPr="00425CB9" w:rsidRDefault="00A33442" w:rsidP="00A33442">
      <w:r w:rsidRPr="00425CB9">
        <w:t>This test case applies to all types of NR UE release 15 and forward</w:t>
      </w:r>
      <w:r w:rsidRPr="00425CB9">
        <w:rPr>
          <w:lang w:eastAsia="zh-CN"/>
        </w:rPr>
        <w:t xml:space="preserve"> that support 2DL and 2UL CA</w:t>
      </w:r>
      <w:r w:rsidRPr="00425CB9">
        <w:t>.</w:t>
      </w:r>
    </w:p>
    <w:p w14:paraId="25A89927" w14:textId="77777777" w:rsidR="00A33442" w:rsidRPr="00425CB9" w:rsidRDefault="00A33442" w:rsidP="00A33442">
      <w:pPr>
        <w:pStyle w:val="H6"/>
      </w:pPr>
      <w:r w:rsidRPr="00425CB9">
        <w:t>6.5A.3.2.1</w:t>
      </w:r>
      <w:r w:rsidRPr="00425CB9">
        <w:rPr>
          <w:lang w:eastAsia="zh-CN"/>
        </w:rPr>
        <w:t>.</w:t>
      </w:r>
      <w:r w:rsidRPr="00425CB9">
        <w:t>3</w:t>
      </w:r>
      <w:r w:rsidRPr="00425CB9">
        <w:tab/>
        <w:t>Minimum conformance requirements</w:t>
      </w:r>
    </w:p>
    <w:p w14:paraId="5008461B" w14:textId="77777777" w:rsidR="00A33442" w:rsidRPr="00425CB9" w:rsidRDefault="00A33442" w:rsidP="00A33442">
      <w:pPr>
        <w:rPr>
          <w:rFonts w:eastAsia="MS Mincho"/>
          <w:lang w:eastAsia="ja-JP"/>
        </w:rPr>
      </w:pPr>
      <w:r w:rsidRPr="00425CB9">
        <w:t xml:space="preserve">The minimum conformance requirements are defined in </w:t>
      </w:r>
      <w:proofErr w:type="spellStart"/>
      <w:r w:rsidRPr="00425CB9">
        <w:rPr>
          <w:lang w:eastAsia="zh-CN"/>
        </w:rPr>
        <w:t>sub</w:t>
      </w:r>
      <w:r w:rsidRPr="00425CB9">
        <w:t>clause</w:t>
      </w:r>
      <w:proofErr w:type="spellEnd"/>
      <w:r w:rsidRPr="00425CB9">
        <w:t xml:space="preserve"> 6.</w:t>
      </w:r>
      <w:r w:rsidRPr="00425CB9">
        <w:rPr>
          <w:lang w:eastAsia="zh-CN"/>
        </w:rPr>
        <w:t>5A</w:t>
      </w:r>
      <w:r w:rsidRPr="00425CB9">
        <w:t>.3.2</w:t>
      </w:r>
      <w:r w:rsidRPr="00425CB9">
        <w:rPr>
          <w:lang w:eastAsia="zh-CN"/>
        </w:rPr>
        <w:t>.</w:t>
      </w:r>
      <w:r w:rsidRPr="00425CB9">
        <w:rPr>
          <w:lang w:eastAsia="ja-JP"/>
        </w:rPr>
        <w:t>0.</w:t>
      </w:r>
    </w:p>
    <w:p w14:paraId="68766AF3" w14:textId="77777777" w:rsidR="00A33442" w:rsidRPr="00425CB9" w:rsidRDefault="00A33442" w:rsidP="00A33442">
      <w:pPr>
        <w:pStyle w:val="H6"/>
      </w:pPr>
      <w:r w:rsidRPr="00425CB9">
        <w:t>6.5A.3.2.1</w:t>
      </w:r>
      <w:r w:rsidRPr="00425CB9">
        <w:rPr>
          <w:lang w:eastAsia="zh-CN"/>
        </w:rPr>
        <w:t>.</w:t>
      </w:r>
      <w:r w:rsidRPr="00425CB9">
        <w:t>4</w:t>
      </w:r>
      <w:r w:rsidRPr="00425CB9">
        <w:tab/>
        <w:t>Test description</w:t>
      </w:r>
    </w:p>
    <w:p w14:paraId="21F1D0C2" w14:textId="77777777" w:rsidR="00A33442" w:rsidRPr="00425CB9" w:rsidRDefault="00A33442" w:rsidP="00A33442">
      <w:pPr>
        <w:pStyle w:val="H6"/>
      </w:pPr>
      <w:r w:rsidRPr="00425CB9">
        <w:t>6.5A.3.2.1</w:t>
      </w:r>
      <w:r w:rsidRPr="00425CB9">
        <w:rPr>
          <w:lang w:eastAsia="zh-CN"/>
        </w:rPr>
        <w:t>.</w:t>
      </w:r>
      <w:r w:rsidRPr="00425CB9">
        <w:t>4.1</w:t>
      </w:r>
      <w:r w:rsidRPr="00425CB9">
        <w:tab/>
      </w:r>
      <w:r w:rsidRPr="00425CB9">
        <w:rPr>
          <w:snapToGrid w:val="0"/>
        </w:rPr>
        <w:t>Initial conditions</w:t>
      </w:r>
    </w:p>
    <w:p w14:paraId="54E26C34" w14:textId="77777777" w:rsidR="00A33442" w:rsidRPr="00425CB9" w:rsidRDefault="00A33442" w:rsidP="00A33442">
      <w:r w:rsidRPr="00425CB9">
        <w:t>Initial conditions are a set of test configurations the UE needs to be tested in and the steps for the SS to take with the UE to reach the correct measurement state.</w:t>
      </w:r>
    </w:p>
    <w:p w14:paraId="0D5DFCE8" w14:textId="77777777" w:rsidR="00A33442" w:rsidRDefault="00A33442" w:rsidP="00A33442">
      <w:pPr>
        <w:rPr>
          <w:lang w:eastAsia="zh-CN"/>
        </w:rPr>
      </w:pPr>
      <w:r w:rsidRPr="00425CB9">
        <w:rPr>
          <w:lang w:eastAsia="ja-JP"/>
        </w:rPr>
        <w:lastRenderedPageBreak/>
        <w:t>The initial test configurations consist of environmental conditions, test frequencies,</w:t>
      </w:r>
      <w:r w:rsidRPr="00425CB9">
        <w:rPr>
          <w:lang w:eastAsia="zh-CN"/>
        </w:rPr>
        <w:t xml:space="preserve"> test channel bandwidths and sub-carrier spacing </w:t>
      </w:r>
      <w:r w:rsidRPr="00425CB9">
        <w:rPr>
          <w:lang w:eastAsia="ja-JP"/>
        </w:rPr>
        <w:t>based on NR</w:t>
      </w:r>
      <w:r w:rsidRPr="00425CB9">
        <w:rPr>
          <w:lang w:eastAsia="zh-CN"/>
        </w:rPr>
        <w:t xml:space="preserve"> CA configuration</w:t>
      </w:r>
      <w:r w:rsidRPr="00425CB9">
        <w:rPr>
          <w:lang w:eastAsia="ja-JP"/>
        </w:rPr>
        <w:t xml:space="preserve"> specified in </w:t>
      </w:r>
      <w:r w:rsidRPr="00425CB9">
        <w:rPr>
          <w:color w:val="000000"/>
          <w:lang w:eastAsia="zh-CN"/>
        </w:rPr>
        <w:t>clause 5.5A</w:t>
      </w:r>
      <w:r w:rsidRPr="00425CB9">
        <w:rPr>
          <w:lang w:eastAsia="ja-JP"/>
        </w:rPr>
        <w:t xml:space="preserve">. All of these configurations shall be tested with applicable test parameters for each </w:t>
      </w:r>
      <w:r w:rsidRPr="00425CB9">
        <w:rPr>
          <w:lang w:eastAsia="zh-CN"/>
        </w:rPr>
        <w:t>CA configuration</w:t>
      </w:r>
      <w:r w:rsidRPr="00425CB9">
        <w:rPr>
          <w:lang w:eastAsia="ja-JP"/>
        </w:rPr>
        <w:t xml:space="preserve">, are shown in </w:t>
      </w:r>
      <w:r w:rsidRPr="00425CB9">
        <w:rPr>
          <w:lang w:eastAsia="zh-CN"/>
        </w:rPr>
        <w:t>T</w:t>
      </w:r>
      <w:r w:rsidRPr="00425CB9">
        <w:rPr>
          <w:lang w:eastAsia="ja-JP"/>
        </w:rPr>
        <w:t>able 6.5</w:t>
      </w:r>
      <w:r w:rsidRPr="00425CB9">
        <w:rPr>
          <w:lang w:eastAsia="zh-CN"/>
        </w:rPr>
        <w:t>A</w:t>
      </w:r>
      <w:r w:rsidRPr="00425CB9">
        <w:rPr>
          <w:lang w:eastAsia="ja-JP"/>
        </w:rPr>
        <w:t>.</w:t>
      </w:r>
      <w:r w:rsidRPr="00425CB9">
        <w:rPr>
          <w:lang w:eastAsia="zh-CN"/>
        </w:rPr>
        <w:t>3.2.1.4.1</w:t>
      </w:r>
      <w:r w:rsidRPr="00425CB9">
        <w:rPr>
          <w:lang w:eastAsia="ja-JP"/>
        </w:rPr>
        <w:t>-1. The details of the uplink reference measurement channels (RMCs) are specified in Annexes A.2. Configurations of PDSCH and PDCCH before measurement are specified in Annex C.2</w:t>
      </w:r>
      <w:r w:rsidRPr="00425CB9">
        <w:rPr>
          <w:lang w:eastAsia="zh-CN"/>
        </w:rPr>
        <w:t>.</w:t>
      </w:r>
    </w:p>
    <w:p w14:paraId="5F703251" w14:textId="77777777" w:rsidR="00BC6664" w:rsidRPr="00425CB9" w:rsidRDefault="00BC6664" w:rsidP="00BC6664">
      <w:pPr>
        <w:pStyle w:val="TH"/>
        <w:rPr>
          <w:lang w:eastAsia="zh-CN"/>
        </w:rPr>
      </w:pPr>
      <w:r w:rsidRPr="00425CB9">
        <w:lastRenderedPageBreak/>
        <w:t>Table 6.5A.3.2.1</w:t>
      </w:r>
      <w:r w:rsidRPr="00425CB9">
        <w:rPr>
          <w:lang w:eastAsia="zh-CN"/>
        </w:rPr>
        <w:t>.</w:t>
      </w:r>
      <w:r w:rsidRPr="00425CB9">
        <w:t xml:space="preserve">4.1-1: </w:t>
      </w:r>
      <w:r w:rsidRPr="00425CB9">
        <w:rPr>
          <w:lang w:eastAsia="zh-CN"/>
        </w:rPr>
        <w:t xml:space="preserve">Inter band CA </w:t>
      </w:r>
      <w:r w:rsidRPr="00425CB9">
        <w:t>Test Configuration T</w:t>
      </w:r>
      <w:r w:rsidRPr="00425CB9">
        <w:rPr>
          <w:lang w:eastAsia="zh-CN"/>
        </w:rPr>
        <w:t>able</w:t>
      </w:r>
    </w:p>
    <w:tbl>
      <w:tblPr>
        <w:tblW w:w="10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768"/>
        <w:gridCol w:w="22"/>
        <w:gridCol w:w="22"/>
        <w:gridCol w:w="46"/>
        <w:gridCol w:w="559"/>
        <w:gridCol w:w="24"/>
        <w:gridCol w:w="18"/>
        <w:gridCol w:w="47"/>
        <w:gridCol w:w="647"/>
        <w:gridCol w:w="37"/>
        <w:gridCol w:w="18"/>
        <w:gridCol w:w="47"/>
        <w:gridCol w:w="515"/>
        <w:gridCol w:w="53"/>
        <w:gridCol w:w="18"/>
        <w:gridCol w:w="62"/>
        <w:gridCol w:w="836"/>
        <w:gridCol w:w="54"/>
        <w:gridCol w:w="34"/>
        <w:gridCol w:w="76"/>
        <w:gridCol w:w="1077"/>
        <w:gridCol w:w="69"/>
        <w:gridCol w:w="28"/>
        <w:gridCol w:w="58"/>
        <w:gridCol w:w="988"/>
        <w:gridCol w:w="149"/>
        <w:gridCol w:w="131"/>
        <w:gridCol w:w="494"/>
        <w:gridCol w:w="103"/>
        <w:gridCol w:w="20"/>
        <w:gridCol w:w="79"/>
        <w:gridCol w:w="550"/>
        <w:gridCol w:w="258"/>
        <w:gridCol w:w="65"/>
        <w:gridCol w:w="47"/>
        <w:gridCol w:w="120"/>
        <w:gridCol w:w="580"/>
        <w:gridCol w:w="54"/>
        <w:gridCol w:w="7"/>
        <w:gridCol w:w="805"/>
        <w:gridCol w:w="93"/>
        <w:gridCol w:w="30"/>
        <w:gridCol w:w="947"/>
        <w:tblGridChange w:id="338">
          <w:tblGrid>
            <w:gridCol w:w="768"/>
            <w:gridCol w:w="22"/>
            <w:gridCol w:w="22"/>
            <w:gridCol w:w="46"/>
            <w:gridCol w:w="559"/>
            <w:gridCol w:w="24"/>
            <w:gridCol w:w="18"/>
            <w:gridCol w:w="47"/>
            <w:gridCol w:w="647"/>
            <w:gridCol w:w="37"/>
            <w:gridCol w:w="18"/>
            <w:gridCol w:w="47"/>
            <w:gridCol w:w="515"/>
            <w:gridCol w:w="53"/>
            <w:gridCol w:w="18"/>
            <w:gridCol w:w="62"/>
            <w:gridCol w:w="836"/>
            <w:gridCol w:w="54"/>
            <w:gridCol w:w="34"/>
            <w:gridCol w:w="76"/>
            <w:gridCol w:w="1077"/>
            <w:gridCol w:w="69"/>
            <w:gridCol w:w="28"/>
            <w:gridCol w:w="58"/>
            <w:gridCol w:w="988"/>
            <w:gridCol w:w="149"/>
            <w:gridCol w:w="131"/>
            <w:gridCol w:w="494"/>
            <w:gridCol w:w="103"/>
            <w:gridCol w:w="20"/>
            <w:gridCol w:w="79"/>
            <w:gridCol w:w="550"/>
            <w:gridCol w:w="258"/>
            <w:gridCol w:w="65"/>
            <w:gridCol w:w="47"/>
            <w:gridCol w:w="120"/>
            <w:gridCol w:w="580"/>
            <w:gridCol w:w="54"/>
            <w:gridCol w:w="7"/>
            <w:gridCol w:w="805"/>
            <w:gridCol w:w="93"/>
            <w:gridCol w:w="30"/>
            <w:gridCol w:w="947"/>
          </w:tblGrid>
        </w:tblGridChange>
      </w:tblGrid>
      <w:tr w:rsidR="00A33442" w:rsidRPr="00425CB9" w14:paraId="46CB837E" w14:textId="77777777" w:rsidTr="00263695">
        <w:trPr>
          <w:trHeight w:val="285"/>
        </w:trPr>
        <w:tc>
          <w:tcPr>
            <w:tcW w:w="10655" w:type="dxa"/>
            <w:gridSpan w:val="43"/>
            <w:shd w:val="clear" w:color="auto" w:fill="auto"/>
            <w:vAlign w:val="center"/>
            <w:hideMark/>
          </w:tcPr>
          <w:p w14:paraId="6D649596" w14:textId="77777777" w:rsidR="00A33442" w:rsidRPr="00425CB9" w:rsidRDefault="00A33442" w:rsidP="0055515D">
            <w:pPr>
              <w:pStyle w:val="TAH"/>
              <w:ind w:firstLine="480"/>
            </w:pPr>
            <w:r w:rsidRPr="00425CB9">
              <w:lastRenderedPageBreak/>
              <w:t>Initial Conditions</w:t>
            </w:r>
          </w:p>
        </w:tc>
      </w:tr>
      <w:tr w:rsidR="00A33442" w:rsidRPr="00425CB9" w14:paraId="4C372495" w14:textId="77777777" w:rsidTr="00263695">
        <w:trPr>
          <w:trHeight w:val="285"/>
        </w:trPr>
        <w:tc>
          <w:tcPr>
            <w:tcW w:w="6403" w:type="dxa"/>
            <w:gridSpan w:val="27"/>
            <w:shd w:val="clear" w:color="auto" w:fill="auto"/>
            <w:hideMark/>
          </w:tcPr>
          <w:p w14:paraId="0880571D" w14:textId="77777777" w:rsidR="00A33442" w:rsidRPr="00425CB9" w:rsidRDefault="00A33442" w:rsidP="0055515D">
            <w:pPr>
              <w:pStyle w:val="TAL"/>
            </w:pPr>
            <w:r w:rsidRPr="00425CB9">
              <w:t xml:space="preserve">Test Environment as specified in TS 38.508-1 [5] </w:t>
            </w:r>
            <w:proofErr w:type="spellStart"/>
            <w:r w:rsidRPr="00425CB9">
              <w:t>subclause</w:t>
            </w:r>
            <w:proofErr w:type="spellEnd"/>
            <w:r w:rsidRPr="00425CB9">
              <w:t xml:space="preserve"> 4.1</w:t>
            </w:r>
          </w:p>
        </w:tc>
        <w:tc>
          <w:tcPr>
            <w:tcW w:w="4252" w:type="dxa"/>
            <w:gridSpan w:val="16"/>
            <w:shd w:val="clear" w:color="auto" w:fill="auto"/>
            <w:vAlign w:val="center"/>
            <w:hideMark/>
          </w:tcPr>
          <w:p w14:paraId="3E9A9AF3" w14:textId="77777777" w:rsidR="00A33442" w:rsidRPr="00425CB9" w:rsidRDefault="00A33442" w:rsidP="0055515D">
            <w:pPr>
              <w:pStyle w:val="TAL"/>
            </w:pPr>
            <w:r w:rsidRPr="00425CB9">
              <w:t>NC</w:t>
            </w:r>
          </w:p>
        </w:tc>
      </w:tr>
      <w:tr w:rsidR="00A33442" w:rsidRPr="00425CB9" w14:paraId="74816AD0" w14:textId="77777777" w:rsidTr="00263695">
        <w:trPr>
          <w:trHeight w:val="480"/>
        </w:trPr>
        <w:tc>
          <w:tcPr>
            <w:tcW w:w="6403" w:type="dxa"/>
            <w:gridSpan w:val="27"/>
            <w:shd w:val="clear" w:color="auto" w:fill="auto"/>
            <w:hideMark/>
          </w:tcPr>
          <w:p w14:paraId="7A834CD4" w14:textId="77777777" w:rsidR="00A33442" w:rsidRPr="00425CB9" w:rsidRDefault="00A33442" w:rsidP="0055515D">
            <w:pPr>
              <w:pStyle w:val="TAL"/>
            </w:pPr>
            <w:r w:rsidRPr="00425CB9">
              <w:t>Test Frequencies as specified in TS 38.508-1 [5] subclause4.3.1.1.3</w:t>
            </w:r>
            <w:r w:rsidRPr="00425CB9">
              <w:rPr>
                <w:lang w:eastAsia="zh-CN"/>
              </w:rPr>
              <w:t xml:space="preserve"> for inter band CA in FR1</w:t>
            </w:r>
          </w:p>
        </w:tc>
        <w:tc>
          <w:tcPr>
            <w:tcW w:w="4252" w:type="dxa"/>
            <w:gridSpan w:val="16"/>
            <w:shd w:val="clear" w:color="auto" w:fill="auto"/>
            <w:vAlign w:val="center"/>
            <w:hideMark/>
          </w:tcPr>
          <w:p w14:paraId="1A276604" w14:textId="77777777" w:rsidR="00A33442" w:rsidRPr="00425CB9" w:rsidRDefault="00A33442" w:rsidP="0055515D">
            <w:pPr>
              <w:pStyle w:val="TAL"/>
            </w:pPr>
            <w:r w:rsidRPr="00425CB9">
              <w:t>For test frequencies refer to “Range” columns.</w:t>
            </w:r>
          </w:p>
        </w:tc>
      </w:tr>
      <w:tr w:rsidR="00A33442" w:rsidRPr="00425CB9" w14:paraId="01201CFB" w14:textId="77777777" w:rsidTr="00263695">
        <w:trPr>
          <w:trHeight w:val="510"/>
        </w:trPr>
        <w:tc>
          <w:tcPr>
            <w:tcW w:w="6403" w:type="dxa"/>
            <w:gridSpan w:val="27"/>
            <w:shd w:val="clear" w:color="auto" w:fill="auto"/>
            <w:hideMark/>
          </w:tcPr>
          <w:p w14:paraId="23EB92B8" w14:textId="77777777" w:rsidR="00A33442" w:rsidRPr="00425CB9" w:rsidRDefault="00A33442" w:rsidP="0055515D">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4252" w:type="dxa"/>
            <w:gridSpan w:val="16"/>
            <w:shd w:val="clear" w:color="auto" w:fill="auto"/>
            <w:vAlign w:val="center"/>
            <w:hideMark/>
          </w:tcPr>
          <w:p w14:paraId="1F6858B7" w14:textId="77777777" w:rsidR="00A33442" w:rsidRPr="00425CB9" w:rsidRDefault="00A33442" w:rsidP="0055515D">
            <w:pPr>
              <w:pStyle w:val="TAL"/>
            </w:pPr>
            <w:r w:rsidRPr="00425CB9">
              <w:t xml:space="preserve">Refer to “PCC </w:t>
            </w:r>
            <w:proofErr w:type="spellStart"/>
            <w:r w:rsidRPr="00425CB9">
              <w:t>N</w:t>
            </w:r>
            <w:r w:rsidRPr="00425CB9">
              <w:rPr>
                <w:vertAlign w:val="subscript"/>
              </w:rPr>
              <w:t>RB</w:t>
            </w:r>
            <w:r w:rsidRPr="00425CB9">
              <w:rPr>
                <w:bCs/>
                <w:lang w:eastAsia="zh-CN"/>
              </w:rPr>
              <w:t>@SCS</w:t>
            </w:r>
            <w:r w:rsidRPr="00425CB9">
              <w:t>”and</w:t>
            </w:r>
            <w:proofErr w:type="spellEnd"/>
            <w:r w:rsidRPr="00425CB9">
              <w:t xml:space="preserve"> “SCC N</w:t>
            </w:r>
            <w:r w:rsidRPr="00425CB9">
              <w:rPr>
                <w:vertAlign w:val="subscript"/>
              </w:rPr>
              <w:t>RB</w:t>
            </w:r>
            <w:r w:rsidRPr="00425CB9">
              <w:rPr>
                <w:bCs/>
                <w:lang w:eastAsia="zh-CN"/>
              </w:rPr>
              <w:t>@SCS</w:t>
            </w:r>
            <w:r w:rsidRPr="00425CB9">
              <w:rPr>
                <w:vertAlign w:val="subscript"/>
              </w:rPr>
              <w:t xml:space="preserve"> </w:t>
            </w:r>
            <w:r w:rsidRPr="00425CB9">
              <w:t>” columns</w:t>
            </w:r>
          </w:p>
        </w:tc>
      </w:tr>
      <w:tr w:rsidR="00A33442" w:rsidRPr="00425CB9" w14:paraId="066D2470" w14:textId="77777777" w:rsidTr="00263695">
        <w:trPr>
          <w:trHeight w:val="510"/>
        </w:trPr>
        <w:tc>
          <w:tcPr>
            <w:tcW w:w="6403" w:type="dxa"/>
            <w:gridSpan w:val="27"/>
            <w:shd w:val="clear" w:color="auto" w:fill="auto"/>
          </w:tcPr>
          <w:p w14:paraId="48047B03" w14:textId="77777777" w:rsidR="00A33442" w:rsidRPr="00425CB9" w:rsidRDefault="00A33442" w:rsidP="0055515D">
            <w:pPr>
              <w:pStyle w:val="TAL"/>
            </w:pPr>
            <w:r w:rsidRPr="00425CB9">
              <w:t>Test SCS as specified in Table 5.</w:t>
            </w:r>
            <w:r w:rsidRPr="00425CB9">
              <w:rPr>
                <w:lang w:eastAsia="zh-CN"/>
              </w:rPr>
              <w:t>5A.3</w:t>
            </w:r>
            <w:r w:rsidRPr="00425CB9">
              <w:t>-1</w:t>
            </w:r>
          </w:p>
        </w:tc>
        <w:tc>
          <w:tcPr>
            <w:tcW w:w="4252" w:type="dxa"/>
            <w:gridSpan w:val="16"/>
            <w:shd w:val="clear" w:color="auto" w:fill="auto"/>
          </w:tcPr>
          <w:p w14:paraId="6EEFF3E9" w14:textId="77777777" w:rsidR="00A33442" w:rsidRPr="00425CB9" w:rsidRDefault="00A33442" w:rsidP="0055515D">
            <w:pPr>
              <w:pStyle w:val="TAL"/>
            </w:pPr>
            <w:r w:rsidRPr="00425CB9">
              <w:t xml:space="preserve">Refer to “PCC </w:t>
            </w:r>
            <w:proofErr w:type="spellStart"/>
            <w:r w:rsidRPr="00425CB9">
              <w:t>N</w:t>
            </w:r>
            <w:r w:rsidRPr="00425CB9">
              <w:rPr>
                <w:vertAlign w:val="subscript"/>
              </w:rPr>
              <w:t>RB</w:t>
            </w:r>
            <w:r w:rsidRPr="00425CB9">
              <w:rPr>
                <w:bCs/>
                <w:lang w:eastAsia="zh-CN"/>
              </w:rPr>
              <w:t>@SCS</w:t>
            </w:r>
            <w:r w:rsidRPr="00425CB9">
              <w:t>”and</w:t>
            </w:r>
            <w:proofErr w:type="spellEnd"/>
            <w:r w:rsidRPr="00425CB9">
              <w:t xml:space="preserve"> “SCC N</w:t>
            </w:r>
            <w:r w:rsidRPr="00425CB9">
              <w:rPr>
                <w:vertAlign w:val="subscript"/>
              </w:rPr>
              <w:t>RB</w:t>
            </w:r>
            <w:r w:rsidRPr="00425CB9">
              <w:rPr>
                <w:bCs/>
                <w:lang w:eastAsia="zh-CN"/>
              </w:rPr>
              <w:t>@SCS</w:t>
            </w:r>
            <w:r w:rsidRPr="00425CB9">
              <w:rPr>
                <w:vertAlign w:val="subscript"/>
              </w:rPr>
              <w:t xml:space="preserve"> </w:t>
            </w:r>
            <w:r w:rsidRPr="00425CB9">
              <w:t>” columns</w:t>
            </w:r>
          </w:p>
        </w:tc>
      </w:tr>
      <w:tr w:rsidR="00A33442" w:rsidRPr="00425CB9" w14:paraId="5208DAD3" w14:textId="77777777" w:rsidTr="00263695">
        <w:trPr>
          <w:trHeight w:val="285"/>
        </w:trPr>
        <w:tc>
          <w:tcPr>
            <w:tcW w:w="10655" w:type="dxa"/>
            <w:gridSpan w:val="43"/>
            <w:shd w:val="clear" w:color="auto" w:fill="auto"/>
            <w:vAlign w:val="center"/>
            <w:hideMark/>
          </w:tcPr>
          <w:p w14:paraId="241B9AA8" w14:textId="77777777" w:rsidR="00A33442" w:rsidRPr="00425CB9" w:rsidRDefault="00A33442" w:rsidP="0055515D">
            <w:pPr>
              <w:pStyle w:val="TAH"/>
              <w:ind w:firstLine="480"/>
            </w:pPr>
            <w:r w:rsidRPr="00425CB9">
              <w:t>Test Parameters for CA Configurations</w:t>
            </w:r>
          </w:p>
        </w:tc>
      </w:tr>
      <w:tr w:rsidR="00A33442" w:rsidRPr="00425CB9" w14:paraId="44D151F9" w14:textId="77777777" w:rsidTr="00263695">
        <w:trPr>
          <w:trHeight w:val="285"/>
        </w:trPr>
        <w:tc>
          <w:tcPr>
            <w:tcW w:w="858" w:type="dxa"/>
            <w:gridSpan w:val="4"/>
            <w:vMerge w:val="restart"/>
            <w:shd w:val="clear" w:color="auto" w:fill="auto"/>
            <w:vAlign w:val="center"/>
            <w:hideMark/>
          </w:tcPr>
          <w:p w14:paraId="38BFA88B" w14:textId="77777777" w:rsidR="00A33442" w:rsidRPr="00425CB9" w:rsidRDefault="00A33442" w:rsidP="0055515D">
            <w:pPr>
              <w:pStyle w:val="TAH"/>
              <w:ind w:firstLine="480"/>
              <w:rPr>
                <w:bCs/>
              </w:rPr>
            </w:pPr>
            <w:r w:rsidRPr="00425CB9">
              <w:rPr>
                <w:bCs/>
              </w:rPr>
              <w:t>ID</w:t>
            </w:r>
          </w:p>
        </w:tc>
        <w:tc>
          <w:tcPr>
            <w:tcW w:w="5545" w:type="dxa"/>
            <w:gridSpan w:val="23"/>
            <w:shd w:val="clear" w:color="auto" w:fill="auto"/>
            <w:vAlign w:val="center"/>
            <w:hideMark/>
          </w:tcPr>
          <w:p w14:paraId="2BB1B8CF" w14:textId="77777777" w:rsidR="00A33442" w:rsidRPr="00425CB9" w:rsidRDefault="00A33442" w:rsidP="0055515D">
            <w:pPr>
              <w:pStyle w:val="TAH"/>
              <w:ind w:firstLine="480"/>
              <w:rPr>
                <w:bCs/>
              </w:rPr>
            </w:pPr>
            <w:r w:rsidRPr="00425CB9">
              <w:rPr>
                <w:bCs/>
              </w:rPr>
              <w:t xml:space="preserve">CA Configuration / </w:t>
            </w:r>
            <w:proofErr w:type="spellStart"/>
            <w:r w:rsidRPr="00425CB9">
              <w:rPr>
                <w:bCs/>
              </w:rPr>
              <w:t>N</w:t>
            </w:r>
            <w:r w:rsidRPr="00425CB9">
              <w:rPr>
                <w:bCs/>
                <w:vertAlign w:val="subscript"/>
              </w:rPr>
              <w:t>RB_agg</w:t>
            </w:r>
            <w:proofErr w:type="spellEnd"/>
            <w:r w:rsidRPr="00425CB9">
              <w:rPr>
                <w:bCs/>
              </w:rPr>
              <w:t xml:space="preserve"> (Note 4)</w:t>
            </w:r>
          </w:p>
        </w:tc>
        <w:tc>
          <w:tcPr>
            <w:tcW w:w="1736" w:type="dxa"/>
            <w:gridSpan w:val="9"/>
            <w:shd w:val="clear" w:color="auto" w:fill="auto"/>
            <w:vAlign w:val="center"/>
            <w:hideMark/>
          </w:tcPr>
          <w:p w14:paraId="5C0BAEA5" w14:textId="77777777" w:rsidR="00A33442" w:rsidRPr="00425CB9" w:rsidRDefault="00A33442" w:rsidP="0055515D">
            <w:pPr>
              <w:pStyle w:val="TAH"/>
              <w:ind w:firstLine="480"/>
              <w:rPr>
                <w:bCs/>
              </w:rPr>
            </w:pPr>
            <w:r w:rsidRPr="00425CB9">
              <w:rPr>
                <w:bCs/>
              </w:rPr>
              <w:t>DL Allocation</w:t>
            </w:r>
          </w:p>
        </w:tc>
        <w:tc>
          <w:tcPr>
            <w:tcW w:w="2516" w:type="dxa"/>
            <w:gridSpan w:val="7"/>
            <w:shd w:val="clear" w:color="auto" w:fill="auto"/>
            <w:vAlign w:val="center"/>
            <w:hideMark/>
          </w:tcPr>
          <w:p w14:paraId="4737DACA" w14:textId="77777777" w:rsidR="00A33442" w:rsidRPr="00425CB9" w:rsidRDefault="00A33442" w:rsidP="0055515D">
            <w:pPr>
              <w:pStyle w:val="TAH"/>
              <w:ind w:firstLine="480"/>
              <w:rPr>
                <w:bCs/>
              </w:rPr>
            </w:pPr>
            <w:r w:rsidRPr="00425CB9">
              <w:rPr>
                <w:bCs/>
              </w:rPr>
              <w:t>UL Allocation (Note 2,3)</w:t>
            </w:r>
          </w:p>
        </w:tc>
      </w:tr>
      <w:tr w:rsidR="00A33442" w:rsidRPr="00425CB9" w14:paraId="27C32F72" w14:textId="77777777" w:rsidTr="00263695">
        <w:trPr>
          <w:trHeight w:val="525"/>
        </w:trPr>
        <w:tc>
          <w:tcPr>
            <w:tcW w:w="858" w:type="dxa"/>
            <w:gridSpan w:val="4"/>
            <w:vMerge/>
            <w:vAlign w:val="center"/>
            <w:hideMark/>
          </w:tcPr>
          <w:p w14:paraId="2D428816" w14:textId="77777777" w:rsidR="00A33442" w:rsidRPr="00425CB9" w:rsidRDefault="00A33442" w:rsidP="0055515D">
            <w:pPr>
              <w:pStyle w:val="TAH"/>
              <w:ind w:firstLine="480"/>
              <w:rPr>
                <w:bCs/>
              </w:rPr>
            </w:pPr>
          </w:p>
        </w:tc>
        <w:tc>
          <w:tcPr>
            <w:tcW w:w="3045" w:type="dxa"/>
            <w:gridSpan w:val="16"/>
            <w:shd w:val="clear" w:color="auto" w:fill="auto"/>
            <w:vAlign w:val="center"/>
            <w:hideMark/>
          </w:tcPr>
          <w:p w14:paraId="6C6B8A88" w14:textId="77777777" w:rsidR="00A33442" w:rsidRPr="00425CB9" w:rsidRDefault="00A33442" w:rsidP="0055515D">
            <w:pPr>
              <w:pStyle w:val="TAH"/>
              <w:ind w:firstLine="480"/>
              <w:rPr>
                <w:bCs/>
              </w:rPr>
            </w:pPr>
            <w:r w:rsidRPr="00425CB9">
              <w:rPr>
                <w:bCs/>
              </w:rPr>
              <w:t>CA Configuration</w:t>
            </w:r>
          </w:p>
        </w:tc>
        <w:tc>
          <w:tcPr>
            <w:tcW w:w="1232" w:type="dxa"/>
            <w:gridSpan w:val="4"/>
            <w:vMerge w:val="restart"/>
            <w:shd w:val="clear" w:color="auto" w:fill="auto"/>
            <w:vAlign w:val="center"/>
            <w:hideMark/>
          </w:tcPr>
          <w:p w14:paraId="74AE7BBD" w14:textId="77777777" w:rsidR="00A33442" w:rsidRPr="00425CB9" w:rsidRDefault="00A33442" w:rsidP="0055515D">
            <w:pPr>
              <w:pStyle w:val="TAH"/>
              <w:jc w:val="left"/>
              <w:rPr>
                <w:bCs/>
                <w:lang w:eastAsia="zh-CN"/>
              </w:rPr>
            </w:pPr>
            <w:r w:rsidRPr="00425CB9">
              <w:rPr>
                <w:bCs/>
              </w:rPr>
              <w:t>PCC N</w:t>
            </w:r>
            <w:r w:rsidRPr="00425CB9">
              <w:rPr>
                <w:bCs/>
                <w:vertAlign w:val="subscript"/>
              </w:rPr>
              <w:t>RB</w:t>
            </w:r>
            <w:r w:rsidRPr="00425CB9">
              <w:rPr>
                <w:bCs/>
                <w:vertAlign w:val="subscript"/>
                <w:lang w:eastAsia="zh-CN"/>
              </w:rPr>
              <w:t xml:space="preserve"> </w:t>
            </w:r>
            <w:r w:rsidRPr="00425CB9">
              <w:rPr>
                <w:bCs/>
                <w:lang w:eastAsia="zh-CN"/>
              </w:rPr>
              <w:t>@SCS</w:t>
            </w:r>
          </w:p>
        </w:tc>
        <w:tc>
          <w:tcPr>
            <w:tcW w:w="1268" w:type="dxa"/>
            <w:gridSpan w:val="3"/>
            <w:vMerge w:val="restart"/>
            <w:shd w:val="clear" w:color="auto" w:fill="auto"/>
            <w:vAlign w:val="center"/>
            <w:hideMark/>
          </w:tcPr>
          <w:p w14:paraId="64CDF712" w14:textId="77777777" w:rsidR="00A33442" w:rsidRPr="00425CB9" w:rsidRDefault="00A33442" w:rsidP="0055515D">
            <w:pPr>
              <w:pStyle w:val="TAH"/>
              <w:jc w:val="left"/>
              <w:rPr>
                <w:bCs/>
              </w:rPr>
            </w:pPr>
            <w:r w:rsidRPr="00425CB9">
              <w:rPr>
                <w:bCs/>
              </w:rPr>
              <w:t>SCC N</w:t>
            </w:r>
            <w:r w:rsidRPr="00425CB9">
              <w:rPr>
                <w:bCs/>
                <w:vertAlign w:val="subscript"/>
              </w:rPr>
              <w:t>RB</w:t>
            </w:r>
            <w:r w:rsidRPr="00425CB9">
              <w:rPr>
                <w:bCs/>
                <w:lang w:eastAsia="zh-CN"/>
              </w:rPr>
              <w:t>@SCS</w:t>
            </w:r>
          </w:p>
        </w:tc>
        <w:tc>
          <w:tcPr>
            <w:tcW w:w="696" w:type="dxa"/>
            <w:gridSpan w:val="4"/>
            <w:vMerge w:val="restart"/>
            <w:shd w:val="clear" w:color="auto" w:fill="auto"/>
            <w:vAlign w:val="center"/>
            <w:hideMark/>
          </w:tcPr>
          <w:p w14:paraId="4C8C5FA8" w14:textId="77777777" w:rsidR="00A33442" w:rsidRPr="00425CB9" w:rsidRDefault="00A33442" w:rsidP="0055515D">
            <w:pPr>
              <w:pStyle w:val="TAH"/>
              <w:jc w:val="left"/>
              <w:rPr>
                <w:bCs/>
              </w:rPr>
            </w:pPr>
            <w:r w:rsidRPr="00425CB9">
              <w:rPr>
                <w:bCs/>
              </w:rPr>
              <w:t>CC MOD</w:t>
            </w:r>
          </w:p>
        </w:tc>
        <w:tc>
          <w:tcPr>
            <w:tcW w:w="1040" w:type="dxa"/>
            <w:gridSpan w:val="5"/>
            <w:shd w:val="clear" w:color="auto" w:fill="auto"/>
            <w:vAlign w:val="center"/>
            <w:hideMark/>
          </w:tcPr>
          <w:p w14:paraId="403E7C02" w14:textId="77777777" w:rsidR="00A33442" w:rsidRPr="00425CB9" w:rsidRDefault="00A33442" w:rsidP="0055515D">
            <w:pPr>
              <w:pStyle w:val="TAH"/>
              <w:jc w:val="left"/>
              <w:rPr>
                <w:bCs/>
              </w:rPr>
            </w:pPr>
            <w:r w:rsidRPr="00425CB9">
              <w:rPr>
                <w:bCs/>
              </w:rPr>
              <w:t>PCC &amp; SCC</w:t>
            </w:r>
            <w:r w:rsidRPr="00425CB9">
              <w:rPr>
                <w:bCs/>
              </w:rPr>
              <w:br/>
              <w:t>RB allocation</w:t>
            </w:r>
          </w:p>
        </w:tc>
        <w:tc>
          <w:tcPr>
            <w:tcW w:w="634" w:type="dxa"/>
            <w:gridSpan w:val="2"/>
            <w:vMerge w:val="restart"/>
            <w:shd w:val="clear" w:color="auto" w:fill="auto"/>
            <w:vAlign w:val="center"/>
            <w:hideMark/>
          </w:tcPr>
          <w:p w14:paraId="3828399C" w14:textId="77777777" w:rsidR="00A33442" w:rsidRPr="00425CB9" w:rsidRDefault="00A33442" w:rsidP="0055515D">
            <w:pPr>
              <w:pStyle w:val="TAH"/>
              <w:jc w:val="left"/>
              <w:rPr>
                <w:bCs/>
              </w:rPr>
            </w:pPr>
            <w:r w:rsidRPr="00425CB9">
              <w:rPr>
                <w:bCs/>
              </w:rPr>
              <w:t>CC MOD</w:t>
            </w:r>
          </w:p>
        </w:tc>
        <w:tc>
          <w:tcPr>
            <w:tcW w:w="1882" w:type="dxa"/>
            <w:gridSpan w:val="5"/>
            <w:vMerge w:val="restart"/>
            <w:shd w:val="clear" w:color="auto" w:fill="auto"/>
            <w:vAlign w:val="center"/>
            <w:hideMark/>
          </w:tcPr>
          <w:p w14:paraId="7A36EA30" w14:textId="77777777" w:rsidR="00A33442" w:rsidRPr="00425CB9" w:rsidRDefault="00A33442" w:rsidP="0055515D">
            <w:pPr>
              <w:pStyle w:val="TAH"/>
              <w:ind w:firstLine="480"/>
              <w:rPr>
                <w:bCs/>
              </w:rPr>
            </w:pPr>
            <w:r w:rsidRPr="00425CB9">
              <w:rPr>
                <w:bCs/>
              </w:rPr>
              <w:t>PCC &amp; SCC RB allocations</w:t>
            </w:r>
            <w:r w:rsidRPr="00425CB9">
              <w:rPr>
                <w:bCs/>
              </w:rPr>
              <w:br/>
              <w:t>(L</w:t>
            </w:r>
            <w:r w:rsidRPr="00425CB9">
              <w:rPr>
                <w:bCs/>
                <w:vertAlign w:val="subscript"/>
              </w:rPr>
              <w:t>CRB</w:t>
            </w:r>
            <w:r w:rsidRPr="00425CB9">
              <w:rPr>
                <w:bCs/>
              </w:rPr>
              <w:t xml:space="preserve"> @ </w:t>
            </w:r>
            <w:proofErr w:type="spellStart"/>
            <w:r w:rsidRPr="00425CB9">
              <w:rPr>
                <w:bCs/>
              </w:rPr>
              <w:t>RB</w:t>
            </w:r>
            <w:r w:rsidRPr="00425CB9">
              <w:rPr>
                <w:bCs/>
                <w:vertAlign w:val="subscript"/>
              </w:rPr>
              <w:t>start</w:t>
            </w:r>
            <w:proofErr w:type="spellEnd"/>
            <w:r w:rsidRPr="00425CB9">
              <w:rPr>
                <w:bCs/>
              </w:rPr>
              <w:t>)</w:t>
            </w:r>
          </w:p>
        </w:tc>
      </w:tr>
      <w:tr w:rsidR="00A33442" w:rsidRPr="00425CB9" w14:paraId="08DE47D1" w14:textId="77777777" w:rsidTr="00263695">
        <w:trPr>
          <w:trHeight w:val="285"/>
        </w:trPr>
        <w:tc>
          <w:tcPr>
            <w:tcW w:w="858" w:type="dxa"/>
            <w:gridSpan w:val="4"/>
            <w:vMerge/>
            <w:vAlign w:val="center"/>
            <w:hideMark/>
          </w:tcPr>
          <w:p w14:paraId="05FFF392" w14:textId="77777777" w:rsidR="00A33442" w:rsidRPr="00425CB9" w:rsidRDefault="00A33442" w:rsidP="0055515D">
            <w:pPr>
              <w:pStyle w:val="TAH"/>
              <w:ind w:firstLine="480"/>
              <w:rPr>
                <w:bCs/>
              </w:rPr>
            </w:pPr>
          </w:p>
        </w:tc>
        <w:tc>
          <w:tcPr>
            <w:tcW w:w="1397" w:type="dxa"/>
            <w:gridSpan w:val="8"/>
            <w:shd w:val="clear" w:color="auto" w:fill="auto"/>
            <w:vAlign w:val="center"/>
            <w:hideMark/>
          </w:tcPr>
          <w:p w14:paraId="472FE2A2" w14:textId="77777777" w:rsidR="00A33442" w:rsidRPr="00425CB9" w:rsidRDefault="00A33442" w:rsidP="0055515D">
            <w:pPr>
              <w:pStyle w:val="TAH"/>
              <w:ind w:firstLine="480"/>
              <w:rPr>
                <w:bCs/>
              </w:rPr>
            </w:pPr>
            <w:r w:rsidRPr="00425CB9">
              <w:rPr>
                <w:bCs/>
              </w:rPr>
              <w:t>PCC</w:t>
            </w:r>
          </w:p>
        </w:tc>
        <w:tc>
          <w:tcPr>
            <w:tcW w:w="1648" w:type="dxa"/>
            <w:gridSpan w:val="8"/>
            <w:shd w:val="clear" w:color="auto" w:fill="auto"/>
            <w:vAlign w:val="center"/>
            <w:hideMark/>
          </w:tcPr>
          <w:p w14:paraId="13163C58" w14:textId="77777777" w:rsidR="00A33442" w:rsidRPr="00425CB9" w:rsidRDefault="00A33442" w:rsidP="0055515D">
            <w:pPr>
              <w:pStyle w:val="TAH"/>
              <w:ind w:firstLine="480"/>
              <w:rPr>
                <w:bCs/>
              </w:rPr>
            </w:pPr>
            <w:r w:rsidRPr="00425CB9">
              <w:rPr>
                <w:bCs/>
              </w:rPr>
              <w:t>SCC</w:t>
            </w:r>
          </w:p>
        </w:tc>
        <w:tc>
          <w:tcPr>
            <w:tcW w:w="1232" w:type="dxa"/>
            <w:gridSpan w:val="4"/>
            <w:vMerge/>
            <w:vAlign w:val="center"/>
            <w:hideMark/>
          </w:tcPr>
          <w:p w14:paraId="5715A720" w14:textId="77777777" w:rsidR="00A33442" w:rsidRPr="00425CB9" w:rsidRDefault="00A33442" w:rsidP="0055515D">
            <w:pPr>
              <w:pStyle w:val="TAH"/>
              <w:ind w:firstLine="480"/>
              <w:rPr>
                <w:bCs/>
              </w:rPr>
            </w:pPr>
          </w:p>
        </w:tc>
        <w:tc>
          <w:tcPr>
            <w:tcW w:w="1268" w:type="dxa"/>
            <w:gridSpan w:val="3"/>
            <w:vMerge/>
            <w:vAlign w:val="center"/>
            <w:hideMark/>
          </w:tcPr>
          <w:p w14:paraId="74B96870" w14:textId="77777777" w:rsidR="00A33442" w:rsidRPr="00425CB9" w:rsidRDefault="00A33442" w:rsidP="0055515D">
            <w:pPr>
              <w:pStyle w:val="TAH"/>
              <w:ind w:firstLine="480"/>
              <w:rPr>
                <w:bCs/>
              </w:rPr>
            </w:pPr>
          </w:p>
        </w:tc>
        <w:tc>
          <w:tcPr>
            <w:tcW w:w="696" w:type="dxa"/>
            <w:gridSpan w:val="4"/>
            <w:vMerge/>
            <w:vAlign w:val="center"/>
            <w:hideMark/>
          </w:tcPr>
          <w:p w14:paraId="07E88D86" w14:textId="77777777" w:rsidR="00A33442" w:rsidRPr="00425CB9" w:rsidRDefault="00A33442" w:rsidP="0055515D">
            <w:pPr>
              <w:pStyle w:val="TAH"/>
              <w:ind w:firstLine="480"/>
              <w:rPr>
                <w:bCs/>
              </w:rPr>
            </w:pPr>
          </w:p>
        </w:tc>
        <w:tc>
          <w:tcPr>
            <w:tcW w:w="550" w:type="dxa"/>
            <w:vMerge w:val="restart"/>
            <w:shd w:val="clear" w:color="auto" w:fill="auto"/>
            <w:textDirection w:val="btLr"/>
            <w:vAlign w:val="center"/>
            <w:hideMark/>
          </w:tcPr>
          <w:p w14:paraId="7F89F277" w14:textId="77777777" w:rsidR="00A33442" w:rsidRPr="00425CB9" w:rsidRDefault="00A33442" w:rsidP="0055515D">
            <w:pPr>
              <w:pStyle w:val="TAH"/>
              <w:ind w:firstLine="480"/>
              <w:rPr>
                <w:bCs/>
              </w:rPr>
            </w:pPr>
            <w:r w:rsidRPr="00425CB9">
              <w:rPr>
                <w:bCs/>
              </w:rPr>
              <w:t>PCC</w:t>
            </w:r>
          </w:p>
        </w:tc>
        <w:tc>
          <w:tcPr>
            <w:tcW w:w="490" w:type="dxa"/>
            <w:gridSpan w:val="4"/>
            <w:vMerge w:val="restart"/>
            <w:shd w:val="clear" w:color="auto" w:fill="auto"/>
            <w:textDirection w:val="btLr"/>
            <w:vAlign w:val="center"/>
            <w:hideMark/>
          </w:tcPr>
          <w:p w14:paraId="6A27C68C" w14:textId="77777777" w:rsidR="00A33442" w:rsidRPr="00425CB9" w:rsidRDefault="00A33442" w:rsidP="0055515D">
            <w:pPr>
              <w:pStyle w:val="TAH"/>
              <w:ind w:firstLine="480"/>
              <w:rPr>
                <w:bCs/>
              </w:rPr>
            </w:pPr>
            <w:r w:rsidRPr="00425CB9">
              <w:rPr>
                <w:bCs/>
              </w:rPr>
              <w:t>SCC</w:t>
            </w:r>
          </w:p>
        </w:tc>
        <w:tc>
          <w:tcPr>
            <w:tcW w:w="634" w:type="dxa"/>
            <w:gridSpan w:val="2"/>
            <w:vMerge/>
            <w:vAlign w:val="center"/>
            <w:hideMark/>
          </w:tcPr>
          <w:p w14:paraId="12F8EADD" w14:textId="77777777" w:rsidR="00A33442" w:rsidRPr="00425CB9" w:rsidRDefault="00A33442" w:rsidP="0055515D">
            <w:pPr>
              <w:pStyle w:val="TAH"/>
              <w:ind w:firstLine="480"/>
              <w:rPr>
                <w:bCs/>
              </w:rPr>
            </w:pPr>
          </w:p>
        </w:tc>
        <w:tc>
          <w:tcPr>
            <w:tcW w:w="1882" w:type="dxa"/>
            <w:gridSpan w:val="5"/>
            <w:vMerge/>
            <w:vAlign w:val="center"/>
            <w:hideMark/>
          </w:tcPr>
          <w:p w14:paraId="7256D961" w14:textId="77777777" w:rsidR="00A33442" w:rsidRPr="00425CB9" w:rsidRDefault="00A33442" w:rsidP="0055515D">
            <w:pPr>
              <w:pStyle w:val="TAH"/>
              <w:ind w:firstLine="480"/>
              <w:rPr>
                <w:bCs/>
              </w:rPr>
            </w:pPr>
          </w:p>
        </w:tc>
      </w:tr>
      <w:tr w:rsidR="00A33442" w:rsidRPr="00425CB9" w14:paraId="4FC200B2" w14:textId="77777777" w:rsidTr="00263695">
        <w:trPr>
          <w:trHeight w:val="285"/>
        </w:trPr>
        <w:tc>
          <w:tcPr>
            <w:tcW w:w="858" w:type="dxa"/>
            <w:gridSpan w:val="4"/>
            <w:vMerge/>
            <w:vAlign w:val="center"/>
            <w:hideMark/>
          </w:tcPr>
          <w:p w14:paraId="5275CDDA" w14:textId="77777777" w:rsidR="00A33442" w:rsidRPr="00425CB9" w:rsidRDefault="00A33442" w:rsidP="0055515D">
            <w:pPr>
              <w:pStyle w:val="TAH"/>
              <w:ind w:firstLine="480"/>
              <w:rPr>
                <w:bCs/>
              </w:rPr>
            </w:pPr>
          </w:p>
        </w:tc>
        <w:tc>
          <w:tcPr>
            <w:tcW w:w="648" w:type="dxa"/>
            <w:gridSpan w:val="4"/>
            <w:shd w:val="clear" w:color="auto" w:fill="auto"/>
            <w:vAlign w:val="center"/>
            <w:hideMark/>
          </w:tcPr>
          <w:p w14:paraId="0C67157E" w14:textId="77777777" w:rsidR="00A33442" w:rsidRPr="00425CB9" w:rsidRDefault="00A33442" w:rsidP="0055515D">
            <w:pPr>
              <w:pStyle w:val="TAH"/>
              <w:jc w:val="left"/>
              <w:rPr>
                <w:bCs/>
              </w:rPr>
            </w:pPr>
            <w:r w:rsidRPr="00425CB9">
              <w:rPr>
                <w:bCs/>
              </w:rPr>
              <w:t xml:space="preserve">Band </w:t>
            </w:r>
          </w:p>
        </w:tc>
        <w:tc>
          <w:tcPr>
            <w:tcW w:w="749" w:type="dxa"/>
            <w:gridSpan w:val="4"/>
            <w:shd w:val="clear" w:color="auto" w:fill="auto"/>
            <w:vAlign w:val="center"/>
            <w:hideMark/>
          </w:tcPr>
          <w:p w14:paraId="69B02876" w14:textId="77777777" w:rsidR="00A33442" w:rsidRPr="00425CB9" w:rsidRDefault="00A33442" w:rsidP="0055515D">
            <w:pPr>
              <w:pStyle w:val="TAH"/>
              <w:jc w:val="left"/>
              <w:rPr>
                <w:bCs/>
              </w:rPr>
            </w:pPr>
            <w:r w:rsidRPr="00425CB9">
              <w:rPr>
                <w:bCs/>
              </w:rPr>
              <w:t>Range</w:t>
            </w:r>
          </w:p>
        </w:tc>
        <w:tc>
          <w:tcPr>
            <w:tcW w:w="648" w:type="dxa"/>
            <w:gridSpan w:val="4"/>
            <w:shd w:val="clear" w:color="auto" w:fill="auto"/>
            <w:vAlign w:val="center"/>
            <w:hideMark/>
          </w:tcPr>
          <w:p w14:paraId="260D1EB8" w14:textId="77777777" w:rsidR="00A33442" w:rsidRPr="00425CB9" w:rsidRDefault="00A33442" w:rsidP="0055515D">
            <w:pPr>
              <w:pStyle w:val="TAH"/>
              <w:jc w:val="left"/>
              <w:rPr>
                <w:bCs/>
              </w:rPr>
            </w:pPr>
            <w:r w:rsidRPr="00425CB9">
              <w:rPr>
                <w:bCs/>
              </w:rPr>
              <w:t xml:space="preserve">Band </w:t>
            </w:r>
          </w:p>
        </w:tc>
        <w:tc>
          <w:tcPr>
            <w:tcW w:w="1000" w:type="dxa"/>
            <w:gridSpan w:val="4"/>
            <w:shd w:val="clear" w:color="auto" w:fill="auto"/>
            <w:vAlign w:val="center"/>
            <w:hideMark/>
          </w:tcPr>
          <w:p w14:paraId="6060493D" w14:textId="77777777" w:rsidR="00A33442" w:rsidRPr="00425CB9" w:rsidRDefault="00A33442" w:rsidP="0055515D">
            <w:pPr>
              <w:pStyle w:val="TAH"/>
              <w:jc w:val="left"/>
              <w:rPr>
                <w:bCs/>
              </w:rPr>
            </w:pPr>
            <w:r w:rsidRPr="00425CB9">
              <w:rPr>
                <w:bCs/>
              </w:rPr>
              <w:t>Range</w:t>
            </w:r>
          </w:p>
        </w:tc>
        <w:tc>
          <w:tcPr>
            <w:tcW w:w="1232" w:type="dxa"/>
            <w:gridSpan w:val="4"/>
            <w:vMerge/>
            <w:vAlign w:val="center"/>
            <w:hideMark/>
          </w:tcPr>
          <w:p w14:paraId="68E6A58A" w14:textId="77777777" w:rsidR="00A33442" w:rsidRPr="00425CB9" w:rsidRDefault="00A33442" w:rsidP="0055515D">
            <w:pPr>
              <w:pStyle w:val="TAH"/>
              <w:ind w:firstLine="480"/>
              <w:rPr>
                <w:bCs/>
              </w:rPr>
            </w:pPr>
          </w:p>
        </w:tc>
        <w:tc>
          <w:tcPr>
            <w:tcW w:w="1268" w:type="dxa"/>
            <w:gridSpan w:val="3"/>
            <w:vMerge/>
            <w:vAlign w:val="center"/>
            <w:hideMark/>
          </w:tcPr>
          <w:p w14:paraId="73698D0D" w14:textId="77777777" w:rsidR="00A33442" w:rsidRPr="00425CB9" w:rsidRDefault="00A33442" w:rsidP="0055515D">
            <w:pPr>
              <w:pStyle w:val="TAH"/>
              <w:ind w:firstLine="480"/>
              <w:rPr>
                <w:bCs/>
              </w:rPr>
            </w:pPr>
          </w:p>
        </w:tc>
        <w:tc>
          <w:tcPr>
            <w:tcW w:w="696" w:type="dxa"/>
            <w:gridSpan w:val="4"/>
            <w:vMerge/>
            <w:vAlign w:val="center"/>
            <w:hideMark/>
          </w:tcPr>
          <w:p w14:paraId="33551778" w14:textId="77777777" w:rsidR="00A33442" w:rsidRPr="00425CB9" w:rsidRDefault="00A33442" w:rsidP="0055515D">
            <w:pPr>
              <w:pStyle w:val="TAH"/>
              <w:ind w:firstLine="480"/>
              <w:rPr>
                <w:bCs/>
              </w:rPr>
            </w:pPr>
          </w:p>
        </w:tc>
        <w:tc>
          <w:tcPr>
            <w:tcW w:w="550" w:type="dxa"/>
            <w:vMerge/>
            <w:vAlign w:val="center"/>
            <w:hideMark/>
          </w:tcPr>
          <w:p w14:paraId="62723839" w14:textId="77777777" w:rsidR="00A33442" w:rsidRPr="00425CB9" w:rsidRDefault="00A33442" w:rsidP="0055515D">
            <w:pPr>
              <w:pStyle w:val="TAH"/>
              <w:ind w:firstLine="480"/>
              <w:rPr>
                <w:bCs/>
              </w:rPr>
            </w:pPr>
          </w:p>
        </w:tc>
        <w:tc>
          <w:tcPr>
            <w:tcW w:w="490" w:type="dxa"/>
            <w:gridSpan w:val="4"/>
            <w:vMerge/>
            <w:vAlign w:val="center"/>
            <w:hideMark/>
          </w:tcPr>
          <w:p w14:paraId="52E3D68C" w14:textId="77777777" w:rsidR="00A33442" w:rsidRPr="00425CB9" w:rsidRDefault="00A33442" w:rsidP="0055515D">
            <w:pPr>
              <w:pStyle w:val="TAH"/>
              <w:ind w:firstLine="480"/>
              <w:rPr>
                <w:bCs/>
              </w:rPr>
            </w:pPr>
          </w:p>
        </w:tc>
        <w:tc>
          <w:tcPr>
            <w:tcW w:w="634" w:type="dxa"/>
            <w:gridSpan w:val="2"/>
            <w:vMerge/>
            <w:vAlign w:val="center"/>
            <w:hideMark/>
          </w:tcPr>
          <w:p w14:paraId="09AA8BA9" w14:textId="77777777" w:rsidR="00A33442" w:rsidRPr="00425CB9" w:rsidRDefault="00A33442" w:rsidP="0055515D">
            <w:pPr>
              <w:pStyle w:val="TAH"/>
              <w:ind w:firstLine="480"/>
              <w:rPr>
                <w:bCs/>
              </w:rPr>
            </w:pPr>
          </w:p>
        </w:tc>
        <w:tc>
          <w:tcPr>
            <w:tcW w:w="1882" w:type="dxa"/>
            <w:gridSpan w:val="5"/>
            <w:vMerge/>
            <w:vAlign w:val="center"/>
            <w:hideMark/>
          </w:tcPr>
          <w:p w14:paraId="6EBC7ADA" w14:textId="77777777" w:rsidR="00A33442" w:rsidRPr="00425CB9" w:rsidRDefault="00A33442" w:rsidP="0055515D">
            <w:pPr>
              <w:pStyle w:val="TAH"/>
              <w:ind w:firstLine="480"/>
              <w:rPr>
                <w:bCs/>
              </w:rPr>
            </w:pPr>
          </w:p>
        </w:tc>
      </w:tr>
      <w:tr w:rsidR="00A33442" w:rsidRPr="00425CB9" w14:paraId="2E6FE305" w14:textId="77777777" w:rsidTr="00263695">
        <w:trPr>
          <w:trHeight w:val="285"/>
        </w:trPr>
        <w:tc>
          <w:tcPr>
            <w:tcW w:w="10655" w:type="dxa"/>
            <w:gridSpan w:val="43"/>
            <w:vAlign w:val="center"/>
          </w:tcPr>
          <w:p w14:paraId="60A17E1C" w14:textId="77777777" w:rsidR="00A33442" w:rsidRPr="00425CB9" w:rsidRDefault="00A33442" w:rsidP="0055515D">
            <w:pPr>
              <w:pStyle w:val="TAH"/>
              <w:ind w:firstLine="480"/>
              <w:rPr>
                <w:bCs/>
              </w:rPr>
            </w:pPr>
            <w:r w:rsidRPr="00425CB9">
              <w:rPr>
                <w:bCs/>
              </w:rPr>
              <w:t>Default Test Settings for a CA_XA-YA Configuration</w:t>
            </w:r>
          </w:p>
        </w:tc>
      </w:tr>
      <w:tr w:rsidR="00A33442" w:rsidRPr="00425CB9" w14:paraId="062FC4DA" w14:textId="77777777" w:rsidTr="00263695">
        <w:trPr>
          <w:trHeight w:val="285"/>
        </w:trPr>
        <w:tc>
          <w:tcPr>
            <w:tcW w:w="790" w:type="dxa"/>
            <w:gridSpan w:val="2"/>
            <w:vAlign w:val="center"/>
          </w:tcPr>
          <w:p w14:paraId="15651168" w14:textId="77777777" w:rsidR="00A33442" w:rsidRPr="00425CB9" w:rsidRDefault="00A33442" w:rsidP="0055515D">
            <w:pPr>
              <w:pStyle w:val="TAH"/>
              <w:ind w:firstLine="480"/>
              <w:rPr>
                <w:bCs/>
              </w:rPr>
            </w:pPr>
            <w:r w:rsidRPr="00425CB9">
              <w:t>1</w:t>
            </w:r>
          </w:p>
        </w:tc>
        <w:tc>
          <w:tcPr>
            <w:tcW w:w="651" w:type="dxa"/>
            <w:gridSpan w:val="4"/>
            <w:shd w:val="clear" w:color="auto" w:fill="auto"/>
            <w:vAlign w:val="center"/>
          </w:tcPr>
          <w:p w14:paraId="61598D68" w14:textId="77777777" w:rsidR="00A33442" w:rsidRPr="00425CB9" w:rsidRDefault="00A33442" w:rsidP="0055515D">
            <w:pPr>
              <w:pStyle w:val="TAH"/>
              <w:jc w:val="left"/>
              <w:rPr>
                <w:bCs/>
              </w:rPr>
            </w:pPr>
            <w:r w:rsidRPr="00425CB9">
              <w:rPr>
                <w:b w:val="0"/>
              </w:rPr>
              <w:t>X</w:t>
            </w:r>
          </w:p>
        </w:tc>
        <w:tc>
          <w:tcPr>
            <w:tcW w:w="749" w:type="dxa"/>
            <w:gridSpan w:val="4"/>
            <w:shd w:val="clear" w:color="auto" w:fill="auto"/>
            <w:vAlign w:val="center"/>
          </w:tcPr>
          <w:p w14:paraId="4392CBB0" w14:textId="77777777" w:rsidR="00A33442" w:rsidRPr="00425CB9" w:rsidRDefault="00A33442" w:rsidP="0055515D">
            <w:pPr>
              <w:pStyle w:val="TAH"/>
              <w:jc w:val="left"/>
              <w:rPr>
                <w:bCs/>
              </w:rPr>
            </w:pPr>
            <w:r w:rsidRPr="00425CB9">
              <w:rPr>
                <w:b w:val="0"/>
              </w:rPr>
              <w:t>Low</w:t>
            </w:r>
          </w:p>
        </w:tc>
        <w:tc>
          <w:tcPr>
            <w:tcW w:w="633" w:type="dxa"/>
            <w:gridSpan w:val="4"/>
            <w:shd w:val="clear" w:color="auto" w:fill="auto"/>
            <w:vAlign w:val="center"/>
          </w:tcPr>
          <w:p w14:paraId="719CF0E8" w14:textId="77777777" w:rsidR="00A33442" w:rsidRPr="00425CB9" w:rsidRDefault="00A33442" w:rsidP="0055515D">
            <w:pPr>
              <w:pStyle w:val="TAH"/>
              <w:jc w:val="left"/>
              <w:rPr>
                <w:bCs/>
              </w:rPr>
            </w:pPr>
            <w:r w:rsidRPr="00425CB9">
              <w:rPr>
                <w:b w:val="0"/>
              </w:rPr>
              <w:t>Y</w:t>
            </w:r>
          </w:p>
        </w:tc>
        <w:tc>
          <w:tcPr>
            <w:tcW w:w="970" w:type="dxa"/>
            <w:gridSpan w:val="4"/>
            <w:shd w:val="clear" w:color="auto" w:fill="auto"/>
            <w:vAlign w:val="center"/>
          </w:tcPr>
          <w:p w14:paraId="2CD2E98C" w14:textId="77777777" w:rsidR="00A33442" w:rsidRPr="00425CB9" w:rsidRDefault="00A33442" w:rsidP="0055515D">
            <w:pPr>
              <w:pStyle w:val="TAH"/>
              <w:jc w:val="left"/>
              <w:rPr>
                <w:bCs/>
              </w:rPr>
            </w:pPr>
            <w:r w:rsidRPr="00425CB9">
              <w:rPr>
                <w:b w:val="0"/>
              </w:rPr>
              <w:t>Low</w:t>
            </w:r>
          </w:p>
        </w:tc>
        <w:tc>
          <w:tcPr>
            <w:tcW w:w="1187" w:type="dxa"/>
            <w:gridSpan w:val="3"/>
            <w:vAlign w:val="center"/>
          </w:tcPr>
          <w:p w14:paraId="32565DAD" w14:textId="77777777" w:rsidR="00A33442" w:rsidRPr="00425CB9" w:rsidRDefault="00A33442" w:rsidP="0055515D">
            <w:pPr>
              <w:pStyle w:val="TAH"/>
              <w:jc w:val="left"/>
              <w:rPr>
                <w:bCs/>
              </w:rPr>
            </w:pPr>
            <w:r w:rsidRPr="00425CB9">
              <w:rPr>
                <w:b w:val="0"/>
              </w:rPr>
              <w:t>Highest N</w:t>
            </w:r>
            <w:r w:rsidRPr="00425CB9">
              <w:rPr>
                <w:b w:val="0"/>
                <w:vertAlign w:val="subscript"/>
              </w:rPr>
              <w:t>RB</w:t>
            </w:r>
            <w:r w:rsidRPr="00425CB9">
              <w:rPr>
                <w:bCs/>
                <w:lang w:eastAsia="zh-CN"/>
              </w:rPr>
              <w:t>@SCS</w:t>
            </w:r>
          </w:p>
        </w:tc>
        <w:tc>
          <w:tcPr>
            <w:tcW w:w="1143" w:type="dxa"/>
            <w:gridSpan w:val="4"/>
            <w:vAlign w:val="center"/>
          </w:tcPr>
          <w:p w14:paraId="36548A11" w14:textId="77777777" w:rsidR="00A33442" w:rsidRPr="00425CB9" w:rsidRDefault="00A33442" w:rsidP="0055515D">
            <w:pPr>
              <w:pStyle w:val="TAH"/>
              <w:jc w:val="left"/>
              <w:rPr>
                <w:bCs/>
              </w:rPr>
            </w:pPr>
            <w:r w:rsidRPr="00425CB9">
              <w:rPr>
                <w:b w:val="0"/>
              </w:rPr>
              <w:t>Highest N</w:t>
            </w:r>
            <w:r w:rsidRPr="00425CB9">
              <w:rPr>
                <w:b w:val="0"/>
                <w:vertAlign w:val="subscript"/>
              </w:rPr>
              <w:t>RB</w:t>
            </w:r>
            <w:r w:rsidRPr="00425CB9">
              <w:rPr>
                <w:bCs/>
                <w:lang w:eastAsia="zh-CN"/>
              </w:rPr>
              <w:t>@SCS</w:t>
            </w:r>
          </w:p>
        </w:tc>
        <w:tc>
          <w:tcPr>
            <w:tcW w:w="774" w:type="dxa"/>
            <w:gridSpan w:val="3"/>
            <w:vAlign w:val="center"/>
          </w:tcPr>
          <w:p w14:paraId="64418E4F" w14:textId="77777777" w:rsidR="00A33442" w:rsidRPr="00425CB9" w:rsidRDefault="00A33442" w:rsidP="0055515D">
            <w:pPr>
              <w:pStyle w:val="TAH"/>
              <w:jc w:val="left"/>
              <w:rPr>
                <w:bCs/>
              </w:rPr>
            </w:pPr>
            <w:r w:rsidRPr="00425CB9">
              <w:t>CP-OFDM</w:t>
            </w:r>
            <w:r w:rsidRPr="00425CB9">
              <w:rPr>
                <w:b w:val="0"/>
              </w:rPr>
              <w:t xml:space="preserve"> QPSK</w:t>
            </w:r>
          </w:p>
        </w:tc>
        <w:tc>
          <w:tcPr>
            <w:tcW w:w="1010" w:type="dxa"/>
            <w:gridSpan w:val="5"/>
            <w:vAlign w:val="center"/>
          </w:tcPr>
          <w:p w14:paraId="41FD4843" w14:textId="77777777" w:rsidR="00A33442" w:rsidRPr="00425CB9" w:rsidRDefault="00A33442" w:rsidP="0055515D">
            <w:pPr>
              <w:pStyle w:val="TAH"/>
              <w:jc w:val="left"/>
              <w:rPr>
                <w:bCs/>
              </w:rPr>
            </w:pPr>
            <w:r w:rsidRPr="00425CB9">
              <w:rPr>
                <w:b w:val="0"/>
              </w:rPr>
              <w:t>NA</w:t>
            </w:r>
          </w:p>
        </w:tc>
        <w:tc>
          <w:tcPr>
            <w:tcW w:w="812" w:type="dxa"/>
            <w:gridSpan w:val="4"/>
            <w:vAlign w:val="center"/>
          </w:tcPr>
          <w:p w14:paraId="2CCA0AD5" w14:textId="77777777" w:rsidR="00A33442" w:rsidRPr="00425CB9" w:rsidRDefault="00A33442" w:rsidP="0055515D">
            <w:pPr>
              <w:pStyle w:val="TAH"/>
              <w:jc w:val="left"/>
              <w:rPr>
                <w:bCs/>
              </w:rPr>
            </w:pPr>
            <w:r w:rsidRPr="00425CB9">
              <w:t>CP-OFDM</w:t>
            </w:r>
            <w:r w:rsidRPr="00425CB9">
              <w:rPr>
                <w:b w:val="0"/>
              </w:rPr>
              <w:t xml:space="preserve"> QPSK</w:t>
            </w:r>
          </w:p>
        </w:tc>
        <w:tc>
          <w:tcPr>
            <w:tcW w:w="959" w:type="dxa"/>
            <w:gridSpan w:val="4"/>
            <w:vAlign w:val="center"/>
          </w:tcPr>
          <w:p w14:paraId="5E0E54B6" w14:textId="77777777" w:rsidR="00A33442" w:rsidRPr="00425CB9" w:rsidRDefault="00A33442" w:rsidP="0055515D">
            <w:pPr>
              <w:pStyle w:val="TAH"/>
              <w:jc w:val="left"/>
              <w:rPr>
                <w:b w:val="0"/>
                <w:bCs/>
              </w:rPr>
            </w:pPr>
            <w:r w:rsidRPr="00425CB9">
              <w:rPr>
                <w:b w:val="0"/>
                <w:bCs/>
              </w:rPr>
              <w:t>1@</w:t>
            </w:r>
            <w:r w:rsidRPr="00425CB9">
              <w:rPr>
                <w:b w:val="0"/>
                <w:lang w:eastAsia="ja-JP"/>
              </w:rPr>
              <w:t>0</w:t>
            </w:r>
          </w:p>
        </w:tc>
        <w:tc>
          <w:tcPr>
            <w:tcW w:w="977" w:type="dxa"/>
            <w:gridSpan w:val="2"/>
            <w:vAlign w:val="center"/>
          </w:tcPr>
          <w:p w14:paraId="66D4A0F5" w14:textId="77777777" w:rsidR="00A33442" w:rsidRPr="00425CB9" w:rsidRDefault="00A33442" w:rsidP="0055515D">
            <w:pPr>
              <w:pStyle w:val="TAH"/>
              <w:jc w:val="left"/>
              <w:rPr>
                <w:b w:val="0"/>
                <w:bCs/>
              </w:rPr>
            </w:pPr>
            <w:r w:rsidRPr="00425CB9">
              <w:rPr>
                <w:b w:val="0"/>
                <w:bCs/>
              </w:rPr>
              <w:t>1@</w:t>
            </w:r>
            <w:r w:rsidRPr="00425CB9">
              <w:rPr>
                <w:b w:val="0"/>
                <w:lang w:eastAsia="ja-JP"/>
              </w:rPr>
              <w:t>0</w:t>
            </w:r>
          </w:p>
        </w:tc>
      </w:tr>
      <w:tr w:rsidR="00A33442" w:rsidRPr="00425CB9" w14:paraId="30301CF8" w14:textId="77777777" w:rsidTr="00263695">
        <w:trPr>
          <w:trHeight w:val="285"/>
        </w:trPr>
        <w:tc>
          <w:tcPr>
            <w:tcW w:w="790" w:type="dxa"/>
            <w:gridSpan w:val="2"/>
            <w:vAlign w:val="center"/>
          </w:tcPr>
          <w:p w14:paraId="719F9D9C" w14:textId="77777777" w:rsidR="00A33442" w:rsidRPr="00425CB9" w:rsidRDefault="00A33442" w:rsidP="0055515D">
            <w:pPr>
              <w:pStyle w:val="TAH"/>
              <w:ind w:firstLine="480"/>
            </w:pPr>
            <w:r w:rsidRPr="00425CB9">
              <w:t>2</w:t>
            </w:r>
          </w:p>
        </w:tc>
        <w:tc>
          <w:tcPr>
            <w:tcW w:w="651" w:type="dxa"/>
            <w:gridSpan w:val="4"/>
            <w:shd w:val="clear" w:color="auto" w:fill="auto"/>
            <w:vAlign w:val="center"/>
          </w:tcPr>
          <w:p w14:paraId="136E4F47" w14:textId="77777777" w:rsidR="00A33442" w:rsidRPr="00425CB9" w:rsidRDefault="00A33442" w:rsidP="0055515D">
            <w:pPr>
              <w:pStyle w:val="TAH"/>
              <w:jc w:val="left"/>
              <w:rPr>
                <w:b w:val="0"/>
              </w:rPr>
            </w:pPr>
            <w:r w:rsidRPr="00425CB9">
              <w:rPr>
                <w:b w:val="0"/>
              </w:rPr>
              <w:t>X</w:t>
            </w:r>
          </w:p>
        </w:tc>
        <w:tc>
          <w:tcPr>
            <w:tcW w:w="749" w:type="dxa"/>
            <w:gridSpan w:val="4"/>
            <w:shd w:val="clear" w:color="auto" w:fill="auto"/>
            <w:vAlign w:val="center"/>
          </w:tcPr>
          <w:p w14:paraId="09E415F6" w14:textId="77777777" w:rsidR="00A33442" w:rsidRPr="00425CB9" w:rsidRDefault="00A33442" w:rsidP="0055515D">
            <w:pPr>
              <w:pStyle w:val="TAH"/>
              <w:jc w:val="left"/>
              <w:rPr>
                <w:b w:val="0"/>
              </w:rPr>
            </w:pPr>
            <w:r w:rsidRPr="00425CB9">
              <w:rPr>
                <w:b w:val="0"/>
              </w:rPr>
              <w:t>High</w:t>
            </w:r>
          </w:p>
        </w:tc>
        <w:tc>
          <w:tcPr>
            <w:tcW w:w="633" w:type="dxa"/>
            <w:gridSpan w:val="4"/>
            <w:shd w:val="clear" w:color="auto" w:fill="auto"/>
            <w:vAlign w:val="center"/>
          </w:tcPr>
          <w:p w14:paraId="0E2B3691" w14:textId="77777777" w:rsidR="00A33442" w:rsidRPr="00425CB9" w:rsidRDefault="00A33442" w:rsidP="0055515D">
            <w:pPr>
              <w:pStyle w:val="TAH"/>
              <w:jc w:val="left"/>
              <w:rPr>
                <w:b w:val="0"/>
              </w:rPr>
            </w:pPr>
            <w:r w:rsidRPr="00425CB9">
              <w:rPr>
                <w:b w:val="0"/>
              </w:rPr>
              <w:t>Y</w:t>
            </w:r>
          </w:p>
        </w:tc>
        <w:tc>
          <w:tcPr>
            <w:tcW w:w="970" w:type="dxa"/>
            <w:gridSpan w:val="4"/>
            <w:shd w:val="clear" w:color="auto" w:fill="auto"/>
            <w:vAlign w:val="center"/>
          </w:tcPr>
          <w:p w14:paraId="2AD914FF" w14:textId="77777777" w:rsidR="00A33442" w:rsidRPr="00425CB9" w:rsidRDefault="00A33442" w:rsidP="0055515D">
            <w:pPr>
              <w:pStyle w:val="TAH"/>
              <w:jc w:val="left"/>
              <w:rPr>
                <w:b w:val="0"/>
              </w:rPr>
            </w:pPr>
            <w:r w:rsidRPr="00425CB9">
              <w:rPr>
                <w:b w:val="0"/>
              </w:rPr>
              <w:t>High</w:t>
            </w:r>
          </w:p>
        </w:tc>
        <w:tc>
          <w:tcPr>
            <w:tcW w:w="1187" w:type="dxa"/>
            <w:gridSpan w:val="3"/>
            <w:vAlign w:val="center"/>
          </w:tcPr>
          <w:p w14:paraId="65073694" w14:textId="77777777" w:rsidR="00A33442" w:rsidRPr="00425CB9" w:rsidRDefault="00A33442" w:rsidP="0055515D">
            <w:pPr>
              <w:pStyle w:val="TAH"/>
              <w:jc w:val="left"/>
              <w:rPr>
                <w:b w:val="0"/>
              </w:rPr>
            </w:pPr>
            <w:r w:rsidRPr="00425CB9">
              <w:rPr>
                <w:b w:val="0"/>
              </w:rPr>
              <w:t>Highest N</w:t>
            </w:r>
            <w:r w:rsidRPr="00425CB9">
              <w:rPr>
                <w:b w:val="0"/>
                <w:vertAlign w:val="subscript"/>
              </w:rPr>
              <w:t>RB</w:t>
            </w:r>
            <w:r w:rsidRPr="00425CB9">
              <w:rPr>
                <w:bCs/>
                <w:lang w:eastAsia="zh-CN"/>
              </w:rPr>
              <w:t>@SCS</w:t>
            </w:r>
          </w:p>
        </w:tc>
        <w:tc>
          <w:tcPr>
            <w:tcW w:w="1143" w:type="dxa"/>
            <w:gridSpan w:val="4"/>
            <w:vAlign w:val="center"/>
          </w:tcPr>
          <w:p w14:paraId="60C5B197" w14:textId="77777777" w:rsidR="00A33442" w:rsidRPr="00425CB9" w:rsidRDefault="00A33442" w:rsidP="0055515D">
            <w:pPr>
              <w:pStyle w:val="TAH"/>
              <w:jc w:val="left"/>
              <w:rPr>
                <w:b w:val="0"/>
              </w:rPr>
            </w:pPr>
            <w:r w:rsidRPr="00425CB9">
              <w:rPr>
                <w:b w:val="0"/>
              </w:rPr>
              <w:t>Highest N</w:t>
            </w:r>
            <w:r w:rsidRPr="00425CB9">
              <w:rPr>
                <w:b w:val="0"/>
                <w:vertAlign w:val="subscript"/>
              </w:rPr>
              <w:t>RB</w:t>
            </w:r>
            <w:r w:rsidRPr="00425CB9">
              <w:rPr>
                <w:bCs/>
                <w:lang w:eastAsia="zh-CN"/>
              </w:rPr>
              <w:t>@SCS</w:t>
            </w:r>
          </w:p>
        </w:tc>
        <w:tc>
          <w:tcPr>
            <w:tcW w:w="774" w:type="dxa"/>
            <w:gridSpan w:val="3"/>
            <w:vAlign w:val="center"/>
          </w:tcPr>
          <w:p w14:paraId="1B3AE84A" w14:textId="77777777" w:rsidR="00A33442" w:rsidRPr="00425CB9" w:rsidRDefault="00A33442" w:rsidP="0055515D">
            <w:pPr>
              <w:pStyle w:val="TAH"/>
              <w:jc w:val="left"/>
              <w:rPr>
                <w:b w:val="0"/>
              </w:rPr>
            </w:pPr>
            <w:r w:rsidRPr="00425CB9">
              <w:t>CP-OFDM</w:t>
            </w:r>
            <w:r w:rsidRPr="00425CB9">
              <w:rPr>
                <w:b w:val="0"/>
              </w:rPr>
              <w:t xml:space="preserve"> QPSK</w:t>
            </w:r>
          </w:p>
        </w:tc>
        <w:tc>
          <w:tcPr>
            <w:tcW w:w="1010" w:type="dxa"/>
            <w:gridSpan w:val="5"/>
            <w:vAlign w:val="center"/>
          </w:tcPr>
          <w:p w14:paraId="3DEE3114" w14:textId="77777777" w:rsidR="00A33442" w:rsidRPr="00425CB9" w:rsidRDefault="00A33442" w:rsidP="0055515D">
            <w:pPr>
              <w:pStyle w:val="TAH"/>
              <w:jc w:val="left"/>
              <w:rPr>
                <w:b w:val="0"/>
              </w:rPr>
            </w:pPr>
            <w:r w:rsidRPr="00425CB9">
              <w:rPr>
                <w:b w:val="0"/>
              </w:rPr>
              <w:t>NA</w:t>
            </w:r>
          </w:p>
        </w:tc>
        <w:tc>
          <w:tcPr>
            <w:tcW w:w="812" w:type="dxa"/>
            <w:gridSpan w:val="4"/>
            <w:vAlign w:val="center"/>
          </w:tcPr>
          <w:p w14:paraId="75DDB011" w14:textId="77777777" w:rsidR="00A33442" w:rsidRPr="00425CB9" w:rsidRDefault="00A33442" w:rsidP="0055515D">
            <w:pPr>
              <w:pStyle w:val="TAH"/>
              <w:jc w:val="left"/>
              <w:rPr>
                <w:b w:val="0"/>
              </w:rPr>
            </w:pPr>
            <w:r w:rsidRPr="00425CB9">
              <w:t>CP-OFDM</w:t>
            </w:r>
            <w:r w:rsidRPr="00425CB9">
              <w:rPr>
                <w:b w:val="0"/>
              </w:rPr>
              <w:t xml:space="preserve"> QPSK</w:t>
            </w:r>
          </w:p>
        </w:tc>
        <w:tc>
          <w:tcPr>
            <w:tcW w:w="959" w:type="dxa"/>
            <w:gridSpan w:val="4"/>
            <w:vAlign w:val="center"/>
          </w:tcPr>
          <w:p w14:paraId="54B87A47" w14:textId="77777777" w:rsidR="00A33442" w:rsidRPr="00425CB9" w:rsidRDefault="00A33442" w:rsidP="0055515D">
            <w:pPr>
              <w:pStyle w:val="TAH"/>
              <w:jc w:val="left"/>
              <w:rPr>
                <w:b w:val="0"/>
              </w:rPr>
            </w:pPr>
            <w:r w:rsidRPr="00425CB9">
              <w:rPr>
                <w:b w:val="0"/>
                <w:bCs/>
              </w:rPr>
              <w:t>1@RB</w:t>
            </w:r>
            <w:r w:rsidRPr="00425CB9">
              <w:rPr>
                <w:b w:val="0"/>
                <w:bCs/>
                <w:vertAlign w:val="subscript"/>
              </w:rPr>
              <w:t>max</w:t>
            </w:r>
          </w:p>
        </w:tc>
        <w:tc>
          <w:tcPr>
            <w:tcW w:w="977" w:type="dxa"/>
            <w:gridSpan w:val="2"/>
            <w:vAlign w:val="center"/>
          </w:tcPr>
          <w:p w14:paraId="4437EA9B" w14:textId="77777777" w:rsidR="00A33442" w:rsidRPr="00425CB9" w:rsidRDefault="00A33442" w:rsidP="0055515D">
            <w:pPr>
              <w:pStyle w:val="TAH"/>
              <w:jc w:val="left"/>
              <w:rPr>
                <w:b w:val="0"/>
              </w:rPr>
            </w:pPr>
            <w:r w:rsidRPr="00425CB9">
              <w:rPr>
                <w:b w:val="0"/>
                <w:bCs/>
              </w:rPr>
              <w:t>1@RB</w:t>
            </w:r>
            <w:r w:rsidRPr="00425CB9">
              <w:rPr>
                <w:b w:val="0"/>
                <w:bCs/>
                <w:vertAlign w:val="subscript"/>
              </w:rPr>
              <w:t>max</w:t>
            </w:r>
          </w:p>
        </w:tc>
      </w:tr>
      <w:tr w:rsidR="00A33442" w:rsidRPr="00425CB9" w14:paraId="2351A2C3" w14:textId="77777777" w:rsidTr="00263695">
        <w:trPr>
          <w:trHeight w:val="285"/>
        </w:trPr>
        <w:tc>
          <w:tcPr>
            <w:tcW w:w="10655" w:type="dxa"/>
            <w:gridSpan w:val="43"/>
            <w:vAlign w:val="center"/>
          </w:tcPr>
          <w:p w14:paraId="40D415B5" w14:textId="77777777" w:rsidR="00A33442" w:rsidRPr="00425CB9" w:rsidRDefault="00A33442" w:rsidP="0055515D">
            <w:pPr>
              <w:keepNext/>
              <w:keepLines/>
              <w:spacing w:after="0"/>
              <w:ind w:firstLine="480"/>
              <w:jc w:val="center"/>
              <w:rPr>
                <w:rFonts w:ascii="Arial" w:hAnsi="Arial"/>
                <w:bCs/>
                <w:sz w:val="18"/>
              </w:rPr>
            </w:pPr>
            <w:r w:rsidRPr="00425CB9">
              <w:rPr>
                <w:rFonts w:ascii="Arial" w:hAnsi="Arial"/>
                <w:b/>
                <w:sz w:val="18"/>
              </w:rPr>
              <w:t>Test Settings for CA_n1A-n78A Configuration</w:t>
            </w:r>
          </w:p>
        </w:tc>
      </w:tr>
      <w:tr w:rsidR="00A33442" w:rsidRPr="00425CB9" w14:paraId="7A33A9C0" w14:textId="77777777" w:rsidTr="00263695">
        <w:trPr>
          <w:trHeight w:val="285"/>
        </w:trPr>
        <w:tc>
          <w:tcPr>
            <w:tcW w:w="768" w:type="dxa"/>
            <w:vAlign w:val="center"/>
          </w:tcPr>
          <w:p w14:paraId="0DDDDCCC" w14:textId="77777777" w:rsidR="00A33442" w:rsidRPr="00425CB9" w:rsidRDefault="00A33442" w:rsidP="0055515D">
            <w:pPr>
              <w:keepNext/>
              <w:keepLines/>
              <w:spacing w:after="0"/>
              <w:jc w:val="center"/>
              <w:rPr>
                <w:rFonts w:ascii="Arial" w:hAnsi="Arial"/>
                <w:sz w:val="18"/>
                <w:lang w:eastAsia="zh-CN"/>
              </w:rPr>
            </w:pPr>
            <w:r w:rsidRPr="00425CB9">
              <w:rPr>
                <w:rFonts w:ascii="Arial" w:hAnsi="Arial"/>
                <w:sz w:val="18"/>
                <w:lang w:eastAsia="zh-CN"/>
              </w:rPr>
              <w:t>1</w:t>
            </w:r>
          </w:p>
        </w:tc>
        <w:tc>
          <w:tcPr>
            <w:tcW w:w="649" w:type="dxa"/>
            <w:gridSpan w:val="4"/>
            <w:shd w:val="clear" w:color="auto" w:fill="auto"/>
            <w:vAlign w:val="center"/>
          </w:tcPr>
          <w:p w14:paraId="136C3C4E" w14:textId="77777777" w:rsidR="00A33442" w:rsidRPr="00425CB9" w:rsidRDefault="00A33442" w:rsidP="0055515D">
            <w:pPr>
              <w:keepNext/>
              <w:keepLines/>
              <w:spacing w:after="0"/>
              <w:jc w:val="center"/>
              <w:rPr>
                <w:rFonts w:ascii="Arial" w:hAnsi="Arial"/>
                <w:sz w:val="18"/>
                <w:lang w:eastAsia="zh-CN"/>
              </w:rPr>
            </w:pPr>
            <w:r w:rsidRPr="00425CB9">
              <w:rPr>
                <w:rFonts w:ascii="Arial" w:hAnsi="Arial"/>
                <w:sz w:val="18"/>
                <w:lang w:eastAsia="zh-CN"/>
              </w:rPr>
              <w:t>n1</w:t>
            </w:r>
          </w:p>
        </w:tc>
        <w:tc>
          <w:tcPr>
            <w:tcW w:w="736" w:type="dxa"/>
            <w:gridSpan w:val="4"/>
            <w:shd w:val="clear" w:color="auto" w:fill="auto"/>
            <w:vAlign w:val="center"/>
          </w:tcPr>
          <w:p w14:paraId="3A5226AC" w14:textId="77777777" w:rsidR="00A33442" w:rsidRPr="00425CB9" w:rsidRDefault="00A33442" w:rsidP="0055515D">
            <w:pPr>
              <w:keepNext/>
              <w:keepLines/>
              <w:spacing w:after="0"/>
              <w:jc w:val="center"/>
              <w:rPr>
                <w:rFonts w:ascii="Arial" w:hAnsi="Arial"/>
                <w:sz w:val="18"/>
                <w:lang w:eastAsia="zh-CN"/>
              </w:rPr>
            </w:pPr>
            <w:r w:rsidRPr="00425CB9">
              <w:rPr>
                <w:rFonts w:ascii="Arial" w:hAnsi="Arial"/>
                <w:sz w:val="18"/>
                <w:lang w:eastAsia="zh-CN"/>
              </w:rPr>
              <w:t>High</w:t>
            </w:r>
          </w:p>
        </w:tc>
        <w:tc>
          <w:tcPr>
            <w:tcW w:w="617" w:type="dxa"/>
            <w:gridSpan w:val="4"/>
            <w:shd w:val="clear" w:color="auto" w:fill="auto"/>
            <w:vAlign w:val="center"/>
          </w:tcPr>
          <w:p w14:paraId="7CA26002" w14:textId="77777777" w:rsidR="00A33442" w:rsidRPr="00425CB9" w:rsidRDefault="00A33442" w:rsidP="0055515D">
            <w:pPr>
              <w:keepNext/>
              <w:keepLines/>
              <w:spacing w:after="0"/>
              <w:jc w:val="center"/>
              <w:rPr>
                <w:rFonts w:ascii="Arial" w:hAnsi="Arial"/>
                <w:sz w:val="18"/>
                <w:lang w:eastAsia="zh-CN"/>
              </w:rPr>
            </w:pPr>
            <w:r w:rsidRPr="00425CB9">
              <w:rPr>
                <w:rFonts w:ascii="Arial" w:hAnsi="Arial"/>
                <w:sz w:val="18"/>
                <w:lang w:eastAsia="zh-CN"/>
              </w:rPr>
              <w:t>n78</w:t>
            </w:r>
          </w:p>
        </w:tc>
        <w:tc>
          <w:tcPr>
            <w:tcW w:w="969" w:type="dxa"/>
            <w:gridSpan w:val="4"/>
            <w:shd w:val="clear" w:color="auto" w:fill="auto"/>
            <w:vAlign w:val="center"/>
          </w:tcPr>
          <w:p w14:paraId="7C4A3086" w14:textId="77777777" w:rsidR="00A33442" w:rsidRPr="00425CB9" w:rsidRDefault="00A33442" w:rsidP="0055515D">
            <w:pPr>
              <w:keepNext/>
              <w:keepLines/>
              <w:spacing w:after="0"/>
              <w:jc w:val="center"/>
              <w:rPr>
                <w:rFonts w:ascii="Arial" w:hAnsi="Arial"/>
                <w:sz w:val="18"/>
                <w:lang w:eastAsia="zh-CN"/>
              </w:rPr>
            </w:pPr>
            <w:r w:rsidRPr="00425CB9">
              <w:rPr>
                <w:rFonts w:ascii="Arial" w:hAnsi="Arial"/>
                <w:sz w:val="18"/>
                <w:lang w:eastAsia="zh-CN"/>
              </w:rPr>
              <w:t>High</w:t>
            </w:r>
          </w:p>
        </w:tc>
        <w:tc>
          <w:tcPr>
            <w:tcW w:w="1338" w:type="dxa"/>
            <w:gridSpan w:val="6"/>
            <w:vAlign w:val="center"/>
          </w:tcPr>
          <w:p w14:paraId="45347200" w14:textId="77777777" w:rsidR="00A33442" w:rsidRPr="00425CB9" w:rsidRDefault="00A33442" w:rsidP="0055515D">
            <w:pPr>
              <w:keepNext/>
              <w:keepLines/>
              <w:spacing w:after="0"/>
              <w:jc w:val="center"/>
              <w:rPr>
                <w:rFonts w:ascii="Arial" w:hAnsi="Arial"/>
                <w:sz w:val="18"/>
                <w:lang w:eastAsia="zh-CN"/>
              </w:rPr>
            </w:pPr>
            <w:r w:rsidRPr="00425CB9">
              <w:rPr>
                <w:rFonts w:ascii="Arial" w:hAnsi="Arial"/>
                <w:sz w:val="18"/>
                <w:lang w:eastAsia="zh-CN"/>
              </w:rPr>
              <w:t>106@15kHz</w:t>
            </w:r>
          </w:p>
        </w:tc>
        <w:tc>
          <w:tcPr>
            <w:tcW w:w="1195" w:type="dxa"/>
            <w:gridSpan w:val="3"/>
            <w:vAlign w:val="center"/>
          </w:tcPr>
          <w:p w14:paraId="08064471" w14:textId="77777777" w:rsidR="00A33442" w:rsidRPr="00425CB9" w:rsidRDefault="00A33442" w:rsidP="0055515D">
            <w:pPr>
              <w:keepNext/>
              <w:keepLines/>
              <w:spacing w:after="0"/>
              <w:jc w:val="center"/>
              <w:rPr>
                <w:rFonts w:ascii="Arial" w:hAnsi="Arial"/>
                <w:sz w:val="18"/>
                <w:lang w:eastAsia="zh-CN"/>
              </w:rPr>
            </w:pPr>
            <w:r w:rsidRPr="00425CB9">
              <w:rPr>
                <w:rFonts w:ascii="Arial" w:hAnsi="Arial"/>
                <w:sz w:val="18"/>
                <w:lang w:eastAsia="zh-CN"/>
              </w:rPr>
              <w:t>273@30kHz</w:t>
            </w:r>
          </w:p>
        </w:tc>
        <w:tc>
          <w:tcPr>
            <w:tcW w:w="748" w:type="dxa"/>
            <w:gridSpan w:val="4"/>
            <w:vAlign w:val="center"/>
          </w:tcPr>
          <w:p w14:paraId="737C5FBD" w14:textId="77777777" w:rsidR="00A33442" w:rsidRPr="00425CB9" w:rsidRDefault="00A33442" w:rsidP="0055515D">
            <w:pPr>
              <w:keepNext/>
              <w:keepLines/>
              <w:spacing w:after="0"/>
              <w:jc w:val="center"/>
              <w:rPr>
                <w:rFonts w:ascii="Arial" w:hAnsi="Arial"/>
                <w:sz w:val="18"/>
                <w:lang w:eastAsia="zh-CN"/>
              </w:rPr>
            </w:pPr>
            <w:r w:rsidRPr="00425CB9">
              <w:rPr>
                <w:rFonts w:ascii="Arial" w:hAnsi="Arial"/>
                <w:sz w:val="18"/>
                <w:lang w:eastAsia="zh-CN"/>
              </w:rPr>
              <w:t>CP-OFDM QPSK</w:t>
            </w:r>
          </w:p>
        </w:tc>
        <w:tc>
          <w:tcPr>
            <w:tcW w:w="999" w:type="dxa"/>
            <w:gridSpan w:val="5"/>
            <w:vAlign w:val="center"/>
          </w:tcPr>
          <w:p w14:paraId="0571DAD0" w14:textId="77777777" w:rsidR="00A33442" w:rsidRPr="00425CB9" w:rsidRDefault="00A33442" w:rsidP="0055515D">
            <w:pPr>
              <w:keepNext/>
              <w:keepLines/>
              <w:spacing w:after="0"/>
              <w:jc w:val="center"/>
              <w:rPr>
                <w:rFonts w:ascii="Arial" w:hAnsi="Arial"/>
                <w:sz w:val="18"/>
                <w:lang w:eastAsia="zh-CN"/>
              </w:rPr>
            </w:pPr>
            <w:r w:rsidRPr="00425CB9">
              <w:rPr>
                <w:rFonts w:ascii="Arial" w:hAnsi="Arial"/>
                <w:sz w:val="18"/>
                <w:lang w:eastAsia="zh-CN"/>
              </w:rPr>
              <w:t>NA</w:t>
            </w:r>
          </w:p>
        </w:tc>
        <w:tc>
          <w:tcPr>
            <w:tcW w:w="761" w:type="dxa"/>
            <w:gridSpan w:val="4"/>
            <w:vAlign w:val="center"/>
          </w:tcPr>
          <w:p w14:paraId="7BE4087E" w14:textId="77777777" w:rsidR="00A33442" w:rsidRPr="00425CB9" w:rsidRDefault="00A33442" w:rsidP="0055515D">
            <w:pPr>
              <w:keepNext/>
              <w:keepLines/>
              <w:spacing w:after="0"/>
              <w:jc w:val="center"/>
              <w:rPr>
                <w:rFonts w:ascii="Arial" w:hAnsi="Arial"/>
                <w:sz w:val="18"/>
                <w:lang w:eastAsia="zh-CN"/>
              </w:rPr>
            </w:pPr>
            <w:r w:rsidRPr="00425CB9">
              <w:rPr>
                <w:rFonts w:ascii="Arial" w:hAnsi="Arial"/>
                <w:sz w:val="18"/>
                <w:lang w:eastAsia="zh-CN"/>
              </w:rPr>
              <w:t>CP-OFDM QPSK</w:t>
            </w:r>
          </w:p>
        </w:tc>
        <w:tc>
          <w:tcPr>
            <w:tcW w:w="928" w:type="dxa"/>
            <w:gridSpan w:val="3"/>
            <w:vAlign w:val="center"/>
          </w:tcPr>
          <w:p w14:paraId="7626CD0B" w14:textId="77777777" w:rsidR="00A33442" w:rsidRPr="00425CB9" w:rsidRDefault="00A33442" w:rsidP="0055515D">
            <w:pPr>
              <w:keepNext/>
              <w:keepLines/>
              <w:spacing w:after="0"/>
              <w:jc w:val="center"/>
              <w:rPr>
                <w:rFonts w:ascii="Arial" w:hAnsi="Arial"/>
                <w:sz w:val="18"/>
                <w:lang w:eastAsia="zh-CN"/>
              </w:rPr>
            </w:pPr>
            <w:r w:rsidRPr="00425CB9">
              <w:rPr>
                <w:rFonts w:ascii="Arial" w:hAnsi="Arial"/>
                <w:sz w:val="18"/>
                <w:lang w:eastAsia="zh-CN"/>
              </w:rPr>
              <w:t>1@105</w:t>
            </w:r>
          </w:p>
        </w:tc>
        <w:tc>
          <w:tcPr>
            <w:tcW w:w="947" w:type="dxa"/>
            <w:vAlign w:val="center"/>
          </w:tcPr>
          <w:p w14:paraId="49952831" w14:textId="77777777" w:rsidR="00A33442" w:rsidRPr="00425CB9" w:rsidRDefault="00A33442" w:rsidP="0055515D">
            <w:pPr>
              <w:keepNext/>
              <w:keepLines/>
              <w:spacing w:after="0"/>
              <w:jc w:val="center"/>
              <w:rPr>
                <w:rFonts w:ascii="Arial" w:hAnsi="Arial"/>
                <w:sz w:val="18"/>
                <w:lang w:eastAsia="zh-CN"/>
              </w:rPr>
            </w:pPr>
            <w:r w:rsidRPr="00425CB9">
              <w:rPr>
                <w:rFonts w:ascii="Arial" w:hAnsi="Arial"/>
                <w:sz w:val="18"/>
                <w:lang w:eastAsia="zh-CN"/>
              </w:rPr>
              <w:t>1@272</w:t>
            </w:r>
          </w:p>
        </w:tc>
      </w:tr>
      <w:tr w:rsidR="00A33442" w:rsidRPr="00425CB9" w14:paraId="590D9CD5" w14:textId="77777777" w:rsidTr="00263695">
        <w:trPr>
          <w:trHeight w:val="285"/>
        </w:trPr>
        <w:tc>
          <w:tcPr>
            <w:tcW w:w="768" w:type="dxa"/>
            <w:vAlign w:val="center"/>
          </w:tcPr>
          <w:p w14:paraId="2B0435AB" w14:textId="77777777" w:rsidR="00A33442" w:rsidRPr="00425CB9" w:rsidRDefault="00A33442" w:rsidP="0055515D">
            <w:pPr>
              <w:keepNext/>
              <w:keepLines/>
              <w:spacing w:after="0"/>
              <w:jc w:val="center"/>
              <w:rPr>
                <w:rFonts w:ascii="Arial" w:hAnsi="Arial"/>
                <w:sz w:val="18"/>
                <w:lang w:eastAsia="zh-CN"/>
              </w:rPr>
            </w:pPr>
            <w:r w:rsidRPr="00425CB9">
              <w:rPr>
                <w:rFonts w:ascii="Arial" w:hAnsi="Arial"/>
                <w:sz w:val="18"/>
                <w:lang w:eastAsia="zh-CN"/>
              </w:rPr>
              <w:t>2</w:t>
            </w:r>
          </w:p>
        </w:tc>
        <w:tc>
          <w:tcPr>
            <w:tcW w:w="649" w:type="dxa"/>
            <w:gridSpan w:val="4"/>
            <w:shd w:val="clear" w:color="auto" w:fill="auto"/>
            <w:vAlign w:val="center"/>
          </w:tcPr>
          <w:p w14:paraId="5B8BB1F8" w14:textId="77777777" w:rsidR="00A33442" w:rsidRPr="00425CB9" w:rsidRDefault="00A33442" w:rsidP="0055515D">
            <w:pPr>
              <w:keepNext/>
              <w:keepLines/>
              <w:spacing w:after="0"/>
              <w:jc w:val="center"/>
              <w:rPr>
                <w:rFonts w:ascii="Arial" w:hAnsi="Arial"/>
                <w:sz w:val="18"/>
                <w:lang w:eastAsia="zh-CN"/>
              </w:rPr>
            </w:pPr>
            <w:r w:rsidRPr="00425CB9">
              <w:rPr>
                <w:rFonts w:ascii="Arial" w:hAnsi="Arial"/>
                <w:sz w:val="18"/>
                <w:lang w:eastAsia="zh-CN"/>
              </w:rPr>
              <w:t>n1</w:t>
            </w:r>
          </w:p>
        </w:tc>
        <w:tc>
          <w:tcPr>
            <w:tcW w:w="736" w:type="dxa"/>
            <w:gridSpan w:val="4"/>
            <w:shd w:val="clear" w:color="auto" w:fill="auto"/>
            <w:vAlign w:val="center"/>
          </w:tcPr>
          <w:p w14:paraId="19375090" w14:textId="77777777" w:rsidR="00A33442" w:rsidRPr="00425CB9" w:rsidRDefault="00A33442" w:rsidP="0055515D">
            <w:pPr>
              <w:keepNext/>
              <w:keepLines/>
              <w:spacing w:after="0"/>
              <w:jc w:val="center"/>
              <w:rPr>
                <w:rFonts w:ascii="Arial" w:hAnsi="Arial"/>
                <w:sz w:val="18"/>
                <w:lang w:eastAsia="zh-CN"/>
              </w:rPr>
            </w:pPr>
            <w:r w:rsidRPr="00425CB9">
              <w:rPr>
                <w:rFonts w:ascii="Arial" w:hAnsi="Arial"/>
                <w:sz w:val="18"/>
                <w:lang w:eastAsia="zh-CN"/>
              </w:rPr>
              <w:t>Low</w:t>
            </w:r>
          </w:p>
        </w:tc>
        <w:tc>
          <w:tcPr>
            <w:tcW w:w="617" w:type="dxa"/>
            <w:gridSpan w:val="4"/>
            <w:shd w:val="clear" w:color="auto" w:fill="auto"/>
            <w:vAlign w:val="center"/>
          </w:tcPr>
          <w:p w14:paraId="7A1A5324" w14:textId="77777777" w:rsidR="00A33442" w:rsidRPr="00425CB9" w:rsidRDefault="00A33442" w:rsidP="0055515D">
            <w:pPr>
              <w:keepNext/>
              <w:keepLines/>
              <w:spacing w:after="0"/>
              <w:jc w:val="center"/>
              <w:rPr>
                <w:rFonts w:ascii="Arial" w:hAnsi="Arial"/>
                <w:sz w:val="18"/>
                <w:lang w:eastAsia="zh-CN"/>
              </w:rPr>
            </w:pPr>
            <w:r w:rsidRPr="00425CB9">
              <w:rPr>
                <w:rFonts w:ascii="Arial" w:hAnsi="Arial"/>
                <w:sz w:val="18"/>
                <w:lang w:eastAsia="zh-CN"/>
              </w:rPr>
              <w:t>n78</w:t>
            </w:r>
          </w:p>
        </w:tc>
        <w:tc>
          <w:tcPr>
            <w:tcW w:w="969" w:type="dxa"/>
            <w:gridSpan w:val="4"/>
            <w:shd w:val="clear" w:color="auto" w:fill="auto"/>
            <w:vAlign w:val="center"/>
          </w:tcPr>
          <w:p w14:paraId="5EF47A12" w14:textId="77777777" w:rsidR="00A33442" w:rsidRPr="00425CB9" w:rsidRDefault="00A33442" w:rsidP="0055515D">
            <w:pPr>
              <w:keepNext/>
              <w:keepLines/>
              <w:spacing w:after="0"/>
              <w:jc w:val="center"/>
              <w:rPr>
                <w:rFonts w:ascii="Arial" w:hAnsi="Arial"/>
                <w:sz w:val="18"/>
                <w:lang w:eastAsia="zh-CN"/>
              </w:rPr>
            </w:pPr>
            <w:r w:rsidRPr="00425CB9">
              <w:rPr>
                <w:rFonts w:ascii="Arial" w:hAnsi="Arial"/>
                <w:sz w:val="18"/>
                <w:lang w:eastAsia="zh-CN"/>
              </w:rPr>
              <w:t>3455MHz</w:t>
            </w:r>
          </w:p>
        </w:tc>
        <w:tc>
          <w:tcPr>
            <w:tcW w:w="1338" w:type="dxa"/>
            <w:gridSpan w:val="6"/>
          </w:tcPr>
          <w:p w14:paraId="63FBF741" w14:textId="77777777" w:rsidR="00A33442" w:rsidRPr="00425CB9" w:rsidRDefault="00A33442" w:rsidP="0055515D">
            <w:pPr>
              <w:keepNext/>
              <w:keepLines/>
              <w:spacing w:after="0"/>
              <w:jc w:val="center"/>
              <w:rPr>
                <w:rFonts w:ascii="Arial" w:hAnsi="Arial"/>
                <w:sz w:val="18"/>
                <w:lang w:eastAsia="zh-CN"/>
              </w:rPr>
            </w:pPr>
            <w:r w:rsidRPr="00425CB9">
              <w:rPr>
                <w:rFonts w:ascii="Arial" w:hAnsi="Arial"/>
                <w:sz w:val="18"/>
                <w:lang w:eastAsia="zh-CN"/>
              </w:rPr>
              <w:t>106@15kHz</w:t>
            </w:r>
          </w:p>
        </w:tc>
        <w:tc>
          <w:tcPr>
            <w:tcW w:w="1195" w:type="dxa"/>
            <w:gridSpan w:val="3"/>
          </w:tcPr>
          <w:p w14:paraId="544955F9" w14:textId="77777777" w:rsidR="00A33442" w:rsidRPr="00425CB9" w:rsidRDefault="00A33442" w:rsidP="0055515D">
            <w:pPr>
              <w:keepNext/>
              <w:keepLines/>
              <w:spacing w:after="0"/>
              <w:jc w:val="center"/>
              <w:rPr>
                <w:rFonts w:ascii="Arial" w:hAnsi="Arial"/>
                <w:sz w:val="18"/>
                <w:lang w:eastAsia="zh-CN"/>
              </w:rPr>
            </w:pPr>
            <w:r w:rsidRPr="00425CB9">
              <w:rPr>
                <w:rFonts w:ascii="Arial" w:hAnsi="Arial"/>
                <w:sz w:val="18"/>
                <w:lang w:eastAsia="zh-CN"/>
              </w:rPr>
              <w:t>273@30kHz</w:t>
            </w:r>
          </w:p>
        </w:tc>
        <w:tc>
          <w:tcPr>
            <w:tcW w:w="748" w:type="dxa"/>
            <w:gridSpan w:val="4"/>
            <w:vAlign w:val="center"/>
          </w:tcPr>
          <w:p w14:paraId="1C7417BD" w14:textId="77777777" w:rsidR="00A33442" w:rsidRPr="00425CB9" w:rsidRDefault="00A33442" w:rsidP="0055515D">
            <w:pPr>
              <w:keepNext/>
              <w:keepLines/>
              <w:spacing w:after="0"/>
              <w:jc w:val="center"/>
              <w:rPr>
                <w:rFonts w:ascii="Arial" w:hAnsi="Arial"/>
                <w:sz w:val="18"/>
                <w:lang w:eastAsia="zh-CN"/>
              </w:rPr>
            </w:pPr>
            <w:r w:rsidRPr="00425CB9">
              <w:rPr>
                <w:rFonts w:ascii="Arial" w:hAnsi="Arial"/>
                <w:sz w:val="18"/>
                <w:lang w:eastAsia="zh-CN"/>
              </w:rPr>
              <w:t>CP-OFDM QPSK</w:t>
            </w:r>
          </w:p>
        </w:tc>
        <w:tc>
          <w:tcPr>
            <w:tcW w:w="999" w:type="dxa"/>
            <w:gridSpan w:val="5"/>
            <w:vAlign w:val="center"/>
          </w:tcPr>
          <w:p w14:paraId="2CBF5ED1" w14:textId="77777777" w:rsidR="00A33442" w:rsidRPr="00425CB9" w:rsidRDefault="00A33442" w:rsidP="0055515D">
            <w:pPr>
              <w:keepNext/>
              <w:keepLines/>
              <w:spacing w:after="0"/>
              <w:jc w:val="center"/>
              <w:rPr>
                <w:rFonts w:ascii="Arial" w:hAnsi="Arial"/>
                <w:sz w:val="18"/>
                <w:lang w:eastAsia="zh-CN"/>
              </w:rPr>
            </w:pPr>
            <w:r w:rsidRPr="00425CB9">
              <w:rPr>
                <w:rFonts w:ascii="Arial" w:hAnsi="Arial"/>
                <w:sz w:val="18"/>
                <w:lang w:eastAsia="zh-CN"/>
              </w:rPr>
              <w:t>NA</w:t>
            </w:r>
          </w:p>
        </w:tc>
        <w:tc>
          <w:tcPr>
            <w:tcW w:w="761" w:type="dxa"/>
            <w:gridSpan w:val="4"/>
            <w:vAlign w:val="center"/>
          </w:tcPr>
          <w:p w14:paraId="44A53165" w14:textId="77777777" w:rsidR="00A33442" w:rsidRPr="00425CB9" w:rsidRDefault="00A33442" w:rsidP="0055515D">
            <w:pPr>
              <w:keepNext/>
              <w:keepLines/>
              <w:spacing w:after="0"/>
              <w:jc w:val="center"/>
              <w:rPr>
                <w:rFonts w:ascii="Arial" w:hAnsi="Arial"/>
                <w:sz w:val="18"/>
                <w:lang w:eastAsia="zh-CN"/>
              </w:rPr>
            </w:pPr>
            <w:r w:rsidRPr="00425CB9">
              <w:rPr>
                <w:rFonts w:ascii="Arial" w:hAnsi="Arial"/>
                <w:sz w:val="18"/>
                <w:lang w:eastAsia="zh-CN"/>
              </w:rPr>
              <w:t>CP-OFDM QPSK</w:t>
            </w:r>
          </w:p>
        </w:tc>
        <w:tc>
          <w:tcPr>
            <w:tcW w:w="928" w:type="dxa"/>
            <w:gridSpan w:val="3"/>
            <w:vAlign w:val="center"/>
          </w:tcPr>
          <w:p w14:paraId="1064D5BF" w14:textId="77777777" w:rsidR="00A33442" w:rsidRPr="00425CB9" w:rsidRDefault="00A33442" w:rsidP="0055515D">
            <w:pPr>
              <w:keepNext/>
              <w:keepLines/>
              <w:spacing w:after="0"/>
              <w:jc w:val="center"/>
              <w:rPr>
                <w:rFonts w:ascii="Arial" w:hAnsi="Arial"/>
                <w:sz w:val="18"/>
                <w:lang w:eastAsia="zh-CN"/>
              </w:rPr>
            </w:pPr>
            <w:r w:rsidRPr="00425CB9">
              <w:rPr>
                <w:rFonts w:ascii="Arial" w:hAnsi="Arial"/>
                <w:sz w:val="18"/>
                <w:lang w:eastAsia="zh-CN"/>
              </w:rPr>
              <w:t>1@0</w:t>
            </w:r>
          </w:p>
        </w:tc>
        <w:tc>
          <w:tcPr>
            <w:tcW w:w="947" w:type="dxa"/>
            <w:vAlign w:val="center"/>
          </w:tcPr>
          <w:p w14:paraId="0768C300" w14:textId="77777777" w:rsidR="00A33442" w:rsidRPr="00425CB9" w:rsidRDefault="00A33442" w:rsidP="0055515D">
            <w:pPr>
              <w:keepNext/>
              <w:keepLines/>
              <w:spacing w:after="0"/>
              <w:jc w:val="center"/>
              <w:rPr>
                <w:rFonts w:ascii="Arial" w:hAnsi="Arial"/>
                <w:sz w:val="18"/>
                <w:lang w:eastAsia="zh-CN"/>
              </w:rPr>
            </w:pPr>
            <w:r w:rsidRPr="00425CB9">
              <w:rPr>
                <w:rFonts w:ascii="Arial" w:hAnsi="Arial"/>
                <w:sz w:val="18"/>
                <w:lang w:eastAsia="zh-CN"/>
              </w:rPr>
              <w:t>1@0</w:t>
            </w:r>
          </w:p>
        </w:tc>
      </w:tr>
      <w:tr w:rsidR="00A33442" w:rsidRPr="00425CB9" w14:paraId="1AB90153" w14:textId="77777777" w:rsidTr="00263695">
        <w:trPr>
          <w:trHeight w:val="285"/>
        </w:trPr>
        <w:tc>
          <w:tcPr>
            <w:tcW w:w="768" w:type="dxa"/>
            <w:vAlign w:val="center"/>
          </w:tcPr>
          <w:p w14:paraId="7A467C4E" w14:textId="77777777" w:rsidR="00A33442" w:rsidRPr="00425CB9" w:rsidRDefault="00A33442" w:rsidP="0055515D">
            <w:pPr>
              <w:keepNext/>
              <w:keepLines/>
              <w:spacing w:after="0"/>
              <w:jc w:val="center"/>
              <w:rPr>
                <w:rFonts w:ascii="Arial" w:hAnsi="Arial"/>
                <w:sz w:val="18"/>
                <w:lang w:eastAsia="zh-CN"/>
              </w:rPr>
            </w:pPr>
            <w:r w:rsidRPr="00425CB9">
              <w:rPr>
                <w:rFonts w:ascii="Arial" w:hAnsi="Arial"/>
                <w:sz w:val="18"/>
                <w:lang w:eastAsia="zh-CN"/>
              </w:rPr>
              <w:t>3</w:t>
            </w:r>
          </w:p>
        </w:tc>
        <w:tc>
          <w:tcPr>
            <w:tcW w:w="649" w:type="dxa"/>
            <w:gridSpan w:val="4"/>
            <w:shd w:val="clear" w:color="auto" w:fill="auto"/>
            <w:vAlign w:val="center"/>
          </w:tcPr>
          <w:p w14:paraId="7D1BAFDF" w14:textId="77777777" w:rsidR="00A33442" w:rsidRPr="00425CB9" w:rsidRDefault="00A33442" w:rsidP="0055515D">
            <w:pPr>
              <w:keepNext/>
              <w:keepLines/>
              <w:spacing w:after="0"/>
              <w:jc w:val="center"/>
              <w:rPr>
                <w:rFonts w:ascii="Arial" w:hAnsi="Arial"/>
                <w:sz w:val="18"/>
                <w:lang w:eastAsia="zh-CN"/>
              </w:rPr>
            </w:pPr>
            <w:r w:rsidRPr="00425CB9">
              <w:rPr>
                <w:rFonts w:ascii="Arial" w:hAnsi="Arial"/>
                <w:sz w:val="18"/>
                <w:lang w:eastAsia="zh-CN"/>
              </w:rPr>
              <w:t>n1</w:t>
            </w:r>
          </w:p>
        </w:tc>
        <w:tc>
          <w:tcPr>
            <w:tcW w:w="736" w:type="dxa"/>
            <w:gridSpan w:val="4"/>
            <w:shd w:val="clear" w:color="auto" w:fill="auto"/>
            <w:vAlign w:val="center"/>
          </w:tcPr>
          <w:p w14:paraId="2A3701D0" w14:textId="77777777" w:rsidR="00A33442" w:rsidRPr="00425CB9" w:rsidRDefault="00A33442" w:rsidP="0055515D">
            <w:pPr>
              <w:keepNext/>
              <w:keepLines/>
              <w:spacing w:after="0"/>
              <w:jc w:val="center"/>
              <w:rPr>
                <w:rFonts w:ascii="Arial" w:hAnsi="Arial"/>
                <w:sz w:val="18"/>
                <w:lang w:eastAsia="zh-CN"/>
              </w:rPr>
            </w:pPr>
            <w:r w:rsidRPr="00425CB9">
              <w:rPr>
                <w:rFonts w:ascii="Arial" w:hAnsi="Arial"/>
                <w:sz w:val="18"/>
                <w:lang w:eastAsia="zh-CN"/>
              </w:rPr>
              <w:t>Low</w:t>
            </w:r>
          </w:p>
        </w:tc>
        <w:tc>
          <w:tcPr>
            <w:tcW w:w="617" w:type="dxa"/>
            <w:gridSpan w:val="4"/>
            <w:shd w:val="clear" w:color="auto" w:fill="auto"/>
            <w:vAlign w:val="center"/>
          </w:tcPr>
          <w:p w14:paraId="1B4D4F86" w14:textId="77777777" w:rsidR="00A33442" w:rsidRPr="00425CB9" w:rsidRDefault="00A33442" w:rsidP="0055515D">
            <w:pPr>
              <w:keepNext/>
              <w:keepLines/>
              <w:spacing w:after="0"/>
              <w:jc w:val="center"/>
              <w:rPr>
                <w:rFonts w:ascii="Arial" w:hAnsi="Arial"/>
                <w:sz w:val="18"/>
                <w:lang w:eastAsia="zh-CN"/>
              </w:rPr>
            </w:pPr>
            <w:r w:rsidRPr="00425CB9">
              <w:rPr>
                <w:rFonts w:ascii="Arial" w:hAnsi="Arial"/>
                <w:sz w:val="18"/>
                <w:lang w:eastAsia="zh-CN"/>
              </w:rPr>
              <w:t>n78</w:t>
            </w:r>
          </w:p>
        </w:tc>
        <w:tc>
          <w:tcPr>
            <w:tcW w:w="969" w:type="dxa"/>
            <w:gridSpan w:val="4"/>
            <w:shd w:val="clear" w:color="auto" w:fill="auto"/>
            <w:vAlign w:val="center"/>
          </w:tcPr>
          <w:p w14:paraId="7FF07BAD" w14:textId="77777777" w:rsidR="00A33442" w:rsidRPr="00425CB9" w:rsidRDefault="00A33442" w:rsidP="0055515D">
            <w:pPr>
              <w:keepNext/>
              <w:keepLines/>
              <w:spacing w:after="0"/>
              <w:jc w:val="center"/>
              <w:rPr>
                <w:rFonts w:ascii="Arial" w:hAnsi="Arial"/>
                <w:sz w:val="18"/>
                <w:lang w:eastAsia="zh-CN"/>
              </w:rPr>
            </w:pPr>
            <w:r w:rsidRPr="00425CB9">
              <w:rPr>
                <w:rFonts w:ascii="Arial" w:hAnsi="Arial"/>
                <w:sz w:val="18"/>
                <w:lang w:eastAsia="zh-CN"/>
              </w:rPr>
              <w:t>3475MHz</w:t>
            </w:r>
          </w:p>
        </w:tc>
        <w:tc>
          <w:tcPr>
            <w:tcW w:w="1338" w:type="dxa"/>
            <w:gridSpan w:val="6"/>
          </w:tcPr>
          <w:p w14:paraId="47C59E4C" w14:textId="77777777" w:rsidR="00A33442" w:rsidRPr="00425CB9" w:rsidRDefault="00A33442" w:rsidP="0055515D">
            <w:pPr>
              <w:keepNext/>
              <w:keepLines/>
              <w:spacing w:after="0"/>
              <w:jc w:val="center"/>
              <w:rPr>
                <w:rFonts w:ascii="Arial" w:hAnsi="Arial"/>
                <w:sz w:val="18"/>
                <w:lang w:eastAsia="zh-CN"/>
              </w:rPr>
            </w:pPr>
            <w:r w:rsidRPr="00425CB9">
              <w:rPr>
                <w:rFonts w:ascii="Arial" w:hAnsi="Arial"/>
                <w:sz w:val="18"/>
                <w:lang w:eastAsia="zh-CN"/>
              </w:rPr>
              <w:t>106@15kHz</w:t>
            </w:r>
          </w:p>
        </w:tc>
        <w:tc>
          <w:tcPr>
            <w:tcW w:w="1195" w:type="dxa"/>
            <w:gridSpan w:val="3"/>
          </w:tcPr>
          <w:p w14:paraId="0356AC98" w14:textId="77777777" w:rsidR="00A33442" w:rsidRPr="00425CB9" w:rsidRDefault="00A33442" w:rsidP="0055515D">
            <w:pPr>
              <w:keepNext/>
              <w:keepLines/>
              <w:spacing w:after="0"/>
              <w:jc w:val="center"/>
              <w:rPr>
                <w:rFonts w:ascii="Arial" w:hAnsi="Arial"/>
                <w:sz w:val="18"/>
                <w:lang w:eastAsia="zh-CN"/>
              </w:rPr>
            </w:pPr>
            <w:r w:rsidRPr="00425CB9">
              <w:rPr>
                <w:rFonts w:ascii="Arial" w:hAnsi="Arial"/>
                <w:sz w:val="18"/>
                <w:lang w:eastAsia="zh-CN"/>
              </w:rPr>
              <w:t>273@30kHz</w:t>
            </w:r>
          </w:p>
        </w:tc>
        <w:tc>
          <w:tcPr>
            <w:tcW w:w="748" w:type="dxa"/>
            <w:gridSpan w:val="4"/>
            <w:vAlign w:val="center"/>
          </w:tcPr>
          <w:p w14:paraId="2F27F4AC" w14:textId="77777777" w:rsidR="00A33442" w:rsidRPr="00425CB9" w:rsidRDefault="00A33442" w:rsidP="0055515D">
            <w:pPr>
              <w:keepNext/>
              <w:keepLines/>
              <w:spacing w:after="0"/>
              <w:jc w:val="center"/>
              <w:rPr>
                <w:rFonts w:ascii="Arial" w:hAnsi="Arial"/>
                <w:sz w:val="18"/>
                <w:lang w:eastAsia="zh-CN"/>
              </w:rPr>
            </w:pPr>
            <w:r w:rsidRPr="00425CB9">
              <w:rPr>
                <w:rFonts w:ascii="Arial" w:hAnsi="Arial"/>
                <w:sz w:val="18"/>
                <w:lang w:eastAsia="zh-CN"/>
              </w:rPr>
              <w:t>CP-OFDM QPSK</w:t>
            </w:r>
          </w:p>
        </w:tc>
        <w:tc>
          <w:tcPr>
            <w:tcW w:w="999" w:type="dxa"/>
            <w:gridSpan w:val="5"/>
            <w:vAlign w:val="center"/>
          </w:tcPr>
          <w:p w14:paraId="2AE23FD4" w14:textId="77777777" w:rsidR="00A33442" w:rsidRPr="00425CB9" w:rsidRDefault="00A33442" w:rsidP="0055515D">
            <w:pPr>
              <w:keepNext/>
              <w:keepLines/>
              <w:spacing w:after="0"/>
              <w:jc w:val="center"/>
              <w:rPr>
                <w:rFonts w:ascii="Arial" w:hAnsi="Arial"/>
                <w:sz w:val="18"/>
                <w:lang w:eastAsia="zh-CN"/>
              </w:rPr>
            </w:pPr>
            <w:r w:rsidRPr="00425CB9">
              <w:rPr>
                <w:rFonts w:ascii="Arial" w:hAnsi="Arial"/>
                <w:sz w:val="18"/>
                <w:lang w:eastAsia="zh-CN"/>
              </w:rPr>
              <w:t>NA</w:t>
            </w:r>
          </w:p>
        </w:tc>
        <w:tc>
          <w:tcPr>
            <w:tcW w:w="761" w:type="dxa"/>
            <w:gridSpan w:val="4"/>
            <w:vAlign w:val="center"/>
          </w:tcPr>
          <w:p w14:paraId="44B77D95" w14:textId="77777777" w:rsidR="00A33442" w:rsidRPr="00425CB9" w:rsidRDefault="00A33442" w:rsidP="0055515D">
            <w:pPr>
              <w:keepNext/>
              <w:keepLines/>
              <w:spacing w:after="0"/>
              <w:jc w:val="center"/>
              <w:rPr>
                <w:rFonts w:ascii="Arial" w:hAnsi="Arial"/>
                <w:sz w:val="18"/>
                <w:lang w:eastAsia="zh-CN"/>
              </w:rPr>
            </w:pPr>
            <w:r w:rsidRPr="00425CB9">
              <w:rPr>
                <w:rFonts w:ascii="Arial" w:hAnsi="Arial"/>
                <w:sz w:val="18"/>
                <w:lang w:eastAsia="zh-CN"/>
              </w:rPr>
              <w:t>CP-OFDM QPSK</w:t>
            </w:r>
          </w:p>
        </w:tc>
        <w:tc>
          <w:tcPr>
            <w:tcW w:w="928" w:type="dxa"/>
            <w:gridSpan w:val="3"/>
            <w:vAlign w:val="center"/>
          </w:tcPr>
          <w:p w14:paraId="4E59A79A" w14:textId="77777777" w:rsidR="00A33442" w:rsidRPr="00425CB9" w:rsidRDefault="00A33442" w:rsidP="0055515D">
            <w:pPr>
              <w:keepNext/>
              <w:keepLines/>
              <w:spacing w:after="0"/>
              <w:jc w:val="center"/>
              <w:rPr>
                <w:rFonts w:ascii="Arial" w:hAnsi="Arial"/>
                <w:sz w:val="18"/>
                <w:lang w:eastAsia="zh-CN"/>
              </w:rPr>
            </w:pPr>
            <w:r w:rsidRPr="00425CB9">
              <w:rPr>
                <w:rFonts w:ascii="Arial" w:hAnsi="Arial"/>
                <w:sz w:val="18"/>
                <w:lang w:eastAsia="zh-CN"/>
              </w:rPr>
              <w:t>1@0</w:t>
            </w:r>
          </w:p>
        </w:tc>
        <w:tc>
          <w:tcPr>
            <w:tcW w:w="947" w:type="dxa"/>
            <w:vAlign w:val="center"/>
          </w:tcPr>
          <w:p w14:paraId="607F9D0E" w14:textId="77777777" w:rsidR="00A33442" w:rsidRPr="00425CB9" w:rsidRDefault="00A33442" w:rsidP="0055515D">
            <w:pPr>
              <w:keepNext/>
              <w:keepLines/>
              <w:spacing w:after="0"/>
              <w:jc w:val="center"/>
              <w:rPr>
                <w:rFonts w:ascii="Arial" w:hAnsi="Arial"/>
                <w:sz w:val="18"/>
                <w:lang w:eastAsia="zh-CN"/>
              </w:rPr>
            </w:pPr>
            <w:r w:rsidRPr="00425CB9">
              <w:rPr>
                <w:rFonts w:ascii="Arial" w:hAnsi="Arial"/>
                <w:sz w:val="18"/>
                <w:lang w:eastAsia="zh-CN"/>
              </w:rPr>
              <w:t>1@0</w:t>
            </w:r>
          </w:p>
        </w:tc>
      </w:tr>
      <w:tr w:rsidR="00A33442" w:rsidRPr="00425CB9" w14:paraId="0B988877" w14:textId="77777777" w:rsidTr="00263695">
        <w:trPr>
          <w:trHeight w:val="285"/>
        </w:trPr>
        <w:tc>
          <w:tcPr>
            <w:tcW w:w="768" w:type="dxa"/>
            <w:vAlign w:val="center"/>
          </w:tcPr>
          <w:p w14:paraId="46747B75" w14:textId="77777777" w:rsidR="00A33442" w:rsidRPr="00425CB9" w:rsidRDefault="00A33442" w:rsidP="0055515D">
            <w:pPr>
              <w:keepNext/>
              <w:keepLines/>
              <w:spacing w:after="0"/>
              <w:jc w:val="center"/>
              <w:rPr>
                <w:rFonts w:ascii="Arial" w:hAnsi="Arial"/>
                <w:sz w:val="18"/>
                <w:lang w:eastAsia="zh-CN"/>
              </w:rPr>
            </w:pPr>
            <w:r w:rsidRPr="00425CB9">
              <w:rPr>
                <w:rFonts w:ascii="Arial" w:hAnsi="Arial"/>
                <w:sz w:val="18"/>
                <w:lang w:eastAsia="zh-CN"/>
              </w:rPr>
              <w:t>4</w:t>
            </w:r>
          </w:p>
        </w:tc>
        <w:tc>
          <w:tcPr>
            <w:tcW w:w="649" w:type="dxa"/>
            <w:gridSpan w:val="4"/>
            <w:shd w:val="clear" w:color="auto" w:fill="auto"/>
            <w:vAlign w:val="center"/>
          </w:tcPr>
          <w:p w14:paraId="7DB11B15" w14:textId="77777777" w:rsidR="00A33442" w:rsidRPr="00425CB9" w:rsidRDefault="00A33442" w:rsidP="0055515D">
            <w:pPr>
              <w:keepNext/>
              <w:keepLines/>
              <w:spacing w:after="0"/>
              <w:jc w:val="center"/>
              <w:rPr>
                <w:rFonts w:ascii="Arial" w:hAnsi="Arial"/>
                <w:sz w:val="18"/>
                <w:lang w:eastAsia="zh-CN"/>
              </w:rPr>
            </w:pPr>
            <w:r w:rsidRPr="00425CB9">
              <w:rPr>
                <w:rFonts w:ascii="Arial" w:hAnsi="Arial"/>
                <w:sz w:val="18"/>
                <w:lang w:eastAsia="zh-CN"/>
              </w:rPr>
              <w:t>n1</w:t>
            </w:r>
          </w:p>
        </w:tc>
        <w:tc>
          <w:tcPr>
            <w:tcW w:w="736" w:type="dxa"/>
            <w:gridSpan w:val="4"/>
            <w:shd w:val="clear" w:color="auto" w:fill="auto"/>
            <w:vAlign w:val="center"/>
          </w:tcPr>
          <w:p w14:paraId="0E68DDD5" w14:textId="77777777" w:rsidR="00A33442" w:rsidRPr="00425CB9" w:rsidRDefault="00A33442" w:rsidP="0055515D">
            <w:pPr>
              <w:keepNext/>
              <w:keepLines/>
              <w:spacing w:after="0"/>
              <w:jc w:val="center"/>
              <w:rPr>
                <w:rFonts w:ascii="Arial" w:hAnsi="Arial"/>
                <w:sz w:val="18"/>
                <w:lang w:eastAsia="zh-CN"/>
              </w:rPr>
            </w:pPr>
            <w:r w:rsidRPr="00425CB9">
              <w:rPr>
                <w:rFonts w:ascii="Arial" w:hAnsi="Arial"/>
                <w:sz w:val="18"/>
                <w:lang w:eastAsia="zh-CN"/>
              </w:rPr>
              <w:t>High</w:t>
            </w:r>
          </w:p>
        </w:tc>
        <w:tc>
          <w:tcPr>
            <w:tcW w:w="617" w:type="dxa"/>
            <w:gridSpan w:val="4"/>
            <w:shd w:val="clear" w:color="auto" w:fill="auto"/>
            <w:vAlign w:val="center"/>
          </w:tcPr>
          <w:p w14:paraId="6812E8C0" w14:textId="77777777" w:rsidR="00A33442" w:rsidRPr="00425CB9" w:rsidRDefault="00A33442" w:rsidP="0055515D">
            <w:pPr>
              <w:keepNext/>
              <w:keepLines/>
              <w:spacing w:after="0"/>
              <w:jc w:val="center"/>
              <w:rPr>
                <w:rFonts w:ascii="Arial" w:hAnsi="Arial"/>
                <w:sz w:val="18"/>
                <w:lang w:eastAsia="zh-CN"/>
              </w:rPr>
            </w:pPr>
            <w:r w:rsidRPr="00425CB9">
              <w:rPr>
                <w:rFonts w:ascii="Arial" w:hAnsi="Arial"/>
                <w:sz w:val="18"/>
                <w:lang w:eastAsia="zh-CN"/>
              </w:rPr>
              <w:t>n78</w:t>
            </w:r>
          </w:p>
        </w:tc>
        <w:tc>
          <w:tcPr>
            <w:tcW w:w="969" w:type="dxa"/>
            <w:gridSpan w:val="4"/>
            <w:shd w:val="clear" w:color="auto" w:fill="auto"/>
            <w:vAlign w:val="center"/>
          </w:tcPr>
          <w:p w14:paraId="38780CAE" w14:textId="77777777" w:rsidR="00A33442" w:rsidRPr="00425CB9" w:rsidRDefault="00A33442" w:rsidP="0055515D">
            <w:pPr>
              <w:keepNext/>
              <w:keepLines/>
              <w:spacing w:after="0"/>
              <w:jc w:val="center"/>
              <w:rPr>
                <w:rFonts w:ascii="Arial" w:hAnsi="Arial"/>
                <w:sz w:val="18"/>
                <w:lang w:eastAsia="zh-CN"/>
              </w:rPr>
            </w:pPr>
            <w:r w:rsidRPr="00425CB9">
              <w:rPr>
                <w:rFonts w:ascii="Arial" w:hAnsi="Arial"/>
                <w:sz w:val="18"/>
                <w:lang w:eastAsia="zh-CN"/>
              </w:rPr>
              <w:t>High</w:t>
            </w:r>
          </w:p>
        </w:tc>
        <w:tc>
          <w:tcPr>
            <w:tcW w:w="1338" w:type="dxa"/>
            <w:gridSpan w:val="6"/>
          </w:tcPr>
          <w:p w14:paraId="708B3D82" w14:textId="77777777" w:rsidR="00A33442" w:rsidRPr="00425CB9" w:rsidRDefault="00A33442" w:rsidP="0055515D">
            <w:pPr>
              <w:keepNext/>
              <w:keepLines/>
              <w:spacing w:after="0"/>
              <w:jc w:val="center"/>
              <w:rPr>
                <w:rFonts w:ascii="Arial" w:hAnsi="Arial"/>
                <w:sz w:val="18"/>
                <w:lang w:eastAsia="zh-CN"/>
              </w:rPr>
            </w:pPr>
            <w:r w:rsidRPr="00425CB9">
              <w:rPr>
                <w:rFonts w:ascii="Arial" w:hAnsi="Arial"/>
                <w:sz w:val="18"/>
                <w:lang w:eastAsia="zh-CN"/>
              </w:rPr>
              <w:t>106@15kHz</w:t>
            </w:r>
          </w:p>
        </w:tc>
        <w:tc>
          <w:tcPr>
            <w:tcW w:w="1195" w:type="dxa"/>
            <w:gridSpan w:val="3"/>
          </w:tcPr>
          <w:p w14:paraId="28C39D50" w14:textId="77777777" w:rsidR="00A33442" w:rsidRPr="00425CB9" w:rsidRDefault="00A33442" w:rsidP="0055515D">
            <w:pPr>
              <w:keepNext/>
              <w:keepLines/>
              <w:spacing w:after="0"/>
              <w:jc w:val="center"/>
              <w:rPr>
                <w:rFonts w:ascii="Arial" w:hAnsi="Arial"/>
                <w:sz w:val="18"/>
                <w:lang w:eastAsia="zh-CN"/>
              </w:rPr>
            </w:pPr>
            <w:r w:rsidRPr="00425CB9">
              <w:rPr>
                <w:rFonts w:ascii="Arial" w:hAnsi="Arial"/>
                <w:sz w:val="18"/>
                <w:lang w:eastAsia="zh-CN"/>
              </w:rPr>
              <w:t>106@30kHz</w:t>
            </w:r>
          </w:p>
        </w:tc>
        <w:tc>
          <w:tcPr>
            <w:tcW w:w="748" w:type="dxa"/>
            <w:gridSpan w:val="4"/>
            <w:vAlign w:val="center"/>
          </w:tcPr>
          <w:p w14:paraId="7376CDEA" w14:textId="77777777" w:rsidR="00A33442" w:rsidRPr="00425CB9" w:rsidRDefault="00A33442" w:rsidP="0055515D">
            <w:pPr>
              <w:keepNext/>
              <w:keepLines/>
              <w:spacing w:after="0"/>
              <w:jc w:val="center"/>
              <w:rPr>
                <w:rFonts w:ascii="Arial" w:hAnsi="Arial"/>
                <w:sz w:val="18"/>
                <w:lang w:eastAsia="zh-CN"/>
              </w:rPr>
            </w:pPr>
            <w:r w:rsidRPr="00425CB9">
              <w:rPr>
                <w:rFonts w:ascii="Arial" w:hAnsi="Arial"/>
                <w:sz w:val="18"/>
                <w:lang w:eastAsia="zh-CN"/>
              </w:rPr>
              <w:t>CP-OFDM QPSK</w:t>
            </w:r>
          </w:p>
        </w:tc>
        <w:tc>
          <w:tcPr>
            <w:tcW w:w="999" w:type="dxa"/>
            <w:gridSpan w:val="5"/>
            <w:vAlign w:val="center"/>
          </w:tcPr>
          <w:p w14:paraId="2FC691A1" w14:textId="77777777" w:rsidR="00A33442" w:rsidRPr="00425CB9" w:rsidRDefault="00A33442" w:rsidP="0055515D">
            <w:pPr>
              <w:keepNext/>
              <w:keepLines/>
              <w:spacing w:after="0"/>
              <w:jc w:val="center"/>
              <w:rPr>
                <w:rFonts w:ascii="Arial" w:hAnsi="Arial"/>
                <w:sz w:val="18"/>
                <w:lang w:eastAsia="zh-CN"/>
              </w:rPr>
            </w:pPr>
            <w:r w:rsidRPr="00425CB9">
              <w:rPr>
                <w:rFonts w:ascii="Arial" w:hAnsi="Arial"/>
                <w:sz w:val="18"/>
                <w:lang w:eastAsia="zh-CN"/>
              </w:rPr>
              <w:t>NA</w:t>
            </w:r>
          </w:p>
        </w:tc>
        <w:tc>
          <w:tcPr>
            <w:tcW w:w="761" w:type="dxa"/>
            <w:gridSpan w:val="4"/>
            <w:vAlign w:val="center"/>
          </w:tcPr>
          <w:p w14:paraId="6FCD9EA2" w14:textId="77777777" w:rsidR="00A33442" w:rsidRPr="00425CB9" w:rsidRDefault="00A33442" w:rsidP="0055515D">
            <w:pPr>
              <w:keepNext/>
              <w:keepLines/>
              <w:spacing w:after="0"/>
              <w:jc w:val="center"/>
              <w:rPr>
                <w:rFonts w:ascii="Arial" w:hAnsi="Arial"/>
                <w:sz w:val="18"/>
                <w:lang w:eastAsia="zh-CN"/>
              </w:rPr>
            </w:pPr>
            <w:r w:rsidRPr="00425CB9">
              <w:rPr>
                <w:rFonts w:ascii="Arial" w:hAnsi="Arial"/>
                <w:sz w:val="18"/>
                <w:lang w:eastAsia="zh-CN"/>
              </w:rPr>
              <w:t>CP-OFDM QPSK</w:t>
            </w:r>
          </w:p>
        </w:tc>
        <w:tc>
          <w:tcPr>
            <w:tcW w:w="928" w:type="dxa"/>
            <w:gridSpan w:val="3"/>
            <w:vAlign w:val="center"/>
          </w:tcPr>
          <w:p w14:paraId="3E4BA231" w14:textId="77777777" w:rsidR="00A33442" w:rsidRPr="00425CB9" w:rsidRDefault="00A33442" w:rsidP="0055515D">
            <w:pPr>
              <w:keepNext/>
              <w:keepLines/>
              <w:spacing w:after="0"/>
              <w:jc w:val="center"/>
              <w:rPr>
                <w:rFonts w:ascii="Arial" w:hAnsi="Arial"/>
                <w:sz w:val="18"/>
                <w:lang w:eastAsia="zh-CN"/>
              </w:rPr>
            </w:pPr>
            <w:r w:rsidRPr="00425CB9">
              <w:rPr>
                <w:rFonts w:ascii="Arial" w:hAnsi="Arial"/>
                <w:sz w:val="18"/>
                <w:lang w:eastAsia="zh-CN"/>
              </w:rPr>
              <w:t>1@105</w:t>
            </w:r>
          </w:p>
        </w:tc>
        <w:tc>
          <w:tcPr>
            <w:tcW w:w="947" w:type="dxa"/>
            <w:vAlign w:val="center"/>
          </w:tcPr>
          <w:p w14:paraId="7699F6A8" w14:textId="77777777" w:rsidR="00A33442" w:rsidRPr="00425CB9" w:rsidRDefault="00A33442" w:rsidP="0055515D">
            <w:pPr>
              <w:keepNext/>
              <w:keepLines/>
              <w:spacing w:after="0"/>
              <w:jc w:val="center"/>
              <w:rPr>
                <w:rFonts w:ascii="Arial" w:hAnsi="Arial"/>
                <w:sz w:val="18"/>
                <w:lang w:eastAsia="zh-CN"/>
              </w:rPr>
            </w:pPr>
            <w:r w:rsidRPr="00425CB9">
              <w:rPr>
                <w:rFonts w:ascii="Arial" w:hAnsi="Arial"/>
                <w:sz w:val="18"/>
                <w:lang w:eastAsia="zh-CN"/>
              </w:rPr>
              <w:t>106@0</w:t>
            </w:r>
          </w:p>
        </w:tc>
      </w:tr>
      <w:tr w:rsidR="00A33442" w:rsidRPr="00425CB9" w14:paraId="0239F0E4" w14:textId="77777777" w:rsidTr="00263695">
        <w:trPr>
          <w:trHeight w:val="285"/>
        </w:trPr>
        <w:tc>
          <w:tcPr>
            <w:tcW w:w="768" w:type="dxa"/>
            <w:vAlign w:val="center"/>
          </w:tcPr>
          <w:p w14:paraId="75B7F367" w14:textId="77777777" w:rsidR="00A33442" w:rsidRPr="00425CB9" w:rsidRDefault="00A33442" w:rsidP="0055515D">
            <w:pPr>
              <w:keepNext/>
              <w:keepLines/>
              <w:spacing w:after="0"/>
              <w:jc w:val="center"/>
              <w:rPr>
                <w:rFonts w:ascii="Arial" w:hAnsi="Arial"/>
                <w:sz w:val="18"/>
                <w:lang w:eastAsia="zh-CN"/>
              </w:rPr>
            </w:pPr>
            <w:r w:rsidRPr="00425CB9">
              <w:rPr>
                <w:rFonts w:ascii="Arial" w:hAnsi="Arial"/>
                <w:sz w:val="18"/>
                <w:lang w:eastAsia="zh-CN"/>
              </w:rPr>
              <w:t>5</w:t>
            </w:r>
          </w:p>
        </w:tc>
        <w:tc>
          <w:tcPr>
            <w:tcW w:w="649" w:type="dxa"/>
            <w:gridSpan w:val="4"/>
            <w:shd w:val="clear" w:color="auto" w:fill="auto"/>
            <w:vAlign w:val="center"/>
          </w:tcPr>
          <w:p w14:paraId="2D019CC6" w14:textId="77777777" w:rsidR="00A33442" w:rsidRPr="00425CB9" w:rsidRDefault="00A33442" w:rsidP="0055515D">
            <w:pPr>
              <w:keepNext/>
              <w:keepLines/>
              <w:spacing w:after="0"/>
              <w:jc w:val="center"/>
              <w:rPr>
                <w:rFonts w:ascii="Arial" w:hAnsi="Arial"/>
                <w:sz w:val="18"/>
                <w:lang w:eastAsia="zh-CN"/>
              </w:rPr>
            </w:pPr>
            <w:r w:rsidRPr="00425CB9">
              <w:rPr>
                <w:rFonts w:ascii="Arial" w:hAnsi="Arial"/>
                <w:sz w:val="18"/>
                <w:lang w:eastAsia="zh-CN"/>
              </w:rPr>
              <w:t>n1</w:t>
            </w:r>
          </w:p>
        </w:tc>
        <w:tc>
          <w:tcPr>
            <w:tcW w:w="736" w:type="dxa"/>
            <w:gridSpan w:val="4"/>
            <w:shd w:val="clear" w:color="auto" w:fill="auto"/>
            <w:vAlign w:val="center"/>
          </w:tcPr>
          <w:p w14:paraId="31E81034" w14:textId="77777777" w:rsidR="00A33442" w:rsidRPr="00425CB9" w:rsidRDefault="00A33442" w:rsidP="0055515D">
            <w:pPr>
              <w:keepNext/>
              <w:keepLines/>
              <w:spacing w:after="0"/>
              <w:jc w:val="center"/>
              <w:rPr>
                <w:rFonts w:ascii="Arial" w:hAnsi="Arial"/>
                <w:sz w:val="18"/>
                <w:lang w:eastAsia="zh-CN"/>
              </w:rPr>
            </w:pPr>
            <w:r w:rsidRPr="00425CB9">
              <w:rPr>
                <w:rFonts w:ascii="Arial" w:hAnsi="Arial"/>
                <w:sz w:val="18"/>
                <w:lang w:eastAsia="zh-CN"/>
              </w:rPr>
              <w:t>Low</w:t>
            </w:r>
          </w:p>
        </w:tc>
        <w:tc>
          <w:tcPr>
            <w:tcW w:w="617" w:type="dxa"/>
            <w:gridSpan w:val="4"/>
            <w:shd w:val="clear" w:color="auto" w:fill="auto"/>
            <w:vAlign w:val="center"/>
          </w:tcPr>
          <w:p w14:paraId="2EC25E2D" w14:textId="77777777" w:rsidR="00A33442" w:rsidRPr="00425CB9" w:rsidRDefault="00A33442" w:rsidP="0055515D">
            <w:pPr>
              <w:keepNext/>
              <w:keepLines/>
              <w:spacing w:after="0"/>
              <w:jc w:val="center"/>
              <w:rPr>
                <w:rFonts w:ascii="Arial" w:hAnsi="Arial"/>
                <w:sz w:val="18"/>
                <w:lang w:eastAsia="zh-CN"/>
              </w:rPr>
            </w:pPr>
            <w:r w:rsidRPr="00425CB9">
              <w:rPr>
                <w:rFonts w:ascii="Arial" w:hAnsi="Arial"/>
                <w:sz w:val="18"/>
                <w:lang w:eastAsia="zh-CN"/>
              </w:rPr>
              <w:t>n78</w:t>
            </w:r>
          </w:p>
        </w:tc>
        <w:tc>
          <w:tcPr>
            <w:tcW w:w="969" w:type="dxa"/>
            <w:gridSpan w:val="4"/>
            <w:shd w:val="clear" w:color="auto" w:fill="auto"/>
            <w:vAlign w:val="center"/>
          </w:tcPr>
          <w:p w14:paraId="71A3C288" w14:textId="77777777" w:rsidR="00A33442" w:rsidRPr="00425CB9" w:rsidRDefault="00A33442" w:rsidP="0055515D">
            <w:pPr>
              <w:keepNext/>
              <w:keepLines/>
              <w:spacing w:after="0"/>
              <w:jc w:val="center"/>
              <w:rPr>
                <w:rFonts w:ascii="Arial" w:hAnsi="Arial"/>
                <w:sz w:val="18"/>
                <w:lang w:eastAsia="zh-CN"/>
              </w:rPr>
            </w:pPr>
            <w:r w:rsidRPr="00425CB9">
              <w:rPr>
                <w:rFonts w:ascii="Arial" w:hAnsi="Arial"/>
                <w:sz w:val="18"/>
                <w:lang w:eastAsia="zh-CN"/>
              </w:rPr>
              <w:t>High</w:t>
            </w:r>
          </w:p>
        </w:tc>
        <w:tc>
          <w:tcPr>
            <w:tcW w:w="1338" w:type="dxa"/>
            <w:gridSpan w:val="6"/>
          </w:tcPr>
          <w:p w14:paraId="326AC19C" w14:textId="77777777" w:rsidR="00A33442" w:rsidRPr="00425CB9" w:rsidRDefault="00A33442" w:rsidP="0055515D">
            <w:pPr>
              <w:keepNext/>
              <w:keepLines/>
              <w:spacing w:after="0"/>
              <w:jc w:val="center"/>
              <w:rPr>
                <w:rFonts w:ascii="Arial" w:hAnsi="Arial"/>
                <w:sz w:val="18"/>
                <w:lang w:eastAsia="zh-CN"/>
              </w:rPr>
            </w:pPr>
            <w:r w:rsidRPr="00425CB9">
              <w:rPr>
                <w:rFonts w:ascii="Arial" w:hAnsi="Arial"/>
                <w:sz w:val="18"/>
                <w:lang w:eastAsia="zh-CN"/>
              </w:rPr>
              <w:t>106@15kHz</w:t>
            </w:r>
          </w:p>
        </w:tc>
        <w:tc>
          <w:tcPr>
            <w:tcW w:w="1195" w:type="dxa"/>
            <w:gridSpan w:val="3"/>
          </w:tcPr>
          <w:p w14:paraId="44924E38" w14:textId="77777777" w:rsidR="00A33442" w:rsidRPr="00425CB9" w:rsidRDefault="00A33442" w:rsidP="0055515D">
            <w:pPr>
              <w:keepNext/>
              <w:keepLines/>
              <w:spacing w:after="0"/>
              <w:jc w:val="center"/>
              <w:rPr>
                <w:rFonts w:ascii="Arial" w:hAnsi="Arial"/>
                <w:sz w:val="18"/>
                <w:lang w:eastAsia="zh-CN"/>
              </w:rPr>
            </w:pPr>
            <w:r w:rsidRPr="00425CB9">
              <w:rPr>
                <w:rFonts w:ascii="Arial" w:hAnsi="Arial"/>
                <w:sz w:val="18"/>
                <w:lang w:eastAsia="zh-CN"/>
              </w:rPr>
              <w:t>106@30kHz</w:t>
            </w:r>
          </w:p>
        </w:tc>
        <w:tc>
          <w:tcPr>
            <w:tcW w:w="748" w:type="dxa"/>
            <w:gridSpan w:val="4"/>
            <w:vAlign w:val="center"/>
          </w:tcPr>
          <w:p w14:paraId="3BCF9E4C" w14:textId="77777777" w:rsidR="00A33442" w:rsidRPr="00425CB9" w:rsidRDefault="00A33442" w:rsidP="0055515D">
            <w:pPr>
              <w:keepNext/>
              <w:keepLines/>
              <w:spacing w:after="0"/>
              <w:jc w:val="center"/>
              <w:rPr>
                <w:rFonts w:ascii="Arial" w:hAnsi="Arial"/>
                <w:sz w:val="18"/>
                <w:lang w:eastAsia="zh-CN"/>
              </w:rPr>
            </w:pPr>
            <w:r w:rsidRPr="00425CB9">
              <w:rPr>
                <w:rFonts w:ascii="Arial" w:hAnsi="Arial"/>
                <w:sz w:val="18"/>
                <w:lang w:eastAsia="zh-CN"/>
              </w:rPr>
              <w:t>CP-OFDM QPSK</w:t>
            </w:r>
          </w:p>
        </w:tc>
        <w:tc>
          <w:tcPr>
            <w:tcW w:w="999" w:type="dxa"/>
            <w:gridSpan w:val="5"/>
            <w:vAlign w:val="center"/>
          </w:tcPr>
          <w:p w14:paraId="26F8AF4A" w14:textId="77777777" w:rsidR="00A33442" w:rsidRPr="00425CB9" w:rsidRDefault="00A33442" w:rsidP="0055515D">
            <w:pPr>
              <w:keepNext/>
              <w:keepLines/>
              <w:spacing w:after="0"/>
              <w:jc w:val="center"/>
              <w:rPr>
                <w:rFonts w:ascii="Arial" w:hAnsi="Arial"/>
                <w:sz w:val="18"/>
                <w:lang w:eastAsia="zh-CN"/>
              </w:rPr>
            </w:pPr>
            <w:r w:rsidRPr="00425CB9">
              <w:rPr>
                <w:rFonts w:ascii="Arial" w:hAnsi="Arial"/>
                <w:sz w:val="18"/>
                <w:lang w:eastAsia="zh-CN"/>
              </w:rPr>
              <w:t>NA</w:t>
            </w:r>
          </w:p>
        </w:tc>
        <w:tc>
          <w:tcPr>
            <w:tcW w:w="761" w:type="dxa"/>
            <w:gridSpan w:val="4"/>
            <w:vAlign w:val="center"/>
          </w:tcPr>
          <w:p w14:paraId="2D697004" w14:textId="77777777" w:rsidR="00A33442" w:rsidRPr="00425CB9" w:rsidRDefault="00A33442" w:rsidP="0055515D">
            <w:pPr>
              <w:keepNext/>
              <w:keepLines/>
              <w:spacing w:after="0"/>
              <w:jc w:val="center"/>
              <w:rPr>
                <w:rFonts w:ascii="Arial" w:hAnsi="Arial"/>
                <w:sz w:val="18"/>
                <w:lang w:eastAsia="zh-CN"/>
              </w:rPr>
            </w:pPr>
            <w:r w:rsidRPr="00425CB9">
              <w:rPr>
                <w:rFonts w:ascii="Arial" w:hAnsi="Arial"/>
                <w:sz w:val="18"/>
                <w:lang w:eastAsia="zh-CN"/>
              </w:rPr>
              <w:t>CP-OFDM QPSK</w:t>
            </w:r>
          </w:p>
        </w:tc>
        <w:tc>
          <w:tcPr>
            <w:tcW w:w="928" w:type="dxa"/>
            <w:gridSpan w:val="3"/>
            <w:vAlign w:val="center"/>
          </w:tcPr>
          <w:p w14:paraId="40FB23E4" w14:textId="77777777" w:rsidR="00A33442" w:rsidRPr="00425CB9" w:rsidRDefault="00A33442" w:rsidP="0055515D">
            <w:pPr>
              <w:keepNext/>
              <w:keepLines/>
              <w:spacing w:after="0"/>
              <w:jc w:val="center"/>
              <w:rPr>
                <w:rFonts w:ascii="Arial" w:hAnsi="Arial"/>
                <w:sz w:val="18"/>
                <w:lang w:eastAsia="zh-CN"/>
              </w:rPr>
            </w:pPr>
            <w:r w:rsidRPr="00425CB9">
              <w:rPr>
                <w:rFonts w:ascii="Arial" w:hAnsi="Arial"/>
                <w:sz w:val="18"/>
                <w:lang w:eastAsia="zh-CN"/>
              </w:rPr>
              <w:t>1@0</w:t>
            </w:r>
          </w:p>
        </w:tc>
        <w:tc>
          <w:tcPr>
            <w:tcW w:w="947" w:type="dxa"/>
            <w:vAlign w:val="center"/>
          </w:tcPr>
          <w:p w14:paraId="7D9CC4E1" w14:textId="77777777" w:rsidR="00A33442" w:rsidRPr="00425CB9" w:rsidRDefault="00A33442" w:rsidP="0055515D">
            <w:pPr>
              <w:keepNext/>
              <w:keepLines/>
              <w:spacing w:after="0"/>
              <w:jc w:val="center"/>
              <w:rPr>
                <w:rFonts w:ascii="Arial" w:hAnsi="Arial"/>
                <w:sz w:val="18"/>
                <w:lang w:eastAsia="zh-CN"/>
              </w:rPr>
            </w:pPr>
            <w:r w:rsidRPr="00425CB9">
              <w:rPr>
                <w:rFonts w:ascii="Arial" w:hAnsi="Arial"/>
                <w:sz w:val="18"/>
                <w:lang w:eastAsia="zh-CN"/>
              </w:rPr>
              <w:t>106@0</w:t>
            </w:r>
          </w:p>
        </w:tc>
      </w:tr>
      <w:tr w:rsidR="00A33442" w:rsidRPr="00425CB9" w14:paraId="0478E6C2" w14:textId="77777777" w:rsidTr="00263695">
        <w:trPr>
          <w:trHeight w:val="285"/>
        </w:trPr>
        <w:tc>
          <w:tcPr>
            <w:tcW w:w="10655" w:type="dxa"/>
            <w:gridSpan w:val="43"/>
            <w:shd w:val="clear" w:color="auto" w:fill="auto"/>
            <w:vAlign w:val="center"/>
            <w:hideMark/>
          </w:tcPr>
          <w:p w14:paraId="03DB05C4" w14:textId="77777777" w:rsidR="00A33442" w:rsidRPr="00425CB9" w:rsidRDefault="00A33442" w:rsidP="0055515D">
            <w:pPr>
              <w:pStyle w:val="TAH"/>
              <w:ind w:firstLine="480"/>
            </w:pPr>
            <w:r w:rsidRPr="00425CB9">
              <w:t>Test Settings for CA_</w:t>
            </w:r>
            <w:r w:rsidRPr="00425CB9">
              <w:rPr>
                <w:lang w:eastAsia="zh-CN"/>
              </w:rPr>
              <w:t>n3</w:t>
            </w:r>
            <w:r w:rsidRPr="00425CB9">
              <w:t>A-</w:t>
            </w:r>
            <w:r w:rsidRPr="00425CB9">
              <w:rPr>
                <w:lang w:eastAsia="zh-CN"/>
              </w:rPr>
              <w:t>n78</w:t>
            </w:r>
            <w:r w:rsidRPr="00425CB9">
              <w:t>A Configuration</w:t>
            </w:r>
          </w:p>
        </w:tc>
      </w:tr>
      <w:tr w:rsidR="00A33442" w:rsidRPr="00425CB9" w14:paraId="7089F1F5" w14:textId="77777777" w:rsidTr="00263695">
        <w:trPr>
          <w:trHeight w:val="285"/>
        </w:trPr>
        <w:tc>
          <w:tcPr>
            <w:tcW w:w="812" w:type="dxa"/>
            <w:gridSpan w:val="3"/>
            <w:shd w:val="clear" w:color="auto" w:fill="auto"/>
            <w:vAlign w:val="center"/>
            <w:hideMark/>
          </w:tcPr>
          <w:p w14:paraId="2D394D93" w14:textId="77777777" w:rsidR="00A33442" w:rsidRPr="00425CB9" w:rsidRDefault="00A33442" w:rsidP="0055515D">
            <w:pPr>
              <w:pStyle w:val="TAC"/>
              <w:rPr>
                <w:b/>
              </w:rPr>
            </w:pPr>
            <w:r w:rsidRPr="00425CB9">
              <w:rPr>
                <w:b/>
              </w:rPr>
              <w:t>1</w:t>
            </w:r>
          </w:p>
        </w:tc>
        <w:tc>
          <w:tcPr>
            <w:tcW w:w="647" w:type="dxa"/>
            <w:gridSpan w:val="4"/>
            <w:shd w:val="clear" w:color="auto" w:fill="auto"/>
            <w:vAlign w:val="center"/>
            <w:hideMark/>
          </w:tcPr>
          <w:p w14:paraId="0A61D853" w14:textId="77777777" w:rsidR="00A33442" w:rsidRPr="00425CB9" w:rsidRDefault="00A33442" w:rsidP="0055515D">
            <w:pPr>
              <w:pStyle w:val="TAC"/>
              <w:rPr>
                <w:lang w:eastAsia="zh-CN"/>
              </w:rPr>
            </w:pPr>
            <w:r w:rsidRPr="00425CB9">
              <w:rPr>
                <w:lang w:eastAsia="zh-CN"/>
              </w:rPr>
              <w:t>n3</w:t>
            </w:r>
          </w:p>
        </w:tc>
        <w:tc>
          <w:tcPr>
            <w:tcW w:w="749" w:type="dxa"/>
            <w:gridSpan w:val="4"/>
            <w:shd w:val="clear" w:color="auto" w:fill="auto"/>
            <w:vAlign w:val="center"/>
            <w:hideMark/>
          </w:tcPr>
          <w:p w14:paraId="66B4A584" w14:textId="77777777" w:rsidR="00A33442" w:rsidRPr="00425CB9" w:rsidRDefault="00A33442" w:rsidP="0055515D">
            <w:pPr>
              <w:pStyle w:val="TAC"/>
              <w:rPr>
                <w:lang w:eastAsia="zh-CN"/>
              </w:rPr>
            </w:pPr>
            <w:r w:rsidRPr="00425CB9">
              <w:rPr>
                <w:lang w:eastAsia="zh-CN"/>
              </w:rPr>
              <w:t>Mid</w:t>
            </w:r>
          </w:p>
        </w:tc>
        <w:tc>
          <w:tcPr>
            <w:tcW w:w="633" w:type="dxa"/>
            <w:gridSpan w:val="4"/>
            <w:shd w:val="clear" w:color="auto" w:fill="auto"/>
            <w:vAlign w:val="center"/>
            <w:hideMark/>
          </w:tcPr>
          <w:p w14:paraId="3B3EB017" w14:textId="77777777" w:rsidR="00A33442" w:rsidRPr="00425CB9" w:rsidRDefault="00A33442" w:rsidP="0055515D">
            <w:pPr>
              <w:pStyle w:val="TAC"/>
              <w:rPr>
                <w:lang w:eastAsia="zh-CN"/>
              </w:rPr>
            </w:pPr>
            <w:r w:rsidRPr="00425CB9">
              <w:rPr>
                <w:lang w:eastAsia="zh-CN"/>
              </w:rPr>
              <w:t>n78</w:t>
            </w:r>
          </w:p>
        </w:tc>
        <w:tc>
          <w:tcPr>
            <w:tcW w:w="986" w:type="dxa"/>
            <w:gridSpan w:val="4"/>
            <w:shd w:val="clear" w:color="auto" w:fill="auto"/>
            <w:vAlign w:val="center"/>
            <w:hideMark/>
          </w:tcPr>
          <w:p w14:paraId="6EF634D9" w14:textId="77777777" w:rsidR="00A33442" w:rsidRPr="00425CB9" w:rsidRDefault="00A33442" w:rsidP="0055515D">
            <w:pPr>
              <w:pStyle w:val="TAC"/>
              <w:rPr>
                <w:lang w:eastAsia="ja-JP"/>
              </w:rPr>
            </w:pPr>
            <w:r w:rsidRPr="00425CB9">
              <w:rPr>
                <w:lang w:eastAsia="zh-CN"/>
              </w:rPr>
              <w:t>Mid</w:t>
            </w:r>
          </w:p>
        </w:tc>
        <w:tc>
          <w:tcPr>
            <w:tcW w:w="1222" w:type="dxa"/>
            <w:gridSpan w:val="3"/>
            <w:shd w:val="clear" w:color="auto" w:fill="auto"/>
            <w:vAlign w:val="center"/>
            <w:hideMark/>
          </w:tcPr>
          <w:p w14:paraId="76566882" w14:textId="77777777" w:rsidR="00A33442" w:rsidRPr="00425CB9" w:rsidRDefault="00A33442" w:rsidP="0055515D">
            <w:pPr>
              <w:pStyle w:val="TAC"/>
              <w:rPr>
                <w:lang w:eastAsia="zh-CN"/>
              </w:rPr>
            </w:pPr>
            <w:r w:rsidRPr="00425CB9">
              <w:rPr>
                <w:lang w:eastAsia="zh-CN"/>
              </w:rPr>
              <w:t>160@15kHz</w:t>
            </w:r>
          </w:p>
        </w:tc>
        <w:tc>
          <w:tcPr>
            <w:tcW w:w="1223" w:type="dxa"/>
            <w:gridSpan w:val="4"/>
            <w:shd w:val="clear" w:color="auto" w:fill="auto"/>
            <w:vAlign w:val="center"/>
            <w:hideMark/>
          </w:tcPr>
          <w:p w14:paraId="6BF430D8" w14:textId="77777777" w:rsidR="00A33442" w:rsidRPr="00425CB9" w:rsidRDefault="00A33442" w:rsidP="0055515D">
            <w:pPr>
              <w:pStyle w:val="TAC"/>
              <w:rPr>
                <w:lang w:eastAsia="zh-CN"/>
              </w:rPr>
            </w:pPr>
            <w:r w:rsidRPr="00425CB9">
              <w:rPr>
                <w:lang w:eastAsia="zh-CN"/>
              </w:rPr>
              <w:t>270@15kHz</w:t>
            </w:r>
          </w:p>
        </w:tc>
        <w:tc>
          <w:tcPr>
            <w:tcW w:w="728" w:type="dxa"/>
            <w:gridSpan w:val="3"/>
            <w:shd w:val="clear" w:color="auto" w:fill="auto"/>
            <w:vAlign w:val="center"/>
            <w:hideMark/>
          </w:tcPr>
          <w:p w14:paraId="1202C4C9" w14:textId="77777777" w:rsidR="00A33442" w:rsidRPr="00425CB9" w:rsidRDefault="00A33442" w:rsidP="0055515D">
            <w:pPr>
              <w:pStyle w:val="TAC"/>
            </w:pPr>
            <w:r w:rsidRPr="00425CB9">
              <w:t>CP-OFDM</w:t>
            </w:r>
            <w:r w:rsidRPr="00425CB9">
              <w:rPr>
                <w:lang w:eastAsia="ja-JP"/>
              </w:rPr>
              <w:t xml:space="preserve"> QPSK</w:t>
            </w:r>
          </w:p>
        </w:tc>
        <w:tc>
          <w:tcPr>
            <w:tcW w:w="972" w:type="dxa"/>
            <w:gridSpan w:val="5"/>
            <w:shd w:val="clear" w:color="auto" w:fill="auto"/>
            <w:vAlign w:val="center"/>
            <w:hideMark/>
          </w:tcPr>
          <w:p w14:paraId="0F43FF4E" w14:textId="77777777" w:rsidR="00A33442" w:rsidRPr="00425CB9" w:rsidRDefault="00A33442" w:rsidP="0055515D">
            <w:pPr>
              <w:pStyle w:val="TAC"/>
            </w:pPr>
            <w:r w:rsidRPr="00425CB9">
              <w:rPr>
                <w:lang w:eastAsia="ja-JP"/>
              </w:rPr>
              <w:t>NA</w:t>
            </w:r>
          </w:p>
        </w:tc>
        <w:tc>
          <w:tcPr>
            <w:tcW w:w="747" w:type="dxa"/>
            <w:gridSpan w:val="3"/>
            <w:shd w:val="clear" w:color="auto" w:fill="auto"/>
            <w:vAlign w:val="center"/>
            <w:hideMark/>
          </w:tcPr>
          <w:p w14:paraId="3EA61439" w14:textId="77777777" w:rsidR="00A33442" w:rsidRPr="00425CB9" w:rsidRDefault="00A33442" w:rsidP="0055515D">
            <w:pPr>
              <w:pStyle w:val="TAC"/>
            </w:pPr>
            <w:r w:rsidRPr="00425CB9">
              <w:t>CP-OFDM</w:t>
            </w:r>
            <w:r w:rsidRPr="00425CB9">
              <w:rPr>
                <w:lang w:eastAsia="ja-JP"/>
              </w:rPr>
              <w:t xml:space="preserve"> QPSK</w:t>
            </w:r>
          </w:p>
        </w:tc>
        <w:tc>
          <w:tcPr>
            <w:tcW w:w="866" w:type="dxa"/>
            <w:gridSpan w:val="3"/>
            <w:shd w:val="clear" w:color="auto" w:fill="auto"/>
            <w:vAlign w:val="center"/>
            <w:hideMark/>
          </w:tcPr>
          <w:p w14:paraId="0462B417" w14:textId="77777777" w:rsidR="00A33442" w:rsidRPr="00425CB9" w:rsidRDefault="00A33442" w:rsidP="0055515D">
            <w:pPr>
              <w:pStyle w:val="TAC"/>
              <w:rPr>
                <w:lang w:eastAsia="zh-CN"/>
              </w:rPr>
            </w:pPr>
            <w:r w:rsidRPr="00425CB9">
              <w:rPr>
                <w:lang w:eastAsia="ja-JP"/>
              </w:rPr>
              <w:t>1@</w:t>
            </w:r>
            <w:r w:rsidRPr="00425CB9">
              <w:rPr>
                <w:lang w:eastAsia="zh-CN"/>
              </w:rPr>
              <w:t>160</w:t>
            </w:r>
          </w:p>
        </w:tc>
        <w:tc>
          <w:tcPr>
            <w:tcW w:w="1070" w:type="dxa"/>
            <w:gridSpan w:val="3"/>
            <w:shd w:val="clear" w:color="auto" w:fill="auto"/>
            <w:vAlign w:val="center"/>
            <w:hideMark/>
          </w:tcPr>
          <w:p w14:paraId="59A3809D" w14:textId="77777777" w:rsidR="00A33442" w:rsidRPr="00425CB9" w:rsidRDefault="00A33442" w:rsidP="0055515D">
            <w:pPr>
              <w:pStyle w:val="TAC"/>
              <w:rPr>
                <w:lang w:eastAsia="zh-CN"/>
              </w:rPr>
            </w:pPr>
            <w:r w:rsidRPr="00425CB9">
              <w:rPr>
                <w:lang w:eastAsia="ja-JP"/>
              </w:rPr>
              <w:t>1@</w:t>
            </w:r>
            <w:r w:rsidRPr="00425CB9">
              <w:rPr>
                <w:lang w:eastAsia="zh-CN"/>
              </w:rPr>
              <w:t>270</w:t>
            </w:r>
          </w:p>
        </w:tc>
      </w:tr>
      <w:tr w:rsidR="00A33442" w:rsidRPr="00425CB9" w14:paraId="76D070A4" w14:textId="77777777" w:rsidTr="00263695">
        <w:trPr>
          <w:trHeight w:val="285"/>
        </w:trPr>
        <w:tc>
          <w:tcPr>
            <w:tcW w:w="812" w:type="dxa"/>
            <w:gridSpan w:val="3"/>
            <w:shd w:val="clear" w:color="auto" w:fill="auto"/>
            <w:vAlign w:val="center"/>
            <w:hideMark/>
          </w:tcPr>
          <w:p w14:paraId="7714258F" w14:textId="77777777" w:rsidR="00A33442" w:rsidRPr="00425CB9" w:rsidRDefault="00A33442" w:rsidP="0055515D">
            <w:pPr>
              <w:pStyle w:val="TAC"/>
              <w:rPr>
                <w:b/>
              </w:rPr>
            </w:pPr>
            <w:r w:rsidRPr="00425CB9">
              <w:rPr>
                <w:b/>
              </w:rPr>
              <w:t>2</w:t>
            </w:r>
          </w:p>
        </w:tc>
        <w:tc>
          <w:tcPr>
            <w:tcW w:w="647" w:type="dxa"/>
            <w:gridSpan w:val="4"/>
            <w:shd w:val="clear" w:color="auto" w:fill="auto"/>
            <w:vAlign w:val="center"/>
            <w:hideMark/>
          </w:tcPr>
          <w:p w14:paraId="5AF1CBF8" w14:textId="77777777" w:rsidR="00A33442" w:rsidRPr="00425CB9" w:rsidRDefault="00A33442" w:rsidP="0055515D">
            <w:pPr>
              <w:pStyle w:val="TAC"/>
            </w:pPr>
            <w:r w:rsidRPr="00425CB9">
              <w:rPr>
                <w:lang w:eastAsia="zh-CN"/>
              </w:rPr>
              <w:t>n3</w:t>
            </w:r>
          </w:p>
        </w:tc>
        <w:tc>
          <w:tcPr>
            <w:tcW w:w="749" w:type="dxa"/>
            <w:gridSpan w:val="4"/>
            <w:shd w:val="clear" w:color="auto" w:fill="auto"/>
            <w:vAlign w:val="center"/>
            <w:hideMark/>
          </w:tcPr>
          <w:p w14:paraId="092ACE07" w14:textId="77777777" w:rsidR="00A33442" w:rsidRPr="00425CB9" w:rsidRDefault="00A33442" w:rsidP="0055515D">
            <w:pPr>
              <w:pStyle w:val="TAC"/>
              <w:rPr>
                <w:lang w:eastAsia="ja-JP"/>
              </w:rPr>
            </w:pPr>
            <w:r w:rsidRPr="00425CB9">
              <w:rPr>
                <w:lang w:eastAsia="zh-CN"/>
              </w:rPr>
              <w:t>Mid</w:t>
            </w:r>
          </w:p>
        </w:tc>
        <w:tc>
          <w:tcPr>
            <w:tcW w:w="633" w:type="dxa"/>
            <w:gridSpan w:val="4"/>
            <w:shd w:val="clear" w:color="auto" w:fill="auto"/>
            <w:vAlign w:val="center"/>
            <w:hideMark/>
          </w:tcPr>
          <w:p w14:paraId="4A2E895B" w14:textId="77777777" w:rsidR="00A33442" w:rsidRPr="00425CB9" w:rsidRDefault="00A33442" w:rsidP="0055515D">
            <w:pPr>
              <w:pStyle w:val="TAC"/>
              <w:rPr>
                <w:b/>
                <w:lang w:eastAsia="ja-JP"/>
              </w:rPr>
            </w:pPr>
            <w:r w:rsidRPr="00425CB9">
              <w:rPr>
                <w:lang w:eastAsia="zh-CN"/>
              </w:rPr>
              <w:t>n78</w:t>
            </w:r>
          </w:p>
        </w:tc>
        <w:tc>
          <w:tcPr>
            <w:tcW w:w="986" w:type="dxa"/>
            <w:gridSpan w:val="4"/>
            <w:shd w:val="clear" w:color="auto" w:fill="auto"/>
            <w:vAlign w:val="center"/>
            <w:hideMark/>
          </w:tcPr>
          <w:p w14:paraId="76584557" w14:textId="77777777" w:rsidR="00A33442" w:rsidRPr="00425CB9" w:rsidRDefault="00A33442" w:rsidP="0055515D">
            <w:pPr>
              <w:pStyle w:val="TAC"/>
              <w:rPr>
                <w:lang w:eastAsia="ja-JP"/>
              </w:rPr>
            </w:pPr>
            <w:r w:rsidRPr="00425CB9">
              <w:rPr>
                <w:lang w:eastAsia="zh-CN"/>
              </w:rPr>
              <w:t>Mid</w:t>
            </w:r>
          </w:p>
        </w:tc>
        <w:tc>
          <w:tcPr>
            <w:tcW w:w="1222" w:type="dxa"/>
            <w:gridSpan w:val="3"/>
            <w:shd w:val="clear" w:color="auto" w:fill="auto"/>
            <w:vAlign w:val="center"/>
            <w:hideMark/>
          </w:tcPr>
          <w:p w14:paraId="33692047" w14:textId="77777777" w:rsidR="00A33442" w:rsidRPr="00425CB9" w:rsidRDefault="00A33442" w:rsidP="0055515D">
            <w:pPr>
              <w:pStyle w:val="TAC"/>
              <w:rPr>
                <w:lang w:eastAsia="zh-CN"/>
              </w:rPr>
            </w:pPr>
            <w:r w:rsidRPr="00425CB9">
              <w:rPr>
                <w:lang w:eastAsia="zh-CN"/>
              </w:rPr>
              <w:t>78@30KHz</w:t>
            </w:r>
          </w:p>
        </w:tc>
        <w:tc>
          <w:tcPr>
            <w:tcW w:w="1223" w:type="dxa"/>
            <w:gridSpan w:val="4"/>
            <w:shd w:val="clear" w:color="auto" w:fill="auto"/>
            <w:vAlign w:val="center"/>
            <w:hideMark/>
          </w:tcPr>
          <w:p w14:paraId="63081F6E" w14:textId="77777777" w:rsidR="00A33442" w:rsidRPr="00425CB9" w:rsidRDefault="00A33442" w:rsidP="0055515D">
            <w:pPr>
              <w:pStyle w:val="TAC"/>
              <w:rPr>
                <w:lang w:eastAsia="zh-CN"/>
              </w:rPr>
            </w:pPr>
            <w:r w:rsidRPr="00425CB9">
              <w:rPr>
                <w:lang w:eastAsia="zh-CN"/>
              </w:rPr>
              <w:t>273@30KHz</w:t>
            </w:r>
          </w:p>
        </w:tc>
        <w:tc>
          <w:tcPr>
            <w:tcW w:w="728" w:type="dxa"/>
            <w:gridSpan w:val="3"/>
            <w:shd w:val="clear" w:color="auto" w:fill="auto"/>
            <w:vAlign w:val="center"/>
            <w:hideMark/>
          </w:tcPr>
          <w:p w14:paraId="49AA9E6B" w14:textId="77777777" w:rsidR="00A33442" w:rsidRPr="00425CB9" w:rsidRDefault="00A33442" w:rsidP="0055515D">
            <w:pPr>
              <w:pStyle w:val="TAC"/>
            </w:pPr>
            <w:r w:rsidRPr="00425CB9">
              <w:t>CP-OFDM</w:t>
            </w:r>
            <w:r w:rsidRPr="00425CB9">
              <w:rPr>
                <w:lang w:eastAsia="ja-JP"/>
              </w:rPr>
              <w:t xml:space="preserve"> QPSK</w:t>
            </w:r>
          </w:p>
        </w:tc>
        <w:tc>
          <w:tcPr>
            <w:tcW w:w="972" w:type="dxa"/>
            <w:gridSpan w:val="5"/>
            <w:shd w:val="clear" w:color="auto" w:fill="auto"/>
            <w:vAlign w:val="center"/>
            <w:hideMark/>
          </w:tcPr>
          <w:p w14:paraId="318C5872" w14:textId="77777777" w:rsidR="00A33442" w:rsidRPr="00425CB9" w:rsidRDefault="00A33442" w:rsidP="0055515D">
            <w:pPr>
              <w:pStyle w:val="TAC"/>
            </w:pPr>
            <w:r w:rsidRPr="00425CB9">
              <w:rPr>
                <w:lang w:eastAsia="ja-JP"/>
              </w:rPr>
              <w:t>NA</w:t>
            </w:r>
          </w:p>
        </w:tc>
        <w:tc>
          <w:tcPr>
            <w:tcW w:w="747" w:type="dxa"/>
            <w:gridSpan w:val="3"/>
            <w:shd w:val="clear" w:color="auto" w:fill="auto"/>
            <w:vAlign w:val="center"/>
            <w:hideMark/>
          </w:tcPr>
          <w:p w14:paraId="7029E4A1" w14:textId="77777777" w:rsidR="00A33442" w:rsidRPr="00425CB9" w:rsidRDefault="00A33442" w:rsidP="0055515D">
            <w:pPr>
              <w:pStyle w:val="TAC"/>
            </w:pPr>
            <w:r w:rsidRPr="00425CB9">
              <w:t>CP-OFDM</w:t>
            </w:r>
            <w:r w:rsidRPr="00425CB9">
              <w:rPr>
                <w:lang w:eastAsia="ja-JP"/>
              </w:rPr>
              <w:t xml:space="preserve"> QPSK</w:t>
            </w:r>
          </w:p>
        </w:tc>
        <w:tc>
          <w:tcPr>
            <w:tcW w:w="866" w:type="dxa"/>
            <w:gridSpan w:val="3"/>
            <w:shd w:val="clear" w:color="auto" w:fill="auto"/>
            <w:vAlign w:val="center"/>
            <w:hideMark/>
          </w:tcPr>
          <w:p w14:paraId="1234DED1" w14:textId="77777777" w:rsidR="00A33442" w:rsidRPr="00425CB9" w:rsidRDefault="00A33442" w:rsidP="0055515D">
            <w:pPr>
              <w:pStyle w:val="TAC"/>
              <w:rPr>
                <w:lang w:eastAsia="zh-CN"/>
              </w:rPr>
            </w:pPr>
            <w:r w:rsidRPr="00425CB9">
              <w:rPr>
                <w:lang w:eastAsia="ja-JP"/>
              </w:rPr>
              <w:t>1@</w:t>
            </w:r>
            <w:r w:rsidRPr="00425CB9">
              <w:rPr>
                <w:lang w:eastAsia="zh-CN"/>
              </w:rPr>
              <w:t>78</w:t>
            </w:r>
          </w:p>
        </w:tc>
        <w:tc>
          <w:tcPr>
            <w:tcW w:w="1070" w:type="dxa"/>
            <w:gridSpan w:val="3"/>
            <w:shd w:val="clear" w:color="auto" w:fill="auto"/>
            <w:vAlign w:val="center"/>
            <w:hideMark/>
          </w:tcPr>
          <w:p w14:paraId="1154A1D0" w14:textId="77777777" w:rsidR="00A33442" w:rsidRPr="00425CB9" w:rsidRDefault="00A33442" w:rsidP="0055515D">
            <w:pPr>
              <w:pStyle w:val="TAC"/>
              <w:rPr>
                <w:lang w:eastAsia="zh-CN"/>
              </w:rPr>
            </w:pPr>
            <w:r w:rsidRPr="00425CB9">
              <w:rPr>
                <w:lang w:eastAsia="ja-JP"/>
              </w:rPr>
              <w:t>1@</w:t>
            </w:r>
            <w:r w:rsidRPr="00425CB9">
              <w:rPr>
                <w:lang w:eastAsia="zh-CN"/>
              </w:rPr>
              <w:t>273</w:t>
            </w:r>
          </w:p>
        </w:tc>
      </w:tr>
      <w:tr w:rsidR="00A33442" w:rsidRPr="00425CB9" w14:paraId="73908AFB" w14:textId="77777777" w:rsidTr="00263695">
        <w:trPr>
          <w:trHeight w:val="285"/>
        </w:trPr>
        <w:tc>
          <w:tcPr>
            <w:tcW w:w="812" w:type="dxa"/>
            <w:gridSpan w:val="3"/>
            <w:shd w:val="clear" w:color="auto" w:fill="auto"/>
            <w:vAlign w:val="center"/>
            <w:hideMark/>
          </w:tcPr>
          <w:p w14:paraId="357E39BE" w14:textId="77777777" w:rsidR="00A33442" w:rsidRPr="00425CB9" w:rsidRDefault="00A33442" w:rsidP="0055515D">
            <w:pPr>
              <w:pStyle w:val="TAC"/>
              <w:rPr>
                <w:b/>
                <w:lang w:eastAsia="zh-CN"/>
              </w:rPr>
            </w:pPr>
            <w:r w:rsidRPr="00425CB9">
              <w:rPr>
                <w:b/>
                <w:lang w:eastAsia="zh-CN"/>
              </w:rPr>
              <w:t>3</w:t>
            </w:r>
          </w:p>
        </w:tc>
        <w:tc>
          <w:tcPr>
            <w:tcW w:w="647" w:type="dxa"/>
            <w:gridSpan w:val="4"/>
            <w:shd w:val="clear" w:color="auto" w:fill="auto"/>
            <w:vAlign w:val="center"/>
            <w:hideMark/>
          </w:tcPr>
          <w:p w14:paraId="4679F2BC" w14:textId="77777777" w:rsidR="00A33442" w:rsidRPr="00425CB9" w:rsidRDefault="00A33442" w:rsidP="0055515D">
            <w:pPr>
              <w:pStyle w:val="TAC"/>
              <w:rPr>
                <w:lang w:eastAsia="zh-CN"/>
              </w:rPr>
            </w:pPr>
            <w:r w:rsidRPr="00425CB9">
              <w:rPr>
                <w:lang w:eastAsia="zh-CN"/>
              </w:rPr>
              <w:t>n3</w:t>
            </w:r>
          </w:p>
        </w:tc>
        <w:tc>
          <w:tcPr>
            <w:tcW w:w="749" w:type="dxa"/>
            <w:gridSpan w:val="4"/>
            <w:shd w:val="clear" w:color="auto" w:fill="auto"/>
            <w:vAlign w:val="center"/>
            <w:hideMark/>
          </w:tcPr>
          <w:p w14:paraId="4F61DF6D" w14:textId="77777777" w:rsidR="00A33442" w:rsidRPr="00425CB9" w:rsidRDefault="00A33442" w:rsidP="0055515D">
            <w:pPr>
              <w:pStyle w:val="TAC"/>
              <w:rPr>
                <w:lang w:eastAsia="zh-CN"/>
              </w:rPr>
            </w:pPr>
            <w:r w:rsidRPr="00425CB9">
              <w:rPr>
                <w:lang w:eastAsia="zh-CN"/>
              </w:rPr>
              <w:t>Mid</w:t>
            </w:r>
          </w:p>
        </w:tc>
        <w:tc>
          <w:tcPr>
            <w:tcW w:w="633" w:type="dxa"/>
            <w:gridSpan w:val="4"/>
            <w:shd w:val="clear" w:color="auto" w:fill="auto"/>
            <w:vAlign w:val="center"/>
            <w:hideMark/>
          </w:tcPr>
          <w:p w14:paraId="78C53D39" w14:textId="77777777" w:rsidR="00A33442" w:rsidRPr="00425CB9" w:rsidRDefault="00A33442" w:rsidP="0055515D">
            <w:pPr>
              <w:pStyle w:val="TAC"/>
              <w:rPr>
                <w:lang w:eastAsia="zh-CN"/>
              </w:rPr>
            </w:pPr>
            <w:r w:rsidRPr="00425CB9">
              <w:rPr>
                <w:lang w:eastAsia="zh-CN"/>
              </w:rPr>
              <w:t>n78</w:t>
            </w:r>
          </w:p>
        </w:tc>
        <w:tc>
          <w:tcPr>
            <w:tcW w:w="986" w:type="dxa"/>
            <w:gridSpan w:val="4"/>
            <w:shd w:val="clear" w:color="auto" w:fill="auto"/>
            <w:vAlign w:val="center"/>
            <w:hideMark/>
          </w:tcPr>
          <w:p w14:paraId="41CAB1BD" w14:textId="77777777" w:rsidR="00A33442" w:rsidRPr="00425CB9" w:rsidRDefault="00A33442" w:rsidP="0055515D">
            <w:pPr>
              <w:pStyle w:val="TAC"/>
              <w:rPr>
                <w:lang w:eastAsia="zh-CN"/>
              </w:rPr>
            </w:pPr>
            <w:r w:rsidRPr="00425CB9">
              <w:rPr>
                <w:lang w:eastAsia="zh-CN"/>
              </w:rPr>
              <w:t>Mid</w:t>
            </w:r>
          </w:p>
        </w:tc>
        <w:tc>
          <w:tcPr>
            <w:tcW w:w="1222" w:type="dxa"/>
            <w:gridSpan w:val="3"/>
            <w:shd w:val="clear" w:color="auto" w:fill="auto"/>
            <w:vAlign w:val="center"/>
            <w:hideMark/>
          </w:tcPr>
          <w:p w14:paraId="18116738" w14:textId="77777777" w:rsidR="00A33442" w:rsidRPr="00425CB9" w:rsidRDefault="00A33442" w:rsidP="0055515D">
            <w:pPr>
              <w:pStyle w:val="TAC"/>
              <w:rPr>
                <w:lang w:eastAsia="zh-CN"/>
              </w:rPr>
            </w:pPr>
            <w:r w:rsidRPr="00425CB9">
              <w:rPr>
                <w:lang w:eastAsia="zh-CN"/>
              </w:rPr>
              <w:t>38@60KHz</w:t>
            </w:r>
          </w:p>
        </w:tc>
        <w:tc>
          <w:tcPr>
            <w:tcW w:w="1223" w:type="dxa"/>
            <w:gridSpan w:val="4"/>
            <w:shd w:val="clear" w:color="auto" w:fill="auto"/>
            <w:vAlign w:val="center"/>
            <w:hideMark/>
          </w:tcPr>
          <w:p w14:paraId="6EB194BA" w14:textId="77777777" w:rsidR="00A33442" w:rsidRPr="00425CB9" w:rsidRDefault="00A33442" w:rsidP="0055515D">
            <w:pPr>
              <w:pStyle w:val="TAC"/>
              <w:rPr>
                <w:lang w:eastAsia="zh-CN"/>
              </w:rPr>
            </w:pPr>
            <w:r w:rsidRPr="00425CB9">
              <w:rPr>
                <w:lang w:eastAsia="zh-CN"/>
              </w:rPr>
              <w:t>135@60KHz</w:t>
            </w:r>
          </w:p>
        </w:tc>
        <w:tc>
          <w:tcPr>
            <w:tcW w:w="728" w:type="dxa"/>
            <w:gridSpan w:val="3"/>
            <w:shd w:val="clear" w:color="auto" w:fill="auto"/>
            <w:vAlign w:val="center"/>
            <w:hideMark/>
          </w:tcPr>
          <w:p w14:paraId="2DA3850E" w14:textId="77777777" w:rsidR="00A33442" w:rsidRPr="00425CB9" w:rsidRDefault="00A33442" w:rsidP="0055515D">
            <w:pPr>
              <w:pStyle w:val="TAC"/>
              <w:rPr>
                <w:lang w:eastAsia="ja-JP"/>
              </w:rPr>
            </w:pPr>
            <w:r w:rsidRPr="00425CB9">
              <w:t>CP-OFDM</w:t>
            </w:r>
            <w:r w:rsidRPr="00425CB9">
              <w:rPr>
                <w:lang w:eastAsia="ja-JP"/>
              </w:rPr>
              <w:t xml:space="preserve"> QPSK</w:t>
            </w:r>
          </w:p>
        </w:tc>
        <w:tc>
          <w:tcPr>
            <w:tcW w:w="972" w:type="dxa"/>
            <w:gridSpan w:val="5"/>
            <w:shd w:val="clear" w:color="auto" w:fill="auto"/>
            <w:vAlign w:val="center"/>
            <w:hideMark/>
          </w:tcPr>
          <w:p w14:paraId="753429B2" w14:textId="77777777" w:rsidR="00A33442" w:rsidRPr="00425CB9" w:rsidRDefault="00A33442" w:rsidP="0055515D">
            <w:pPr>
              <w:pStyle w:val="TAC"/>
              <w:rPr>
                <w:lang w:eastAsia="ja-JP"/>
              </w:rPr>
            </w:pPr>
            <w:r w:rsidRPr="00425CB9">
              <w:rPr>
                <w:lang w:eastAsia="ja-JP"/>
              </w:rPr>
              <w:t>NA</w:t>
            </w:r>
          </w:p>
        </w:tc>
        <w:tc>
          <w:tcPr>
            <w:tcW w:w="747" w:type="dxa"/>
            <w:gridSpan w:val="3"/>
            <w:shd w:val="clear" w:color="auto" w:fill="auto"/>
            <w:vAlign w:val="center"/>
            <w:hideMark/>
          </w:tcPr>
          <w:p w14:paraId="6D309A08" w14:textId="77777777" w:rsidR="00A33442" w:rsidRPr="00425CB9" w:rsidRDefault="00A33442" w:rsidP="0055515D">
            <w:pPr>
              <w:pStyle w:val="TAC"/>
              <w:rPr>
                <w:lang w:eastAsia="ja-JP"/>
              </w:rPr>
            </w:pPr>
            <w:r w:rsidRPr="00425CB9">
              <w:t>CP-OFDM</w:t>
            </w:r>
            <w:r w:rsidRPr="00425CB9">
              <w:rPr>
                <w:lang w:eastAsia="ja-JP"/>
              </w:rPr>
              <w:t xml:space="preserve"> QPSK</w:t>
            </w:r>
          </w:p>
        </w:tc>
        <w:tc>
          <w:tcPr>
            <w:tcW w:w="866" w:type="dxa"/>
            <w:gridSpan w:val="3"/>
            <w:shd w:val="clear" w:color="auto" w:fill="auto"/>
            <w:vAlign w:val="center"/>
            <w:hideMark/>
          </w:tcPr>
          <w:p w14:paraId="7C921538" w14:textId="77777777" w:rsidR="00A33442" w:rsidRPr="00425CB9" w:rsidRDefault="00A33442" w:rsidP="0055515D">
            <w:pPr>
              <w:pStyle w:val="TAC"/>
              <w:rPr>
                <w:lang w:eastAsia="zh-CN"/>
              </w:rPr>
            </w:pPr>
            <w:r w:rsidRPr="00425CB9">
              <w:rPr>
                <w:lang w:eastAsia="ja-JP"/>
              </w:rPr>
              <w:t>1@</w:t>
            </w:r>
            <w:r w:rsidRPr="00425CB9">
              <w:rPr>
                <w:lang w:eastAsia="zh-CN"/>
              </w:rPr>
              <w:t>38</w:t>
            </w:r>
          </w:p>
        </w:tc>
        <w:tc>
          <w:tcPr>
            <w:tcW w:w="1070" w:type="dxa"/>
            <w:gridSpan w:val="3"/>
            <w:shd w:val="clear" w:color="auto" w:fill="auto"/>
            <w:vAlign w:val="center"/>
            <w:hideMark/>
          </w:tcPr>
          <w:p w14:paraId="0B451057" w14:textId="77777777" w:rsidR="00A33442" w:rsidRPr="00425CB9" w:rsidRDefault="00A33442" w:rsidP="0055515D">
            <w:pPr>
              <w:pStyle w:val="TAC"/>
              <w:rPr>
                <w:lang w:eastAsia="zh-CN"/>
              </w:rPr>
            </w:pPr>
            <w:r w:rsidRPr="00425CB9">
              <w:rPr>
                <w:lang w:eastAsia="ja-JP"/>
              </w:rPr>
              <w:t>1@</w:t>
            </w:r>
            <w:r w:rsidRPr="00425CB9">
              <w:rPr>
                <w:lang w:eastAsia="zh-CN"/>
              </w:rPr>
              <w:t>135</w:t>
            </w:r>
          </w:p>
        </w:tc>
      </w:tr>
      <w:tr w:rsidR="00A33442" w:rsidRPr="00425CB9" w14:paraId="66733E92" w14:textId="77777777" w:rsidTr="00263695">
        <w:trPr>
          <w:trHeight w:val="285"/>
        </w:trPr>
        <w:tc>
          <w:tcPr>
            <w:tcW w:w="10655" w:type="dxa"/>
            <w:gridSpan w:val="43"/>
            <w:shd w:val="clear" w:color="auto" w:fill="auto"/>
            <w:vAlign w:val="center"/>
            <w:hideMark/>
          </w:tcPr>
          <w:p w14:paraId="0B30B3ED" w14:textId="77777777" w:rsidR="00A33442" w:rsidRPr="00425CB9" w:rsidRDefault="00A33442" w:rsidP="0055515D">
            <w:pPr>
              <w:pStyle w:val="TAH"/>
              <w:ind w:firstLine="480"/>
            </w:pPr>
            <w:r w:rsidRPr="00425CB9">
              <w:t>Test Settings for CA_</w:t>
            </w:r>
            <w:r w:rsidRPr="00425CB9">
              <w:rPr>
                <w:lang w:eastAsia="zh-CN"/>
              </w:rPr>
              <w:t>n8</w:t>
            </w:r>
            <w:r w:rsidRPr="00425CB9">
              <w:t>A-</w:t>
            </w:r>
            <w:r w:rsidRPr="00425CB9">
              <w:rPr>
                <w:lang w:eastAsia="zh-CN"/>
              </w:rPr>
              <w:t>n78</w:t>
            </w:r>
            <w:r w:rsidRPr="00425CB9">
              <w:t>A Configuration</w:t>
            </w:r>
          </w:p>
        </w:tc>
      </w:tr>
      <w:tr w:rsidR="00A33442" w:rsidRPr="00425CB9" w14:paraId="2BDE6FB6" w14:textId="77777777" w:rsidTr="00263695">
        <w:trPr>
          <w:trHeight w:val="285"/>
        </w:trPr>
        <w:tc>
          <w:tcPr>
            <w:tcW w:w="812" w:type="dxa"/>
            <w:gridSpan w:val="3"/>
            <w:shd w:val="clear" w:color="auto" w:fill="auto"/>
            <w:vAlign w:val="center"/>
            <w:hideMark/>
          </w:tcPr>
          <w:p w14:paraId="6E345F12" w14:textId="77777777" w:rsidR="00A33442" w:rsidRPr="00425CB9" w:rsidRDefault="00A33442" w:rsidP="0055515D">
            <w:pPr>
              <w:pStyle w:val="TAC"/>
              <w:rPr>
                <w:b/>
              </w:rPr>
            </w:pPr>
            <w:r w:rsidRPr="00425CB9">
              <w:rPr>
                <w:b/>
              </w:rPr>
              <w:t>1</w:t>
            </w:r>
          </w:p>
        </w:tc>
        <w:tc>
          <w:tcPr>
            <w:tcW w:w="647" w:type="dxa"/>
            <w:gridSpan w:val="4"/>
            <w:shd w:val="clear" w:color="auto" w:fill="auto"/>
            <w:vAlign w:val="center"/>
            <w:hideMark/>
          </w:tcPr>
          <w:p w14:paraId="6A30354A" w14:textId="77777777" w:rsidR="00A33442" w:rsidRPr="00425CB9" w:rsidRDefault="00A33442" w:rsidP="0055515D">
            <w:pPr>
              <w:pStyle w:val="TAC"/>
              <w:rPr>
                <w:lang w:eastAsia="zh-CN"/>
              </w:rPr>
            </w:pPr>
            <w:r w:rsidRPr="00425CB9">
              <w:rPr>
                <w:lang w:eastAsia="zh-CN"/>
              </w:rPr>
              <w:t>n8</w:t>
            </w:r>
          </w:p>
        </w:tc>
        <w:tc>
          <w:tcPr>
            <w:tcW w:w="749" w:type="dxa"/>
            <w:gridSpan w:val="4"/>
            <w:shd w:val="clear" w:color="auto" w:fill="auto"/>
            <w:vAlign w:val="center"/>
            <w:hideMark/>
          </w:tcPr>
          <w:p w14:paraId="56794C8C" w14:textId="77777777" w:rsidR="00A33442" w:rsidRPr="00425CB9" w:rsidRDefault="00A33442" w:rsidP="0055515D">
            <w:pPr>
              <w:pStyle w:val="TAC"/>
              <w:rPr>
                <w:lang w:eastAsia="zh-CN"/>
              </w:rPr>
            </w:pPr>
            <w:r w:rsidRPr="00425CB9">
              <w:rPr>
                <w:lang w:eastAsia="zh-CN"/>
              </w:rPr>
              <w:t>Mid</w:t>
            </w:r>
          </w:p>
        </w:tc>
        <w:tc>
          <w:tcPr>
            <w:tcW w:w="633" w:type="dxa"/>
            <w:gridSpan w:val="4"/>
            <w:shd w:val="clear" w:color="auto" w:fill="auto"/>
            <w:vAlign w:val="center"/>
            <w:hideMark/>
          </w:tcPr>
          <w:p w14:paraId="067A6996" w14:textId="77777777" w:rsidR="00A33442" w:rsidRPr="00425CB9" w:rsidRDefault="00A33442" w:rsidP="0055515D">
            <w:pPr>
              <w:pStyle w:val="TAC"/>
              <w:rPr>
                <w:lang w:eastAsia="zh-CN"/>
              </w:rPr>
            </w:pPr>
            <w:r w:rsidRPr="00425CB9">
              <w:rPr>
                <w:lang w:eastAsia="zh-CN"/>
              </w:rPr>
              <w:t>n78</w:t>
            </w:r>
          </w:p>
        </w:tc>
        <w:tc>
          <w:tcPr>
            <w:tcW w:w="986" w:type="dxa"/>
            <w:gridSpan w:val="4"/>
            <w:shd w:val="clear" w:color="auto" w:fill="auto"/>
            <w:vAlign w:val="center"/>
          </w:tcPr>
          <w:p w14:paraId="213140FD" w14:textId="77777777" w:rsidR="00A33442" w:rsidRPr="00425CB9" w:rsidRDefault="00A33442" w:rsidP="0055515D">
            <w:pPr>
              <w:pStyle w:val="TAC"/>
              <w:rPr>
                <w:lang w:eastAsia="zh-CN"/>
              </w:rPr>
            </w:pPr>
            <w:r w:rsidRPr="00425CB9">
              <w:rPr>
                <w:lang w:eastAsia="zh-CN"/>
              </w:rPr>
              <w:t>Mid</w:t>
            </w:r>
          </w:p>
        </w:tc>
        <w:tc>
          <w:tcPr>
            <w:tcW w:w="1222" w:type="dxa"/>
            <w:gridSpan w:val="3"/>
            <w:shd w:val="clear" w:color="auto" w:fill="auto"/>
            <w:vAlign w:val="center"/>
          </w:tcPr>
          <w:p w14:paraId="7996E4CD" w14:textId="77777777" w:rsidR="00A33442" w:rsidRPr="00425CB9" w:rsidRDefault="00A33442" w:rsidP="0055515D">
            <w:pPr>
              <w:pStyle w:val="TAC"/>
              <w:rPr>
                <w:lang w:eastAsia="zh-CN"/>
              </w:rPr>
            </w:pPr>
            <w:r w:rsidRPr="00425CB9">
              <w:rPr>
                <w:lang w:eastAsia="zh-CN"/>
              </w:rPr>
              <w:t>106@15kHz</w:t>
            </w:r>
          </w:p>
        </w:tc>
        <w:tc>
          <w:tcPr>
            <w:tcW w:w="1223" w:type="dxa"/>
            <w:gridSpan w:val="4"/>
            <w:shd w:val="clear" w:color="auto" w:fill="auto"/>
            <w:vAlign w:val="center"/>
          </w:tcPr>
          <w:p w14:paraId="2CD483D6" w14:textId="77777777" w:rsidR="00A33442" w:rsidRPr="00425CB9" w:rsidRDefault="00A33442" w:rsidP="0055515D">
            <w:pPr>
              <w:pStyle w:val="TAC"/>
              <w:rPr>
                <w:lang w:eastAsia="zh-CN"/>
              </w:rPr>
            </w:pPr>
            <w:r w:rsidRPr="00425CB9">
              <w:rPr>
                <w:lang w:eastAsia="zh-CN"/>
              </w:rPr>
              <w:t>270@15kHz</w:t>
            </w:r>
          </w:p>
        </w:tc>
        <w:tc>
          <w:tcPr>
            <w:tcW w:w="728" w:type="dxa"/>
            <w:gridSpan w:val="3"/>
            <w:shd w:val="clear" w:color="auto" w:fill="auto"/>
            <w:vAlign w:val="center"/>
            <w:hideMark/>
          </w:tcPr>
          <w:p w14:paraId="6FD269DA" w14:textId="77777777" w:rsidR="00A33442" w:rsidRPr="00425CB9" w:rsidRDefault="00A33442" w:rsidP="0055515D">
            <w:pPr>
              <w:pStyle w:val="TAC"/>
            </w:pPr>
            <w:r w:rsidRPr="00425CB9">
              <w:t>CP-OFDM</w:t>
            </w:r>
            <w:r w:rsidRPr="00425CB9">
              <w:rPr>
                <w:lang w:eastAsia="ja-JP"/>
              </w:rPr>
              <w:t xml:space="preserve"> QPSK</w:t>
            </w:r>
          </w:p>
        </w:tc>
        <w:tc>
          <w:tcPr>
            <w:tcW w:w="972" w:type="dxa"/>
            <w:gridSpan w:val="5"/>
            <w:shd w:val="clear" w:color="auto" w:fill="auto"/>
            <w:vAlign w:val="center"/>
            <w:hideMark/>
          </w:tcPr>
          <w:p w14:paraId="7633CA7A" w14:textId="77777777" w:rsidR="00A33442" w:rsidRPr="00425CB9" w:rsidRDefault="00A33442" w:rsidP="0055515D">
            <w:pPr>
              <w:pStyle w:val="TAC"/>
            </w:pPr>
            <w:r w:rsidRPr="00425CB9">
              <w:rPr>
                <w:lang w:eastAsia="ja-JP"/>
              </w:rPr>
              <w:t>NA</w:t>
            </w:r>
          </w:p>
        </w:tc>
        <w:tc>
          <w:tcPr>
            <w:tcW w:w="747" w:type="dxa"/>
            <w:gridSpan w:val="3"/>
            <w:shd w:val="clear" w:color="auto" w:fill="auto"/>
            <w:vAlign w:val="center"/>
            <w:hideMark/>
          </w:tcPr>
          <w:p w14:paraId="3BEB94F2" w14:textId="77777777" w:rsidR="00A33442" w:rsidRPr="00425CB9" w:rsidRDefault="00A33442" w:rsidP="0055515D">
            <w:pPr>
              <w:pStyle w:val="TAC"/>
            </w:pPr>
            <w:r w:rsidRPr="00425CB9">
              <w:t>CP-OFDM</w:t>
            </w:r>
            <w:r w:rsidRPr="00425CB9">
              <w:rPr>
                <w:lang w:eastAsia="ja-JP"/>
              </w:rPr>
              <w:t xml:space="preserve"> QPSK</w:t>
            </w:r>
          </w:p>
        </w:tc>
        <w:tc>
          <w:tcPr>
            <w:tcW w:w="866" w:type="dxa"/>
            <w:gridSpan w:val="3"/>
            <w:shd w:val="clear" w:color="auto" w:fill="auto"/>
            <w:vAlign w:val="center"/>
          </w:tcPr>
          <w:p w14:paraId="57BDCDAC" w14:textId="77777777" w:rsidR="00A33442" w:rsidRPr="00425CB9" w:rsidRDefault="00A33442" w:rsidP="0055515D">
            <w:pPr>
              <w:pStyle w:val="TAC"/>
              <w:rPr>
                <w:lang w:eastAsia="zh-CN"/>
              </w:rPr>
            </w:pPr>
            <w:r w:rsidRPr="00425CB9">
              <w:rPr>
                <w:lang w:eastAsia="zh-CN"/>
              </w:rPr>
              <w:t>1@0</w:t>
            </w:r>
          </w:p>
        </w:tc>
        <w:tc>
          <w:tcPr>
            <w:tcW w:w="1070" w:type="dxa"/>
            <w:gridSpan w:val="3"/>
            <w:shd w:val="clear" w:color="auto" w:fill="auto"/>
            <w:vAlign w:val="center"/>
          </w:tcPr>
          <w:p w14:paraId="27881D72" w14:textId="77777777" w:rsidR="00A33442" w:rsidRPr="00425CB9" w:rsidRDefault="00A33442" w:rsidP="0055515D">
            <w:pPr>
              <w:pStyle w:val="TAC"/>
              <w:rPr>
                <w:lang w:eastAsia="zh-CN"/>
              </w:rPr>
            </w:pPr>
            <w:r w:rsidRPr="00425CB9">
              <w:rPr>
                <w:lang w:eastAsia="zh-CN"/>
              </w:rPr>
              <w:t>1@0</w:t>
            </w:r>
          </w:p>
        </w:tc>
      </w:tr>
      <w:tr w:rsidR="00A33442" w:rsidRPr="00425CB9" w14:paraId="7D863953" w14:textId="77777777" w:rsidTr="00263695">
        <w:trPr>
          <w:trHeight w:val="285"/>
        </w:trPr>
        <w:tc>
          <w:tcPr>
            <w:tcW w:w="812" w:type="dxa"/>
            <w:gridSpan w:val="3"/>
            <w:shd w:val="clear" w:color="auto" w:fill="auto"/>
            <w:vAlign w:val="center"/>
            <w:hideMark/>
          </w:tcPr>
          <w:p w14:paraId="0F707608" w14:textId="77777777" w:rsidR="00A33442" w:rsidRPr="00425CB9" w:rsidRDefault="00A33442" w:rsidP="0055515D">
            <w:pPr>
              <w:pStyle w:val="TAC"/>
              <w:rPr>
                <w:b/>
              </w:rPr>
            </w:pPr>
            <w:r w:rsidRPr="00425CB9">
              <w:rPr>
                <w:b/>
              </w:rPr>
              <w:t>2</w:t>
            </w:r>
          </w:p>
        </w:tc>
        <w:tc>
          <w:tcPr>
            <w:tcW w:w="647" w:type="dxa"/>
            <w:gridSpan w:val="4"/>
            <w:shd w:val="clear" w:color="auto" w:fill="auto"/>
            <w:hideMark/>
          </w:tcPr>
          <w:p w14:paraId="686CCD5F" w14:textId="77777777" w:rsidR="00A33442" w:rsidRPr="00425CB9" w:rsidRDefault="00A33442" w:rsidP="0055515D">
            <w:pPr>
              <w:pStyle w:val="TAC"/>
              <w:rPr>
                <w:lang w:eastAsia="zh-CN"/>
              </w:rPr>
            </w:pPr>
            <w:r w:rsidRPr="00425CB9">
              <w:rPr>
                <w:lang w:eastAsia="zh-CN"/>
              </w:rPr>
              <w:t>n8</w:t>
            </w:r>
          </w:p>
        </w:tc>
        <w:tc>
          <w:tcPr>
            <w:tcW w:w="749" w:type="dxa"/>
            <w:gridSpan w:val="4"/>
            <w:shd w:val="clear" w:color="auto" w:fill="auto"/>
            <w:vAlign w:val="center"/>
            <w:hideMark/>
          </w:tcPr>
          <w:p w14:paraId="310FA5C1" w14:textId="77777777" w:rsidR="00A33442" w:rsidRPr="00425CB9" w:rsidRDefault="00A33442" w:rsidP="0055515D">
            <w:pPr>
              <w:pStyle w:val="TAC"/>
              <w:rPr>
                <w:lang w:eastAsia="ja-JP"/>
              </w:rPr>
            </w:pPr>
            <w:r w:rsidRPr="00425CB9">
              <w:rPr>
                <w:lang w:eastAsia="zh-CN"/>
              </w:rPr>
              <w:t>Mid</w:t>
            </w:r>
          </w:p>
        </w:tc>
        <w:tc>
          <w:tcPr>
            <w:tcW w:w="633" w:type="dxa"/>
            <w:gridSpan w:val="4"/>
            <w:shd w:val="clear" w:color="auto" w:fill="auto"/>
            <w:vAlign w:val="center"/>
            <w:hideMark/>
          </w:tcPr>
          <w:p w14:paraId="4056BAB3" w14:textId="77777777" w:rsidR="00A33442" w:rsidRPr="00425CB9" w:rsidRDefault="00A33442" w:rsidP="0055515D">
            <w:pPr>
              <w:pStyle w:val="TAC"/>
              <w:rPr>
                <w:b/>
                <w:lang w:eastAsia="ja-JP"/>
              </w:rPr>
            </w:pPr>
            <w:r w:rsidRPr="00425CB9">
              <w:rPr>
                <w:lang w:eastAsia="zh-CN"/>
              </w:rPr>
              <w:t>n78</w:t>
            </w:r>
          </w:p>
        </w:tc>
        <w:tc>
          <w:tcPr>
            <w:tcW w:w="986" w:type="dxa"/>
            <w:gridSpan w:val="4"/>
            <w:shd w:val="clear" w:color="auto" w:fill="auto"/>
            <w:vAlign w:val="center"/>
          </w:tcPr>
          <w:p w14:paraId="5A4539D8" w14:textId="77777777" w:rsidR="00A33442" w:rsidRPr="00425CB9" w:rsidRDefault="00A33442" w:rsidP="0055515D">
            <w:pPr>
              <w:pStyle w:val="TAC"/>
              <w:rPr>
                <w:lang w:eastAsia="zh-CN"/>
              </w:rPr>
            </w:pPr>
            <w:r w:rsidRPr="00425CB9">
              <w:rPr>
                <w:lang w:eastAsia="zh-CN"/>
              </w:rPr>
              <w:t>Mid</w:t>
            </w:r>
          </w:p>
        </w:tc>
        <w:tc>
          <w:tcPr>
            <w:tcW w:w="1222" w:type="dxa"/>
            <w:gridSpan w:val="3"/>
            <w:shd w:val="clear" w:color="auto" w:fill="auto"/>
            <w:vAlign w:val="center"/>
          </w:tcPr>
          <w:p w14:paraId="2CC904FD" w14:textId="77777777" w:rsidR="00A33442" w:rsidRPr="00425CB9" w:rsidRDefault="00A33442" w:rsidP="0055515D">
            <w:pPr>
              <w:pStyle w:val="TAC"/>
              <w:rPr>
                <w:lang w:eastAsia="zh-CN"/>
              </w:rPr>
            </w:pPr>
            <w:r w:rsidRPr="00425CB9">
              <w:rPr>
                <w:lang w:eastAsia="zh-CN"/>
              </w:rPr>
              <w:t>106@15kHz</w:t>
            </w:r>
          </w:p>
        </w:tc>
        <w:tc>
          <w:tcPr>
            <w:tcW w:w="1223" w:type="dxa"/>
            <w:gridSpan w:val="4"/>
            <w:shd w:val="clear" w:color="auto" w:fill="auto"/>
            <w:vAlign w:val="center"/>
          </w:tcPr>
          <w:p w14:paraId="36D11881" w14:textId="77777777" w:rsidR="00A33442" w:rsidRPr="00425CB9" w:rsidRDefault="00A33442" w:rsidP="0055515D">
            <w:pPr>
              <w:pStyle w:val="TAC"/>
              <w:rPr>
                <w:lang w:eastAsia="zh-CN"/>
              </w:rPr>
            </w:pPr>
            <w:r w:rsidRPr="00425CB9">
              <w:rPr>
                <w:lang w:eastAsia="zh-CN"/>
              </w:rPr>
              <w:t>270@15kHz</w:t>
            </w:r>
          </w:p>
        </w:tc>
        <w:tc>
          <w:tcPr>
            <w:tcW w:w="728" w:type="dxa"/>
            <w:gridSpan w:val="3"/>
            <w:shd w:val="clear" w:color="auto" w:fill="auto"/>
            <w:vAlign w:val="center"/>
            <w:hideMark/>
          </w:tcPr>
          <w:p w14:paraId="0EA5E85B" w14:textId="77777777" w:rsidR="00A33442" w:rsidRPr="00425CB9" w:rsidRDefault="00A33442" w:rsidP="0055515D">
            <w:pPr>
              <w:pStyle w:val="TAC"/>
            </w:pPr>
            <w:r w:rsidRPr="00425CB9">
              <w:t>CP-OFDM</w:t>
            </w:r>
            <w:r w:rsidRPr="00425CB9">
              <w:rPr>
                <w:lang w:eastAsia="ja-JP"/>
              </w:rPr>
              <w:t xml:space="preserve"> QPSK</w:t>
            </w:r>
          </w:p>
        </w:tc>
        <w:tc>
          <w:tcPr>
            <w:tcW w:w="972" w:type="dxa"/>
            <w:gridSpan w:val="5"/>
            <w:shd w:val="clear" w:color="auto" w:fill="auto"/>
            <w:vAlign w:val="center"/>
            <w:hideMark/>
          </w:tcPr>
          <w:p w14:paraId="0DCF9638" w14:textId="77777777" w:rsidR="00A33442" w:rsidRPr="00425CB9" w:rsidRDefault="00A33442" w:rsidP="0055515D">
            <w:pPr>
              <w:pStyle w:val="TAC"/>
            </w:pPr>
            <w:r w:rsidRPr="00425CB9">
              <w:rPr>
                <w:lang w:eastAsia="ja-JP"/>
              </w:rPr>
              <w:t>NA</w:t>
            </w:r>
          </w:p>
        </w:tc>
        <w:tc>
          <w:tcPr>
            <w:tcW w:w="747" w:type="dxa"/>
            <w:gridSpan w:val="3"/>
            <w:shd w:val="clear" w:color="auto" w:fill="auto"/>
            <w:vAlign w:val="center"/>
            <w:hideMark/>
          </w:tcPr>
          <w:p w14:paraId="6FC2ADCB" w14:textId="77777777" w:rsidR="00A33442" w:rsidRPr="00425CB9" w:rsidRDefault="00A33442" w:rsidP="0055515D">
            <w:pPr>
              <w:pStyle w:val="TAC"/>
            </w:pPr>
            <w:r w:rsidRPr="00425CB9">
              <w:t>CP-OFDM</w:t>
            </w:r>
            <w:r w:rsidRPr="00425CB9">
              <w:rPr>
                <w:lang w:eastAsia="ja-JP"/>
              </w:rPr>
              <w:t xml:space="preserve"> QPSK</w:t>
            </w:r>
          </w:p>
        </w:tc>
        <w:tc>
          <w:tcPr>
            <w:tcW w:w="866" w:type="dxa"/>
            <w:gridSpan w:val="3"/>
            <w:shd w:val="clear" w:color="auto" w:fill="auto"/>
            <w:vAlign w:val="center"/>
          </w:tcPr>
          <w:p w14:paraId="1A924194" w14:textId="77777777" w:rsidR="00A33442" w:rsidRPr="00425CB9" w:rsidRDefault="00A33442" w:rsidP="0055515D">
            <w:pPr>
              <w:pStyle w:val="TAC"/>
              <w:rPr>
                <w:lang w:eastAsia="zh-CN"/>
              </w:rPr>
            </w:pPr>
            <w:r w:rsidRPr="00425CB9">
              <w:rPr>
                <w:lang w:eastAsia="zh-CN"/>
              </w:rPr>
              <w:t>1@106</w:t>
            </w:r>
          </w:p>
        </w:tc>
        <w:tc>
          <w:tcPr>
            <w:tcW w:w="1070" w:type="dxa"/>
            <w:gridSpan w:val="3"/>
            <w:shd w:val="clear" w:color="auto" w:fill="auto"/>
            <w:vAlign w:val="center"/>
          </w:tcPr>
          <w:p w14:paraId="77EA95EA" w14:textId="77777777" w:rsidR="00A33442" w:rsidRPr="00425CB9" w:rsidRDefault="00A33442" w:rsidP="0055515D">
            <w:pPr>
              <w:pStyle w:val="TAC"/>
              <w:rPr>
                <w:lang w:eastAsia="zh-CN"/>
              </w:rPr>
            </w:pPr>
            <w:r w:rsidRPr="00425CB9">
              <w:rPr>
                <w:lang w:eastAsia="zh-CN"/>
              </w:rPr>
              <w:t>1@270</w:t>
            </w:r>
          </w:p>
        </w:tc>
      </w:tr>
      <w:tr w:rsidR="00A33442" w:rsidRPr="00425CB9" w14:paraId="2460EEC1" w14:textId="77777777" w:rsidTr="00263695">
        <w:trPr>
          <w:trHeight w:val="285"/>
        </w:trPr>
        <w:tc>
          <w:tcPr>
            <w:tcW w:w="812" w:type="dxa"/>
            <w:gridSpan w:val="3"/>
            <w:shd w:val="clear" w:color="auto" w:fill="auto"/>
            <w:vAlign w:val="center"/>
            <w:hideMark/>
          </w:tcPr>
          <w:p w14:paraId="21522728" w14:textId="77777777" w:rsidR="00A33442" w:rsidRPr="00425CB9" w:rsidRDefault="00A33442" w:rsidP="0055515D">
            <w:pPr>
              <w:pStyle w:val="TAC"/>
              <w:rPr>
                <w:b/>
                <w:lang w:eastAsia="zh-CN"/>
              </w:rPr>
            </w:pPr>
            <w:r w:rsidRPr="00425CB9">
              <w:rPr>
                <w:b/>
                <w:lang w:eastAsia="zh-CN"/>
              </w:rPr>
              <w:t>3</w:t>
            </w:r>
          </w:p>
        </w:tc>
        <w:tc>
          <w:tcPr>
            <w:tcW w:w="647" w:type="dxa"/>
            <w:gridSpan w:val="4"/>
            <w:shd w:val="clear" w:color="auto" w:fill="auto"/>
            <w:hideMark/>
          </w:tcPr>
          <w:p w14:paraId="67B4E2B3" w14:textId="77777777" w:rsidR="00A33442" w:rsidRPr="00425CB9" w:rsidRDefault="00A33442" w:rsidP="0055515D">
            <w:pPr>
              <w:pStyle w:val="TAC"/>
              <w:rPr>
                <w:lang w:eastAsia="zh-CN"/>
              </w:rPr>
            </w:pPr>
            <w:r w:rsidRPr="00425CB9">
              <w:rPr>
                <w:lang w:eastAsia="zh-CN"/>
              </w:rPr>
              <w:t>n8</w:t>
            </w:r>
          </w:p>
        </w:tc>
        <w:tc>
          <w:tcPr>
            <w:tcW w:w="749" w:type="dxa"/>
            <w:gridSpan w:val="4"/>
            <w:shd w:val="clear" w:color="auto" w:fill="auto"/>
            <w:vAlign w:val="center"/>
            <w:hideMark/>
          </w:tcPr>
          <w:p w14:paraId="2169DD92" w14:textId="77777777" w:rsidR="00A33442" w:rsidRPr="00425CB9" w:rsidRDefault="00A33442" w:rsidP="0055515D">
            <w:pPr>
              <w:pStyle w:val="TAC"/>
              <w:rPr>
                <w:lang w:eastAsia="zh-CN"/>
              </w:rPr>
            </w:pPr>
            <w:r w:rsidRPr="00425CB9">
              <w:rPr>
                <w:lang w:eastAsia="zh-CN"/>
              </w:rPr>
              <w:t>Low</w:t>
            </w:r>
          </w:p>
        </w:tc>
        <w:tc>
          <w:tcPr>
            <w:tcW w:w="633" w:type="dxa"/>
            <w:gridSpan w:val="4"/>
            <w:shd w:val="clear" w:color="auto" w:fill="auto"/>
            <w:vAlign w:val="center"/>
            <w:hideMark/>
          </w:tcPr>
          <w:p w14:paraId="7565FD22" w14:textId="77777777" w:rsidR="00A33442" w:rsidRPr="00425CB9" w:rsidRDefault="00A33442" w:rsidP="0055515D">
            <w:pPr>
              <w:pStyle w:val="TAC"/>
              <w:rPr>
                <w:lang w:eastAsia="zh-CN"/>
              </w:rPr>
            </w:pPr>
            <w:r w:rsidRPr="00425CB9">
              <w:rPr>
                <w:lang w:eastAsia="zh-CN"/>
              </w:rPr>
              <w:t>n78</w:t>
            </w:r>
          </w:p>
        </w:tc>
        <w:tc>
          <w:tcPr>
            <w:tcW w:w="986" w:type="dxa"/>
            <w:gridSpan w:val="4"/>
            <w:shd w:val="clear" w:color="auto" w:fill="auto"/>
            <w:vAlign w:val="center"/>
          </w:tcPr>
          <w:p w14:paraId="64ACEC0C" w14:textId="77777777" w:rsidR="00A33442" w:rsidRPr="00425CB9" w:rsidRDefault="00A33442" w:rsidP="0055515D">
            <w:pPr>
              <w:pStyle w:val="TAC"/>
              <w:rPr>
                <w:lang w:eastAsia="zh-CN"/>
              </w:rPr>
            </w:pPr>
            <w:r w:rsidRPr="00425CB9">
              <w:rPr>
                <w:lang w:eastAsia="zh-CN"/>
              </w:rPr>
              <w:t>Low</w:t>
            </w:r>
          </w:p>
        </w:tc>
        <w:tc>
          <w:tcPr>
            <w:tcW w:w="1222" w:type="dxa"/>
            <w:gridSpan w:val="3"/>
            <w:shd w:val="clear" w:color="auto" w:fill="auto"/>
            <w:vAlign w:val="center"/>
          </w:tcPr>
          <w:p w14:paraId="58E87B60" w14:textId="77777777" w:rsidR="00A33442" w:rsidRPr="00425CB9" w:rsidRDefault="00A33442" w:rsidP="0055515D">
            <w:pPr>
              <w:pStyle w:val="TAC"/>
              <w:rPr>
                <w:lang w:eastAsia="zh-CN"/>
              </w:rPr>
            </w:pPr>
            <w:r w:rsidRPr="00425CB9">
              <w:rPr>
                <w:lang w:eastAsia="zh-CN"/>
              </w:rPr>
              <w:t>51@30KHz</w:t>
            </w:r>
          </w:p>
        </w:tc>
        <w:tc>
          <w:tcPr>
            <w:tcW w:w="1223" w:type="dxa"/>
            <w:gridSpan w:val="4"/>
            <w:shd w:val="clear" w:color="auto" w:fill="auto"/>
            <w:vAlign w:val="center"/>
          </w:tcPr>
          <w:p w14:paraId="69D1E4BE" w14:textId="77777777" w:rsidR="00A33442" w:rsidRPr="00425CB9" w:rsidRDefault="00A33442" w:rsidP="0055515D">
            <w:pPr>
              <w:pStyle w:val="TAC"/>
              <w:rPr>
                <w:lang w:eastAsia="zh-CN"/>
              </w:rPr>
            </w:pPr>
            <w:r w:rsidRPr="00425CB9">
              <w:rPr>
                <w:lang w:eastAsia="zh-CN"/>
              </w:rPr>
              <w:t>273@30KHz</w:t>
            </w:r>
          </w:p>
        </w:tc>
        <w:tc>
          <w:tcPr>
            <w:tcW w:w="728" w:type="dxa"/>
            <w:gridSpan w:val="3"/>
            <w:shd w:val="clear" w:color="auto" w:fill="auto"/>
            <w:vAlign w:val="center"/>
            <w:hideMark/>
          </w:tcPr>
          <w:p w14:paraId="3441492E" w14:textId="77777777" w:rsidR="00A33442" w:rsidRPr="00425CB9" w:rsidRDefault="00A33442" w:rsidP="0055515D">
            <w:pPr>
              <w:pStyle w:val="TAC"/>
              <w:rPr>
                <w:lang w:eastAsia="ja-JP"/>
              </w:rPr>
            </w:pPr>
            <w:r w:rsidRPr="00425CB9">
              <w:t>CP-OFDM</w:t>
            </w:r>
            <w:r w:rsidRPr="00425CB9">
              <w:rPr>
                <w:lang w:eastAsia="ja-JP"/>
              </w:rPr>
              <w:t xml:space="preserve"> QPSK</w:t>
            </w:r>
          </w:p>
        </w:tc>
        <w:tc>
          <w:tcPr>
            <w:tcW w:w="972" w:type="dxa"/>
            <w:gridSpan w:val="5"/>
            <w:shd w:val="clear" w:color="auto" w:fill="auto"/>
            <w:vAlign w:val="center"/>
            <w:hideMark/>
          </w:tcPr>
          <w:p w14:paraId="47A142BA" w14:textId="77777777" w:rsidR="00A33442" w:rsidRPr="00425CB9" w:rsidRDefault="00A33442" w:rsidP="0055515D">
            <w:pPr>
              <w:pStyle w:val="TAC"/>
              <w:rPr>
                <w:lang w:eastAsia="ja-JP"/>
              </w:rPr>
            </w:pPr>
            <w:r w:rsidRPr="00425CB9">
              <w:rPr>
                <w:lang w:eastAsia="ja-JP"/>
              </w:rPr>
              <w:t>NA</w:t>
            </w:r>
          </w:p>
        </w:tc>
        <w:tc>
          <w:tcPr>
            <w:tcW w:w="747" w:type="dxa"/>
            <w:gridSpan w:val="3"/>
            <w:shd w:val="clear" w:color="auto" w:fill="auto"/>
            <w:vAlign w:val="center"/>
            <w:hideMark/>
          </w:tcPr>
          <w:p w14:paraId="1089AB52" w14:textId="77777777" w:rsidR="00A33442" w:rsidRPr="00425CB9" w:rsidRDefault="00A33442" w:rsidP="0055515D">
            <w:pPr>
              <w:pStyle w:val="TAC"/>
              <w:rPr>
                <w:lang w:eastAsia="ja-JP"/>
              </w:rPr>
            </w:pPr>
            <w:r w:rsidRPr="00425CB9">
              <w:t>CP-OFDM</w:t>
            </w:r>
            <w:r w:rsidRPr="00425CB9">
              <w:rPr>
                <w:lang w:eastAsia="ja-JP"/>
              </w:rPr>
              <w:t xml:space="preserve"> QPSK</w:t>
            </w:r>
          </w:p>
        </w:tc>
        <w:tc>
          <w:tcPr>
            <w:tcW w:w="866" w:type="dxa"/>
            <w:gridSpan w:val="3"/>
            <w:shd w:val="clear" w:color="auto" w:fill="auto"/>
            <w:vAlign w:val="center"/>
          </w:tcPr>
          <w:p w14:paraId="0C7E22C9" w14:textId="77777777" w:rsidR="00A33442" w:rsidRPr="00425CB9" w:rsidRDefault="00A33442" w:rsidP="0055515D">
            <w:pPr>
              <w:pStyle w:val="TAC"/>
              <w:rPr>
                <w:lang w:eastAsia="zh-CN"/>
              </w:rPr>
            </w:pPr>
            <w:r w:rsidRPr="00425CB9">
              <w:rPr>
                <w:lang w:eastAsia="zh-CN"/>
              </w:rPr>
              <w:t>1@51</w:t>
            </w:r>
          </w:p>
        </w:tc>
        <w:tc>
          <w:tcPr>
            <w:tcW w:w="1070" w:type="dxa"/>
            <w:gridSpan w:val="3"/>
            <w:shd w:val="clear" w:color="auto" w:fill="auto"/>
            <w:vAlign w:val="center"/>
          </w:tcPr>
          <w:p w14:paraId="5E09431F" w14:textId="77777777" w:rsidR="00A33442" w:rsidRPr="00425CB9" w:rsidRDefault="00A33442" w:rsidP="0055515D">
            <w:pPr>
              <w:pStyle w:val="TAC"/>
              <w:rPr>
                <w:lang w:eastAsia="zh-CN"/>
              </w:rPr>
            </w:pPr>
            <w:r w:rsidRPr="00425CB9">
              <w:rPr>
                <w:lang w:eastAsia="zh-CN"/>
              </w:rPr>
              <w:t>1@273</w:t>
            </w:r>
          </w:p>
        </w:tc>
      </w:tr>
      <w:tr w:rsidR="00A33442" w:rsidRPr="00425CB9" w14:paraId="0C954473" w14:textId="77777777" w:rsidTr="00263695">
        <w:trPr>
          <w:trHeight w:val="285"/>
        </w:trPr>
        <w:tc>
          <w:tcPr>
            <w:tcW w:w="812" w:type="dxa"/>
            <w:gridSpan w:val="3"/>
            <w:shd w:val="clear" w:color="auto" w:fill="auto"/>
            <w:vAlign w:val="center"/>
            <w:hideMark/>
          </w:tcPr>
          <w:p w14:paraId="35B42A92" w14:textId="77777777" w:rsidR="00A33442" w:rsidRPr="00425CB9" w:rsidRDefault="00A33442" w:rsidP="0055515D">
            <w:pPr>
              <w:pStyle w:val="TAC"/>
              <w:rPr>
                <w:b/>
                <w:lang w:eastAsia="zh-CN"/>
              </w:rPr>
            </w:pPr>
            <w:r w:rsidRPr="00425CB9">
              <w:rPr>
                <w:b/>
                <w:lang w:eastAsia="zh-CN"/>
              </w:rPr>
              <w:lastRenderedPageBreak/>
              <w:t>4</w:t>
            </w:r>
          </w:p>
        </w:tc>
        <w:tc>
          <w:tcPr>
            <w:tcW w:w="647" w:type="dxa"/>
            <w:gridSpan w:val="4"/>
            <w:shd w:val="clear" w:color="auto" w:fill="auto"/>
            <w:hideMark/>
          </w:tcPr>
          <w:p w14:paraId="5BD1EF51" w14:textId="77777777" w:rsidR="00A33442" w:rsidRPr="00425CB9" w:rsidRDefault="00A33442" w:rsidP="0055515D">
            <w:pPr>
              <w:pStyle w:val="TAC"/>
              <w:rPr>
                <w:lang w:eastAsia="zh-CN"/>
              </w:rPr>
            </w:pPr>
            <w:r w:rsidRPr="00425CB9">
              <w:rPr>
                <w:lang w:eastAsia="zh-CN"/>
              </w:rPr>
              <w:t>n8</w:t>
            </w:r>
          </w:p>
        </w:tc>
        <w:tc>
          <w:tcPr>
            <w:tcW w:w="749" w:type="dxa"/>
            <w:gridSpan w:val="4"/>
            <w:shd w:val="clear" w:color="auto" w:fill="auto"/>
            <w:vAlign w:val="center"/>
            <w:hideMark/>
          </w:tcPr>
          <w:p w14:paraId="1FD6CCD2" w14:textId="77777777" w:rsidR="00A33442" w:rsidRPr="00425CB9" w:rsidRDefault="00A33442" w:rsidP="0055515D">
            <w:pPr>
              <w:pStyle w:val="TAC"/>
              <w:rPr>
                <w:lang w:eastAsia="zh-CN"/>
              </w:rPr>
            </w:pPr>
            <w:r w:rsidRPr="00425CB9">
              <w:rPr>
                <w:lang w:eastAsia="zh-CN"/>
              </w:rPr>
              <w:t>Mid</w:t>
            </w:r>
          </w:p>
        </w:tc>
        <w:tc>
          <w:tcPr>
            <w:tcW w:w="633" w:type="dxa"/>
            <w:gridSpan w:val="4"/>
            <w:shd w:val="clear" w:color="auto" w:fill="auto"/>
            <w:vAlign w:val="center"/>
            <w:hideMark/>
          </w:tcPr>
          <w:p w14:paraId="0E7C5854" w14:textId="77777777" w:rsidR="00A33442" w:rsidRPr="00425CB9" w:rsidRDefault="00A33442" w:rsidP="0055515D">
            <w:pPr>
              <w:pStyle w:val="TAC"/>
              <w:rPr>
                <w:lang w:eastAsia="zh-CN"/>
              </w:rPr>
            </w:pPr>
            <w:r w:rsidRPr="00425CB9">
              <w:rPr>
                <w:lang w:eastAsia="zh-CN"/>
              </w:rPr>
              <w:t>n78</w:t>
            </w:r>
          </w:p>
        </w:tc>
        <w:tc>
          <w:tcPr>
            <w:tcW w:w="986" w:type="dxa"/>
            <w:gridSpan w:val="4"/>
            <w:shd w:val="clear" w:color="auto" w:fill="auto"/>
            <w:vAlign w:val="center"/>
          </w:tcPr>
          <w:p w14:paraId="53553F4B" w14:textId="77777777" w:rsidR="00A33442" w:rsidRPr="00425CB9" w:rsidRDefault="00A33442" w:rsidP="0055515D">
            <w:pPr>
              <w:pStyle w:val="TAC"/>
              <w:rPr>
                <w:lang w:eastAsia="zh-CN"/>
              </w:rPr>
            </w:pPr>
            <w:r w:rsidRPr="00425CB9">
              <w:rPr>
                <w:lang w:eastAsia="zh-CN"/>
              </w:rPr>
              <w:t>Mid</w:t>
            </w:r>
          </w:p>
        </w:tc>
        <w:tc>
          <w:tcPr>
            <w:tcW w:w="1222" w:type="dxa"/>
            <w:gridSpan w:val="3"/>
            <w:shd w:val="clear" w:color="auto" w:fill="auto"/>
            <w:vAlign w:val="center"/>
          </w:tcPr>
          <w:p w14:paraId="086A039B" w14:textId="77777777" w:rsidR="00A33442" w:rsidRPr="00425CB9" w:rsidRDefault="00A33442" w:rsidP="0055515D">
            <w:pPr>
              <w:pStyle w:val="TAC"/>
              <w:rPr>
                <w:lang w:eastAsia="zh-CN"/>
              </w:rPr>
            </w:pPr>
            <w:r w:rsidRPr="00425CB9">
              <w:rPr>
                <w:lang w:eastAsia="zh-CN"/>
              </w:rPr>
              <w:t>51@30KHz</w:t>
            </w:r>
          </w:p>
        </w:tc>
        <w:tc>
          <w:tcPr>
            <w:tcW w:w="1223" w:type="dxa"/>
            <w:gridSpan w:val="4"/>
            <w:shd w:val="clear" w:color="auto" w:fill="auto"/>
            <w:vAlign w:val="center"/>
          </w:tcPr>
          <w:p w14:paraId="6618FF3D" w14:textId="77777777" w:rsidR="00A33442" w:rsidRPr="00425CB9" w:rsidRDefault="00A33442" w:rsidP="0055515D">
            <w:pPr>
              <w:pStyle w:val="TAC"/>
              <w:rPr>
                <w:lang w:eastAsia="zh-CN"/>
              </w:rPr>
            </w:pPr>
            <w:r w:rsidRPr="00425CB9">
              <w:rPr>
                <w:lang w:eastAsia="zh-CN"/>
              </w:rPr>
              <w:t>273@30KHz</w:t>
            </w:r>
          </w:p>
        </w:tc>
        <w:tc>
          <w:tcPr>
            <w:tcW w:w="728" w:type="dxa"/>
            <w:gridSpan w:val="3"/>
            <w:shd w:val="clear" w:color="auto" w:fill="auto"/>
            <w:vAlign w:val="center"/>
            <w:hideMark/>
          </w:tcPr>
          <w:p w14:paraId="6804AE42" w14:textId="77777777" w:rsidR="00A33442" w:rsidRPr="00425CB9" w:rsidRDefault="00A33442" w:rsidP="0055515D">
            <w:pPr>
              <w:pStyle w:val="TAC"/>
              <w:rPr>
                <w:lang w:eastAsia="ja-JP"/>
              </w:rPr>
            </w:pPr>
            <w:r w:rsidRPr="00425CB9">
              <w:t>CP-OFDM</w:t>
            </w:r>
            <w:r w:rsidRPr="00425CB9">
              <w:rPr>
                <w:lang w:eastAsia="ja-JP"/>
              </w:rPr>
              <w:t xml:space="preserve"> QPSK</w:t>
            </w:r>
          </w:p>
        </w:tc>
        <w:tc>
          <w:tcPr>
            <w:tcW w:w="972" w:type="dxa"/>
            <w:gridSpan w:val="5"/>
            <w:shd w:val="clear" w:color="auto" w:fill="auto"/>
            <w:vAlign w:val="center"/>
            <w:hideMark/>
          </w:tcPr>
          <w:p w14:paraId="169E17C9" w14:textId="77777777" w:rsidR="00A33442" w:rsidRPr="00425CB9" w:rsidRDefault="00A33442" w:rsidP="0055515D">
            <w:pPr>
              <w:pStyle w:val="TAC"/>
              <w:rPr>
                <w:lang w:eastAsia="ja-JP"/>
              </w:rPr>
            </w:pPr>
            <w:r w:rsidRPr="00425CB9">
              <w:rPr>
                <w:lang w:eastAsia="ja-JP"/>
              </w:rPr>
              <w:t>NA</w:t>
            </w:r>
          </w:p>
        </w:tc>
        <w:tc>
          <w:tcPr>
            <w:tcW w:w="747" w:type="dxa"/>
            <w:gridSpan w:val="3"/>
            <w:shd w:val="clear" w:color="auto" w:fill="auto"/>
            <w:vAlign w:val="center"/>
            <w:hideMark/>
          </w:tcPr>
          <w:p w14:paraId="4A032C85" w14:textId="77777777" w:rsidR="00A33442" w:rsidRPr="00425CB9" w:rsidRDefault="00A33442" w:rsidP="0055515D">
            <w:pPr>
              <w:pStyle w:val="TAC"/>
              <w:rPr>
                <w:lang w:eastAsia="ja-JP"/>
              </w:rPr>
            </w:pPr>
            <w:r w:rsidRPr="00425CB9">
              <w:t>CP-OFDM</w:t>
            </w:r>
            <w:r w:rsidRPr="00425CB9">
              <w:rPr>
                <w:lang w:eastAsia="ja-JP"/>
              </w:rPr>
              <w:t xml:space="preserve"> QPSK</w:t>
            </w:r>
          </w:p>
        </w:tc>
        <w:tc>
          <w:tcPr>
            <w:tcW w:w="866" w:type="dxa"/>
            <w:gridSpan w:val="3"/>
            <w:shd w:val="clear" w:color="auto" w:fill="auto"/>
            <w:vAlign w:val="center"/>
          </w:tcPr>
          <w:p w14:paraId="76CFD47D" w14:textId="77777777" w:rsidR="00A33442" w:rsidRPr="00425CB9" w:rsidRDefault="00A33442" w:rsidP="0055515D">
            <w:pPr>
              <w:pStyle w:val="TAC"/>
              <w:rPr>
                <w:lang w:eastAsia="zh-CN"/>
              </w:rPr>
            </w:pPr>
            <w:r w:rsidRPr="00425CB9">
              <w:rPr>
                <w:lang w:eastAsia="zh-CN"/>
              </w:rPr>
              <w:t>1@51</w:t>
            </w:r>
          </w:p>
        </w:tc>
        <w:tc>
          <w:tcPr>
            <w:tcW w:w="1070" w:type="dxa"/>
            <w:gridSpan w:val="3"/>
            <w:shd w:val="clear" w:color="auto" w:fill="auto"/>
            <w:vAlign w:val="center"/>
          </w:tcPr>
          <w:p w14:paraId="1E17A803" w14:textId="77777777" w:rsidR="00A33442" w:rsidRPr="00425CB9" w:rsidRDefault="00A33442" w:rsidP="0055515D">
            <w:pPr>
              <w:pStyle w:val="TAC"/>
              <w:rPr>
                <w:lang w:eastAsia="zh-CN"/>
              </w:rPr>
            </w:pPr>
            <w:r w:rsidRPr="00425CB9">
              <w:rPr>
                <w:lang w:eastAsia="zh-CN"/>
              </w:rPr>
              <w:t>1@273</w:t>
            </w:r>
          </w:p>
        </w:tc>
      </w:tr>
      <w:tr w:rsidR="00263695" w:rsidRPr="00425CB9" w14:paraId="55FCCB81" w14:textId="77777777" w:rsidTr="00263695">
        <w:trPr>
          <w:trHeight w:val="285"/>
          <w:ins w:id="339" w:author="Huawei" w:date="2021-01-07T14:05:00Z"/>
        </w:trPr>
        <w:tc>
          <w:tcPr>
            <w:tcW w:w="10655" w:type="dxa"/>
            <w:gridSpan w:val="43"/>
            <w:shd w:val="clear" w:color="auto" w:fill="auto"/>
            <w:vAlign w:val="center"/>
          </w:tcPr>
          <w:p w14:paraId="589E8FBB" w14:textId="169C85ED" w:rsidR="00263695" w:rsidRPr="00425CB9" w:rsidRDefault="00263695" w:rsidP="00263695">
            <w:pPr>
              <w:pStyle w:val="TAH"/>
              <w:rPr>
                <w:ins w:id="340" w:author="Huawei" w:date="2021-01-07T14:05:00Z"/>
                <w:lang w:eastAsia="zh-CN"/>
              </w:rPr>
            </w:pPr>
            <w:ins w:id="341" w:author="Huawei" w:date="2021-01-07T14:06:00Z">
              <w:r w:rsidRPr="00425CB9">
                <w:t>Test Settings for CA_</w:t>
              </w:r>
              <w:r w:rsidRPr="00425CB9">
                <w:rPr>
                  <w:lang w:eastAsia="zh-CN"/>
                </w:rPr>
                <w:t>n</w:t>
              </w:r>
              <w:r>
                <w:rPr>
                  <w:lang w:eastAsia="zh-CN"/>
                </w:rPr>
                <w:t>28</w:t>
              </w:r>
              <w:r w:rsidRPr="00425CB9">
                <w:t>A-</w:t>
              </w:r>
              <w:r>
                <w:rPr>
                  <w:lang w:eastAsia="zh-CN"/>
                </w:rPr>
                <w:t>n41</w:t>
              </w:r>
              <w:r w:rsidRPr="00425CB9">
                <w:t>A Configuration</w:t>
              </w:r>
            </w:ins>
          </w:p>
        </w:tc>
      </w:tr>
      <w:tr w:rsidR="00263695" w:rsidRPr="00425CB9" w14:paraId="1B7AFD59" w14:textId="77777777" w:rsidTr="00263695">
        <w:tblPrEx>
          <w:tblW w:w="10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342" w:author="Huawei" w:date="2021-01-07T14:08:00Z">
            <w:tblPrEx>
              <w:tblW w:w="10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285"/>
          <w:ins w:id="343" w:author="Huawei" w:date="2021-01-07T14:05:00Z"/>
          <w:trPrChange w:id="344" w:author="Huawei" w:date="2021-01-07T14:08:00Z">
            <w:trPr>
              <w:trHeight w:val="285"/>
            </w:trPr>
          </w:trPrChange>
        </w:trPr>
        <w:tc>
          <w:tcPr>
            <w:tcW w:w="812" w:type="dxa"/>
            <w:gridSpan w:val="3"/>
            <w:shd w:val="clear" w:color="auto" w:fill="auto"/>
            <w:vAlign w:val="center"/>
            <w:tcPrChange w:id="345" w:author="Huawei" w:date="2021-01-07T14:08:00Z">
              <w:tcPr>
                <w:tcW w:w="812" w:type="dxa"/>
                <w:gridSpan w:val="3"/>
                <w:shd w:val="clear" w:color="auto" w:fill="auto"/>
                <w:vAlign w:val="center"/>
              </w:tcPr>
            </w:tcPrChange>
          </w:tcPr>
          <w:p w14:paraId="7F0A8CE2" w14:textId="0DCA96F7" w:rsidR="00263695" w:rsidRPr="00263695" w:rsidRDefault="00263695" w:rsidP="00263695">
            <w:pPr>
              <w:pStyle w:val="TAC"/>
              <w:rPr>
                <w:ins w:id="346" w:author="Huawei" w:date="2021-01-07T14:05:00Z"/>
                <w:b/>
                <w:lang w:eastAsia="zh-CN"/>
              </w:rPr>
            </w:pPr>
            <w:ins w:id="347" w:author="Huawei" w:date="2021-01-07T14:06:00Z">
              <w:r>
                <w:rPr>
                  <w:b/>
                  <w:lang w:eastAsia="zh-CN"/>
                </w:rPr>
                <w:t>1</w:t>
              </w:r>
            </w:ins>
          </w:p>
        </w:tc>
        <w:tc>
          <w:tcPr>
            <w:tcW w:w="647" w:type="dxa"/>
            <w:gridSpan w:val="4"/>
            <w:shd w:val="clear" w:color="auto" w:fill="auto"/>
            <w:vAlign w:val="center"/>
            <w:tcPrChange w:id="348" w:author="Huawei" w:date="2021-01-07T14:08:00Z">
              <w:tcPr>
                <w:tcW w:w="647" w:type="dxa"/>
                <w:gridSpan w:val="4"/>
                <w:shd w:val="clear" w:color="auto" w:fill="auto"/>
              </w:tcPr>
            </w:tcPrChange>
          </w:tcPr>
          <w:p w14:paraId="52CBC77E" w14:textId="7AB21E2B" w:rsidR="00263695" w:rsidRPr="00425CB9" w:rsidRDefault="00263695" w:rsidP="00263695">
            <w:pPr>
              <w:pStyle w:val="TAC"/>
              <w:rPr>
                <w:ins w:id="349" w:author="Huawei" w:date="2021-01-07T14:05:00Z"/>
                <w:lang w:eastAsia="zh-CN"/>
              </w:rPr>
            </w:pPr>
            <w:ins w:id="350" w:author="Huawei" w:date="2021-01-07T14:23:00Z">
              <w:r>
                <w:rPr>
                  <w:rFonts w:hint="eastAsia"/>
                  <w:lang w:eastAsia="zh-CN"/>
                </w:rPr>
                <w:t>n</w:t>
              </w:r>
              <w:r>
                <w:rPr>
                  <w:lang w:eastAsia="zh-CN"/>
                </w:rPr>
                <w:t>28</w:t>
              </w:r>
            </w:ins>
          </w:p>
        </w:tc>
        <w:tc>
          <w:tcPr>
            <w:tcW w:w="749" w:type="dxa"/>
            <w:gridSpan w:val="4"/>
            <w:shd w:val="clear" w:color="auto" w:fill="auto"/>
            <w:vAlign w:val="center"/>
            <w:tcPrChange w:id="351" w:author="Huawei" w:date="2021-01-07T14:08:00Z">
              <w:tcPr>
                <w:tcW w:w="749" w:type="dxa"/>
                <w:gridSpan w:val="4"/>
                <w:shd w:val="clear" w:color="auto" w:fill="auto"/>
                <w:vAlign w:val="center"/>
              </w:tcPr>
            </w:tcPrChange>
          </w:tcPr>
          <w:p w14:paraId="6EB0FD52" w14:textId="49DB7444" w:rsidR="00263695" w:rsidRPr="00425CB9" w:rsidRDefault="00263695" w:rsidP="00263695">
            <w:pPr>
              <w:pStyle w:val="TAC"/>
              <w:rPr>
                <w:ins w:id="352" w:author="Huawei" w:date="2021-01-07T14:05:00Z"/>
                <w:lang w:eastAsia="zh-CN"/>
              </w:rPr>
            </w:pPr>
            <w:ins w:id="353" w:author="Huawei" w:date="2021-01-07T14:23:00Z">
              <w:r>
                <w:rPr>
                  <w:rFonts w:hint="eastAsia"/>
                  <w:lang w:eastAsia="zh-CN"/>
                </w:rPr>
                <w:t>L</w:t>
              </w:r>
              <w:r>
                <w:rPr>
                  <w:lang w:eastAsia="zh-CN"/>
                </w:rPr>
                <w:t>ow</w:t>
              </w:r>
            </w:ins>
          </w:p>
        </w:tc>
        <w:tc>
          <w:tcPr>
            <w:tcW w:w="633" w:type="dxa"/>
            <w:gridSpan w:val="4"/>
            <w:shd w:val="clear" w:color="auto" w:fill="auto"/>
            <w:vAlign w:val="center"/>
            <w:tcPrChange w:id="354" w:author="Huawei" w:date="2021-01-07T14:08:00Z">
              <w:tcPr>
                <w:tcW w:w="633" w:type="dxa"/>
                <w:gridSpan w:val="4"/>
                <w:shd w:val="clear" w:color="auto" w:fill="auto"/>
                <w:vAlign w:val="center"/>
              </w:tcPr>
            </w:tcPrChange>
          </w:tcPr>
          <w:p w14:paraId="16F316BF" w14:textId="2728CFBF" w:rsidR="00263695" w:rsidRPr="00425CB9" w:rsidRDefault="00263695" w:rsidP="00263695">
            <w:pPr>
              <w:pStyle w:val="TAC"/>
              <w:rPr>
                <w:ins w:id="355" w:author="Huawei" w:date="2021-01-07T14:05:00Z"/>
                <w:lang w:eastAsia="zh-CN"/>
              </w:rPr>
            </w:pPr>
            <w:ins w:id="356" w:author="Huawei" w:date="2021-01-07T14:23:00Z">
              <w:r>
                <w:rPr>
                  <w:rFonts w:hint="eastAsia"/>
                  <w:lang w:eastAsia="zh-CN"/>
                </w:rPr>
                <w:t>n</w:t>
              </w:r>
              <w:r>
                <w:rPr>
                  <w:lang w:eastAsia="zh-CN"/>
                </w:rPr>
                <w:t>41</w:t>
              </w:r>
            </w:ins>
          </w:p>
        </w:tc>
        <w:tc>
          <w:tcPr>
            <w:tcW w:w="986" w:type="dxa"/>
            <w:gridSpan w:val="4"/>
            <w:shd w:val="clear" w:color="auto" w:fill="auto"/>
            <w:vAlign w:val="center"/>
            <w:tcPrChange w:id="357" w:author="Huawei" w:date="2021-01-07T14:08:00Z">
              <w:tcPr>
                <w:tcW w:w="986" w:type="dxa"/>
                <w:gridSpan w:val="4"/>
                <w:shd w:val="clear" w:color="auto" w:fill="auto"/>
                <w:vAlign w:val="center"/>
              </w:tcPr>
            </w:tcPrChange>
          </w:tcPr>
          <w:p w14:paraId="06BC5CDB" w14:textId="5BAF1F1A" w:rsidR="00263695" w:rsidRPr="00425CB9" w:rsidRDefault="00263695" w:rsidP="00263695">
            <w:pPr>
              <w:pStyle w:val="TAC"/>
              <w:rPr>
                <w:ins w:id="358" w:author="Huawei" w:date="2021-01-07T14:05:00Z"/>
                <w:lang w:eastAsia="zh-CN"/>
              </w:rPr>
            </w:pPr>
            <w:ins w:id="359" w:author="Huawei" w:date="2021-01-07T14:24:00Z">
              <w:r>
                <w:rPr>
                  <w:rFonts w:hint="eastAsia"/>
                  <w:lang w:eastAsia="zh-CN"/>
                </w:rPr>
                <w:t>M</w:t>
              </w:r>
              <w:r>
                <w:rPr>
                  <w:lang w:eastAsia="zh-CN"/>
                </w:rPr>
                <w:t>id</w:t>
              </w:r>
            </w:ins>
          </w:p>
        </w:tc>
        <w:tc>
          <w:tcPr>
            <w:tcW w:w="1222" w:type="dxa"/>
            <w:gridSpan w:val="3"/>
            <w:shd w:val="clear" w:color="auto" w:fill="auto"/>
            <w:vAlign w:val="center"/>
            <w:tcPrChange w:id="360" w:author="Huawei" w:date="2021-01-07T14:08:00Z">
              <w:tcPr>
                <w:tcW w:w="1222" w:type="dxa"/>
                <w:gridSpan w:val="3"/>
                <w:shd w:val="clear" w:color="auto" w:fill="auto"/>
                <w:vAlign w:val="center"/>
              </w:tcPr>
            </w:tcPrChange>
          </w:tcPr>
          <w:p w14:paraId="0342EB45" w14:textId="5433B8B4" w:rsidR="00263695" w:rsidRPr="00425CB9" w:rsidRDefault="00263695" w:rsidP="00263695">
            <w:pPr>
              <w:pStyle w:val="TAC"/>
              <w:rPr>
                <w:ins w:id="361" w:author="Huawei" w:date="2021-01-07T14:05:00Z"/>
                <w:lang w:eastAsia="zh-CN"/>
              </w:rPr>
            </w:pPr>
            <w:ins w:id="362" w:author="Huawei" w:date="2021-01-07T14:25:00Z">
              <w:r>
                <w:rPr>
                  <w:rFonts w:hint="eastAsia"/>
                  <w:lang w:eastAsia="zh-CN"/>
                </w:rPr>
                <w:t>1</w:t>
              </w:r>
              <w:r>
                <w:rPr>
                  <w:lang w:eastAsia="zh-CN"/>
                </w:rPr>
                <w:t>06@15kHz</w:t>
              </w:r>
            </w:ins>
          </w:p>
        </w:tc>
        <w:tc>
          <w:tcPr>
            <w:tcW w:w="1223" w:type="dxa"/>
            <w:gridSpan w:val="4"/>
            <w:shd w:val="clear" w:color="auto" w:fill="auto"/>
            <w:vAlign w:val="center"/>
            <w:tcPrChange w:id="363" w:author="Huawei" w:date="2021-01-07T14:08:00Z">
              <w:tcPr>
                <w:tcW w:w="1223" w:type="dxa"/>
                <w:gridSpan w:val="4"/>
                <w:shd w:val="clear" w:color="auto" w:fill="auto"/>
                <w:vAlign w:val="center"/>
              </w:tcPr>
            </w:tcPrChange>
          </w:tcPr>
          <w:p w14:paraId="394861E6" w14:textId="0D75772A" w:rsidR="00263695" w:rsidRPr="00425CB9" w:rsidRDefault="00263695" w:rsidP="00263695">
            <w:pPr>
              <w:pStyle w:val="TAC"/>
              <w:rPr>
                <w:ins w:id="364" w:author="Huawei" w:date="2021-01-07T14:05:00Z"/>
                <w:lang w:eastAsia="zh-CN"/>
              </w:rPr>
            </w:pPr>
            <w:ins w:id="365" w:author="Huawei" w:date="2021-01-07T14:25:00Z">
              <w:r>
                <w:rPr>
                  <w:rFonts w:hint="eastAsia"/>
                  <w:lang w:eastAsia="zh-CN"/>
                </w:rPr>
                <w:t>273</w:t>
              </w:r>
              <w:r>
                <w:rPr>
                  <w:lang w:eastAsia="zh-CN"/>
                </w:rPr>
                <w:t>@30kHz</w:t>
              </w:r>
            </w:ins>
          </w:p>
        </w:tc>
        <w:tc>
          <w:tcPr>
            <w:tcW w:w="728" w:type="dxa"/>
            <w:gridSpan w:val="3"/>
            <w:shd w:val="clear" w:color="auto" w:fill="auto"/>
            <w:vAlign w:val="center"/>
            <w:tcPrChange w:id="366" w:author="Huawei" w:date="2021-01-07T14:08:00Z">
              <w:tcPr>
                <w:tcW w:w="728" w:type="dxa"/>
                <w:gridSpan w:val="3"/>
                <w:shd w:val="clear" w:color="auto" w:fill="auto"/>
                <w:vAlign w:val="center"/>
              </w:tcPr>
            </w:tcPrChange>
          </w:tcPr>
          <w:p w14:paraId="28E0985D" w14:textId="29724106" w:rsidR="00263695" w:rsidRPr="00425CB9" w:rsidRDefault="00263695" w:rsidP="00263695">
            <w:pPr>
              <w:pStyle w:val="TAC"/>
              <w:rPr>
                <w:ins w:id="367" w:author="Huawei" w:date="2021-01-07T14:05:00Z"/>
              </w:rPr>
            </w:pPr>
            <w:ins w:id="368" w:author="Huawei" w:date="2021-01-07T14:25:00Z">
              <w:r w:rsidRPr="00425CB9">
                <w:t>CP-OFDM</w:t>
              </w:r>
              <w:r w:rsidRPr="00425CB9">
                <w:rPr>
                  <w:lang w:eastAsia="ja-JP"/>
                </w:rPr>
                <w:t xml:space="preserve"> QPSK</w:t>
              </w:r>
            </w:ins>
          </w:p>
        </w:tc>
        <w:tc>
          <w:tcPr>
            <w:tcW w:w="972" w:type="dxa"/>
            <w:gridSpan w:val="5"/>
            <w:shd w:val="clear" w:color="auto" w:fill="auto"/>
            <w:vAlign w:val="center"/>
            <w:tcPrChange w:id="369" w:author="Huawei" w:date="2021-01-07T14:08:00Z">
              <w:tcPr>
                <w:tcW w:w="972" w:type="dxa"/>
                <w:gridSpan w:val="5"/>
                <w:shd w:val="clear" w:color="auto" w:fill="auto"/>
                <w:vAlign w:val="center"/>
              </w:tcPr>
            </w:tcPrChange>
          </w:tcPr>
          <w:p w14:paraId="4B41F02A" w14:textId="1F355CF2" w:rsidR="00263695" w:rsidRPr="00425CB9" w:rsidRDefault="00263695" w:rsidP="00263695">
            <w:pPr>
              <w:pStyle w:val="TAC"/>
              <w:rPr>
                <w:ins w:id="370" w:author="Huawei" w:date="2021-01-07T14:05:00Z"/>
                <w:lang w:eastAsia="ja-JP"/>
              </w:rPr>
            </w:pPr>
            <w:ins w:id="371" w:author="Huawei" w:date="2021-01-07T14:25:00Z">
              <w:r w:rsidRPr="00425CB9">
                <w:rPr>
                  <w:lang w:eastAsia="ja-JP"/>
                </w:rPr>
                <w:t>NA</w:t>
              </w:r>
            </w:ins>
          </w:p>
        </w:tc>
        <w:tc>
          <w:tcPr>
            <w:tcW w:w="747" w:type="dxa"/>
            <w:gridSpan w:val="3"/>
            <w:shd w:val="clear" w:color="auto" w:fill="auto"/>
            <w:vAlign w:val="center"/>
            <w:tcPrChange w:id="372" w:author="Huawei" w:date="2021-01-07T14:08:00Z">
              <w:tcPr>
                <w:tcW w:w="747" w:type="dxa"/>
                <w:gridSpan w:val="3"/>
                <w:shd w:val="clear" w:color="auto" w:fill="auto"/>
                <w:vAlign w:val="center"/>
              </w:tcPr>
            </w:tcPrChange>
          </w:tcPr>
          <w:p w14:paraId="3BA766EE" w14:textId="5D3B7A9E" w:rsidR="00263695" w:rsidRPr="00425CB9" w:rsidRDefault="00263695" w:rsidP="00263695">
            <w:pPr>
              <w:pStyle w:val="TAC"/>
              <w:rPr>
                <w:ins w:id="373" w:author="Huawei" w:date="2021-01-07T14:05:00Z"/>
              </w:rPr>
            </w:pPr>
            <w:ins w:id="374" w:author="Huawei" w:date="2021-01-07T14:25:00Z">
              <w:r w:rsidRPr="00425CB9">
                <w:t>CP-OFDM</w:t>
              </w:r>
              <w:r w:rsidRPr="00425CB9">
                <w:rPr>
                  <w:lang w:eastAsia="ja-JP"/>
                </w:rPr>
                <w:t xml:space="preserve"> QPSK</w:t>
              </w:r>
            </w:ins>
          </w:p>
        </w:tc>
        <w:tc>
          <w:tcPr>
            <w:tcW w:w="866" w:type="dxa"/>
            <w:gridSpan w:val="3"/>
            <w:shd w:val="clear" w:color="auto" w:fill="auto"/>
            <w:vAlign w:val="center"/>
            <w:tcPrChange w:id="375" w:author="Huawei" w:date="2021-01-07T14:08:00Z">
              <w:tcPr>
                <w:tcW w:w="866" w:type="dxa"/>
                <w:gridSpan w:val="3"/>
                <w:shd w:val="clear" w:color="auto" w:fill="auto"/>
                <w:vAlign w:val="center"/>
              </w:tcPr>
            </w:tcPrChange>
          </w:tcPr>
          <w:p w14:paraId="202492FA" w14:textId="52BF5AB7" w:rsidR="00263695" w:rsidRPr="00425CB9" w:rsidRDefault="00263695" w:rsidP="00263695">
            <w:pPr>
              <w:pStyle w:val="TAC"/>
              <w:rPr>
                <w:ins w:id="376" w:author="Huawei" w:date="2021-01-07T14:05:00Z"/>
                <w:lang w:eastAsia="zh-CN"/>
              </w:rPr>
            </w:pPr>
            <w:ins w:id="377" w:author="Huawei" w:date="2021-01-07T14:26:00Z">
              <w:r>
                <w:rPr>
                  <w:rFonts w:hint="eastAsia"/>
                  <w:lang w:eastAsia="zh-CN"/>
                </w:rPr>
                <w:t>1</w:t>
              </w:r>
              <w:r>
                <w:rPr>
                  <w:lang w:eastAsia="zh-CN"/>
                </w:rPr>
                <w:t>@0</w:t>
              </w:r>
            </w:ins>
          </w:p>
        </w:tc>
        <w:tc>
          <w:tcPr>
            <w:tcW w:w="1070" w:type="dxa"/>
            <w:gridSpan w:val="3"/>
            <w:shd w:val="clear" w:color="auto" w:fill="auto"/>
            <w:vAlign w:val="center"/>
            <w:tcPrChange w:id="378" w:author="Huawei" w:date="2021-01-07T14:08:00Z">
              <w:tcPr>
                <w:tcW w:w="1070" w:type="dxa"/>
                <w:gridSpan w:val="3"/>
                <w:shd w:val="clear" w:color="auto" w:fill="auto"/>
                <w:vAlign w:val="center"/>
              </w:tcPr>
            </w:tcPrChange>
          </w:tcPr>
          <w:p w14:paraId="3627447B" w14:textId="40FF322E" w:rsidR="00263695" w:rsidRPr="00425CB9" w:rsidRDefault="00263695" w:rsidP="00263695">
            <w:pPr>
              <w:pStyle w:val="TAC"/>
              <w:rPr>
                <w:ins w:id="379" w:author="Huawei" w:date="2021-01-07T14:05:00Z"/>
                <w:lang w:eastAsia="zh-CN"/>
              </w:rPr>
            </w:pPr>
            <w:ins w:id="380" w:author="Huawei" w:date="2021-01-07T14:26:00Z">
              <w:r>
                <w:rPr>
                  <w:rFonts w:hint="eastAsia"/>
                  <w:lang w:eastAsia="zh-CN"/>
                </w:rPr>
                <w:t>1</w:t>
              </w:r>
              <w:r>
                <w:rPr>
                  <w:lang w:eastAsia="zh-CN"/>
                </w:rPr>
                <w:t>@0</w:t>
              </w:r>
            </w:ins>
          </w:p>
        </w:tc>
      </w:tr>
      <w:tr w:rsidR="00263695" w:rsidRPr="00425CB9" w14:paraId="108E6064" w14:textId="77777777" w:rsidTr="00263695">
        <w:tblPrEx>
          <w:tblW w:w="10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381" w:author="Huawei" w:date="2021-01-07T14:08:00Z">
            <w:tblPrEx>
              <w:tblW w:w="10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285"/>
          <w:ins w:id="382" w:author="Huawei" w:date="2021-01-07T14:05:00Z"/>
          <w:trPrChange w:id="383" w:author="Huawei" w:date="2021-01-07T14:08:00Z">
            <w:trPr>
              <w:trHeight w:val="285"/>
            </w:trPr>
          </w:trPrChange>
        </w:trPr>
        <w:tc>
          <w:tcPr>
            <w:tcW w:w="812" w:type="dxa"/>
            <w:gridSpan w:val="3"/>
            <w:shd w:val="clear" w:color="auto" w:fill="auto"/>
            <w:vAlign w:val="center"/>
            <w:tcPrChange w:id="384" w:author="Huawei" w:date="2021-01-07T14:08:00Z">
              <w:tcPr>
                <w:tcW w:w="812" w:type="dxa"/>
                <w:gridSpan w:val="3"/>
                <w:shd w:val="clear" w:color="auto" w:fill="auto"/>
                <w:vAlign w:val="center"/>
              </w:tcPr>
            </w:tcPrChange>
          </w:tcPr>
          <w:p w14:paraId="2ADA7145" w14:textId="300E283F" w:rsidR="00263695" w:rsidRPr="00425CB9" w:rsidRDefault="00263695" w:rsidP="00263695">
            <w:pPr>
              <w:pStyle w:val="TAC"/>
              <w:rPr>
                <w:ins w:id="385" w:author="Huawei" w:date="2021-01-07T14:05:00Z"/>
                <w:b/>
                <w:lang w:eastAsia="zh-CN"/>
              </w:rPr>
            </w:pPr>
            <w:ins w:id="386" w:author="Huawei" w:date="2021-01-07T14:06:00Z">
              <w:r>
                <w:rPr>
                  <w:rFonts w:hint="eastAsia"/>
                  <w:b/>
                  <w:lang w:eastAsia="zh-CN"/>
                </w:rPr>
                <w:t>2</w:t>
              </w:r>
            </w:ins>
          </w:p>
        </w:tc>
        <w:tc>
          <w:tcPr>
            <w:tcW w:w="647" w:type="dxa"/>
            <w:gridSpan w:val="4"/>
            <w:shd w:val="clear" w:color="auto" w:fill="auto"/>
            <w:vAlign w:val="center"/>
            <w:tcPrChange w:id="387" w:author="Huawei" w:date="2021-01-07T14:08:00Z">
              <w:tcPr>
                <w:tcW w:w="647" w:type="dxa"/>
                <w:gridSpan w:val="4"/>
                <w:shd w:val="clear" w:color="auto" w:fill="auto"/>
              </w:tcPr>
            </w:tcPrChange>
          </w:tcPr>
          <w:p w14:paraId="19381CCA" w14:textId="2B8AA9A0" w:rsidR="00263695" w:rsidRPr="00425CB9" w:rsidRDefault="00263695" w:rsidP="00263695">
            <w:pPr>
              <w:pStyle w:val="TAC"/>
              <w:rPr>
                <w:ins w:id="388" w:author="Huawei" w:date="2021-01-07T14:05:00Z"/>
                <w:lang w:eastAsia="zh-CN"/>
              </w:rPr>
            </w:pPr>
            <w:ins w:id="389" w:author="Huawei" w:date="2021-01-07T14:23:00Z">
              <w:r>
                <w:rPr>
                  <w:rFonts w:hint="eastAsia"/>
                  <w:lang w:eastAsia="zh-CN"/>
                </w:rPr>
                <w:t>n</w:t>
              </w:r>
              <w:r>
                <w:rPr>
                  <w:lang w:eastAsia="zh-CN"/>
                </w:rPr>
                <w:t>28</w:t>
              </w:r>
            </w:ins>
          </w:p>
        </w:tc>
        <w:tc>
          <w:tcPr>
            <w:tcW w:w="749" w:type="dxa"/>
            <w:gridSpan w:val="4"/>
            <w:shd w:val="clear" w:color="auto" w:fill="auto"/>
            <w:vAlign w:val="center"/>
            <w:tcPrChange w:id="390" w:author="Huawei" w:date="2021-01-07T14:08:00Z">
              <w:tcPr>
                <w:tcW w:w="749" w:type="dxa"/>
                <w:gridSpan w:val="4"/>
                <w:shd w:val="clear" w:color="auto" w:fill="auto"/>
                <w:vAlign w:val="center"/>
              </w:tcPr>
            </w:tcPrChange>
          </w:tcPr>
          <w:p w14:paraId="18B5381E" w14:textId="6B13E5FF" w:rsidR="00263695" w:rsidRPr="00425CB9" w:rsidRDefault="00263695" w:rsidP="00263695">
            <w:pPr>
              <w:pStyle w:val="TAC"/>
              <w:rPr>
                <w:ins w:id="391" w:author="Huawei" w:date="2021-01-07T14:05:00Z"/>
                <w:lang w:eastAsia="zh-CN"/>
              </w:rPr>
            </w:pPr>
            <w:ins w:id="392" w:author="Huawei" w:date="2021-01-07T14:23:00Z">
              <w:r>
                <w:rPr>
                  <w:rFonts w:hint="eastAsia"/>
                  <w:lang w:eastAsia="zh-CN"/>
                </w:rPr>
                <w:t>L</w:t>
              </w:r>
              <w:r>
                <w:rPr>
                  <w:lang w:eastAsia="zh-CN"/>
                </w:rPr>
                <w:t>ow</w:t>
              </w:r>
            </w:ins>
          </w:p>
        </w:tc>
        <w:tc>
          <w:tcPr>
            <w:tcW w:w="633" w:type="dxa"/>
            <w:gridSpan w:val="4"/>
            <w:shd w:val="clear" w:color="auto" w:fill="auto"/>
            <w:vAlign w:val="center"/>
            <w:tcPrChange w:id="393" w:author="Huawei" w:date="2021-01-07T14:08:00Z">
              <w:tcPr>
                <w:tcW w:w="633" w:type="dxa"/>
                <w:gridSpan w:val="4"/>
                <w:shd w:val="clear" w:color="auto" w:fill="auto"/>
                <w:vAlign w:val="center"/>
              </w:tcPr>
            </w:tcPrChange>
          </w:tcPr>
          <w:p w14:paraId="7B369C5B" w14:textId="019A2B68" w:rsidR="00263695" w:rsidRPr="00425CB9" w:rsidRDefault="00263695" w:rsidP="00263695">
            <w:pPr>
              <w:pStyle w:val="TAC"/>
              <w:rPr>
                <w:ins w:id="394" w:author="Huawei" w:date="2021-01-07T14:05:00Z"/>
                <w:lang w:eastAsia="zh-CN"/>
              </w:rPr>
            </w:pPr>
            <w:ins w:id="395" w:author="Huawei" w:date="2021-01-07T14:23:00Z">
              <w:r>
                <w:rPr>
                  <w:rFonts w:hint="eastAsia"/>
                  <w:lang w:eastAsia="zh-CN"/>
                </w:rPr>
                <w:t>n</w:t>
              </w:r>
              <w:r>
                <w:rPr>
                  <w:lang w:eastAsia="zh-CN"/>
                </w:rPr>
                <w:t>41</w:t>
              </w:r>
            </w:ins>
          </w:p>
        </w:tc>
        <w:tc>
          <w:tcPr>
            <w:tcW w:w="986" w:type="dxa"/>
            <w:gridSpan w:val="4"/>
            <w:shd w:val="clear" w:color="auto" w:fill="auto"/>
            <w:vAlign w:val="center"/>
            <w:tcPrChange w:id="396" w:author="Huawei" w:date="2021-01-07T14:08:00Z">
              <w:tcPr>
                <w:tcW w:w="986" w:type="dxa"/>
                <w:gridSpan w:val="4"/>
                <w:shd w:val="clear" w:color="auto" w:fill="auto"/>
                <w:vAlign w:val="center"/>
              </w:tcPr>
            </w:tcPrChange>
          </w:tcPr>
          <w:p w14:paraId="79193781" w14:textId="1D0094BE" w:rsidR="00263695" w:rsidRPr="00425CB9" w:rsidRDefault="00263695" w:rsidP="00263695">
            <w:pPr>
              <w:pStyle w:val="TAC"/>
              <w:rPr>
                <w:ins w:id="397" w:author="Huawei" w:date="2021-01-07T14:05:00Z"/>
                <w:lang w:eastAsia="zh-CN"/>
              </w:rPr>
            </w:pPr>
            <w:ins w:id="398" w:author="Huawei" w:date="2021-01-07T14:24:00Z">
              <w:r>
                <w:rPr>
                  <w:rFonts w:hint="eastAsia"/>
                  <w:lang w:eastAsia="zh-CN"/>
                </w:rPr>
                <w:t>H</w:t>
              </w:r>
              <w:r>
                <w:rPr>
                  <w:lang w:eastAsia="zh-CN"/>
                </w:rPr>
                <w:t>igh</w:t>
              </w:r>
            </w:ins>
          </w:p>
        </w:tc>
        <w:tc>
          <w:tcPr>
            <w:tcW w:w="1222" w:type="dxa"/>
            <w:gridSpan w:val="3"/>
            <w:shd w:val="clear" w:color="auto" w:fill="auto"/>
            <w:vAlign w:val="center"/>
            <w:tcPrChange w:id="399" w:author="Huawei" w:date="2021-01-07T14:08:00Z">
              <w:tcPr>
                <w:tcW w:w="1222" w:type="dxa"/>
                <w:gridSpan w:val="3"/>
                <w:shd w:val="clear" w:color="auto" w:fill="auto"/>
                <w:vAlign w:val="center"/>
              </w:tcPr>
            </w:tcPrChange>
          </w:tcPr>
          <w:p w14:paraId="57735828" w14:textId="22FFD7A1" w:rsidR="00263695" w:rsidRPr="00425CB9" w:rsidRDefault="00263695" w:rsidP="00263695">
            <w:pPr>
              <w:pStyle w:val="TAC"/>
              <w:rPr>
                <w:ins w:id="400" w:author="Huawei" w:date="2021-01-07T14:05:00Z"/>
                <w:lang w:eastAsia="zh-CN"/>
              </w:rPr>
            </w:pPr>
            <w:ins w:id="401" w:author="Huawei" w:date="2021-01-07T14:25:00Z">
              <w:r>
                <w:rPr>
                  <w:rFonts w:hint="eastAsia"/>
                  <w:lang w:eastAsia="zh-CN"/>
                </w:rPr>
                <w:t>1</w:t>
              </w:r>
              <w:r>
                <w:rPr>
                  <w:lang w:eastAsia="zh-CN"/>
                </w:rPr>
                <w:t>06@15kHz</w:t>
              </w:r>
            </w:ins>
          </w:p>
        </w:tc>
        <w:tc>
          <w:tcPr>
            <w:tcW w:w="1223" w:type="dxa"/>
            <w:gridSpan w:val="4"/>
            <w:shd w:val="clear" w:color="auto" w:fill="auto"/>
            <w:vAlign w:val="center"/>
            <w:tcPrChange w:id="402" w:author="Huawei" w:date="2021-01-07T14:08:00Z">
              <w:tcPr>
                <w:tcW w:w="1223" w:type="dxa"/>
                <w:gridSpan w:val="4"/>
                <w:shd w:val="clear" w:color="auto" w:fill="auto"/>
                <w:vAlign w:val="center"/>
              </w:tcPr>
            </w:tcPrChange>
          </w:tcPr>
          <w:p w14:paraId="7F09DFF4" w14:textId="0AD69654" w:rsidR="00263695" w:rsidRPr="00425CB9" w:rsidRDefault="00263695" w:rsidP="00263695">
            <w:pPr>
              <w:pStyle w:val="TAC"/>
              <w:rPr>
                <w:ins w:id="403" w:author="Huawei" w:date="2021-01-07T14:05:00Z"/>
                <w:lang w:eastAsia="zh-CN"/>
              </w:rPr>
            </w:pPr>
            <w:ins w:id="404" w:author="Huawei" w:date="2021-01-07T14:25:00Z">
              <w:r>
                <w:rPr>
                  <w:rFonts w:hint="eastAsia"/>
                  <w:lang w:eastAsia="zh-CN"/>
                </w:rPr>
                <w:t>273</w:t>
              </w:r>
              <w:r>
                <w:rPr>
                  <w:lang w:eastAsia="zh-CN"/>
                </w:rPr>
                <w:t>@30kHz</w:t>
              </w:r>
            </w:ins>
          </w:p>
        </w:tc>
        <w:tc>
          <w:tcPr>
            <w:tcW w:w="728" w:type="dxa"/>
            <w:gridSpan w:val="3"/>
            <w:shd w:val="clear" w:color="auto" w:fill="auto"/>
            <w:vAlign w:val="center"/>
            <w:tcPrChange w:id="405" w:author="Huawei" w:date="2021-01-07T14:08:00Z">
              <w:tcPr>
                <w:tcW w:w="728" w:type="dxa"/>
                <w:gridSpan w:val="3"/>
                <w:shd w:val="clear" w:color="auto" w:fill="auto"/>
                <w:vAlign w:val="center"/>
              </w:tcPr>
            </w:tcPrChange>
          </w:tcPr>
          <w:p w14:paraId="38E18349" w14:textId="68216D94" w:rsidR="00263695" w:rsidRPr="00425CB9" w:rsidRDefault="00263695" w:rsidP="00263695">
            <w:pPr>
              <w:pStyle w:val="TAC"/>
              <w:rPr>
                <w:ins w:id="406" w:author="Huawei" w:date="2021-01-07T14:05:00Z"/>
              </w:rPr>
            </w:pPr>
            <w:ins w:id="407" w:author="Huawei" w:date="2021-01-07T14:25:00Z">
              <w:r w:rsidRPr="00425CB9">
                <w:t>CP-OFDM</w:t>
              </w:r>
              <w:r w:rsidRPr="00425CB9">
                <w:rPr>
                  <w:lang w:eastAsia="ja-JP"/>
                </w:rPr>
                <w:t xml:space="preserve"> QPSK</w:t>
              </w:r>
            </w:ins>
          </w:p>
        </w:tc>
        <w:tc>
          <w:tcPr>
            <w:tcW w:w="972" w:type="dxa"/>
            <w:gridSpan w:val="5"/>
            <w:shd w:val="clear" w:color="auto" w:fill="auto"/>
            <w:vAlign w:val="center"/>
            <w:tcPrChange w:id="408" w:author="Huawei" w:date="2021-01-07T14:08:00Z">
              <w:tcPr>
                <w:tcW w:w="972" w:type="dxa"/>
                <w:gridSpan w:val="5"/>
                <w:shd w:val="clear" w:color="auto" w:fill="auto"/>
                <w:vAlign w:val="center"/>
              </w:tcPr>
            </w:tcPrChange>
          </w:tcPr>
          <w:p w14:paraId="3E7653DF" w14:textId="6575ACE4" w:rsidR="00263695" w:rsidRPr="00425CB9" w:rsidRDefault="00263695" w:rsidP="00263695">
            <w:pPr>
              <w:pStyle w:val="TAC"/>
              <w:rPr>
                <w:ins w:id="409" w:author="Huawei" w:date="2021-01-07T14:05:00Z"/>
                <w:lang w:eastAsia="ja-JP"/>
              </w:rPr>
            </w:pPr>
            <w:ins w:id="410" w:author="Huawei" w:date="2021-01-07T14:25:00Z">
              <w:r w:rsidRPr="00425CB9">
                <w:rPr>
                  <w:lang w:eastAsia="ja-JP"/>
                </w:rPr>
                <w:t>NA</w:t>
              </w:r>
            </w:ins>
          </w:p>
        </w:tc>
        <w:tc>
          <w:tcPr>
            <w:tcW w:w="747" w:type="dxa"/>
            <w:gridSpan w:val="3"/>
            <w:shd w:val="clear" w:color="auto" w:fill="auto"/>
            <w:vAlign w:val="center"/>
            <w:tcPrChange w:id="411" w:author="Huawei" w:date="2021-01-07T14:08:00Z">
              <w:tcPr>
                <w:tcW w:w="747" w:type="dxa"/>
                <w:gridSpan w:val="3"/>
                <w:shd w:val="clear" w:color="auto" w:fill="auto"/>
                <w:vAlign w:val="center"/>
              </w:tcPr>
            </w:tcPrChange>
          </w:tcPr>
          <w:p w14:paraId="5C7C6F5F" w14:textId="6E7696C5" w:rsidR="00263695" w:rsidRPr="00425CB9" w:rsidRDefault="00263695" w:rsidP="00263695">
            <w:pPr>
              <w:pStyle w:val="TAC"/>
              <w:rPr>
                <w:ins w:id="412" w:author="Huawei" w:date="2021-01-07T14:05:00Z"/>
              </w:rPr>
            </w:pPr>
            <w:ins w:id="413" w:author="Huawei" w:date="2021-01-07T14:25:00Z">
              <w:r w:rsidRPr="00425CB9">
                <w:t>CP-OFDM</w:t>
              </w:r>
              <w:r w:rsidRPr="00425CB9">
                <w:rPr>
                  <w:lang w:eastAsia="ja-JP"/>
                </w:rPr>
                <w:t xml:space="preserve"> QPSK</w:t>
              </w:r>
            </w:ins>
          </w:p>
        </w:tc>
        <w:tc>
          <w:tcPr>
            <w:tcW w:w="866" w:type="dxa"/>
            <w:gridSpan w:val="3"/>
            <w:shd w:val="clear" w:color="auto" w:fill="auto"/>
            <w:vAlign w:val="center"/>
            <w:tcPrChange w:id="414" w:author="Huawei" w:date="2021-01-07T14:08:00Z">
              <w:tcPr>
                <w:tcW w:w="866" w:type="dxa"/>
                <w:gridSpan w:val="3"/>
                <w:shd w:val="clear" w:color="auto" w:fill="auto"/>
                <w:vAlign w:val="center"/>
              </w:tcPr>
            </w:tcPrChange>
          </w:tcPr>
          <w:p w14:paraId="2CC975CA" w14:textId="57862B2F" w:rsidR="00263695" w:rsidRPr="00425CB9" w:rsidRDefault="00263695" w:rsidP="00263695">
            <w:pPr>
              <w:pStyle w:val="TAC"/>
              <w:rPr>
                <w:ins w:id="415" w:author="Huawei" w:date="2021-01-07T14:05:00Z"/>
                <w:lang w:eastAsia="zh-CN"/>
              </w:rPr>
            </w:pPr>
            <w:ins w:id="416" w:author="Huawei" w:date="2021-01-07T14:26:00Z">
              <w:r>
                <w:rPr>
                  <w:rFonts w:hint="eastAsia"/>
                  <w:lang w:eastAsia="zh-CN"/>
                </w:rPr>
                <w:t>1</w:t>
              </w:r>
              <w:r>
                <w:rPr>
                  <w:lang w:eastAsia="zh-CN"/>
                </w:rPr>
                <w:t>@0</w:t>
              </w:r>
            </w:ins>
          </w:p>
        </w:tc>
        <w:tc>
          <w:tcPr>
            <w:tcW w:w="1070" w:type="dxa"/>
            <w:gridSpan w:val="3"/>
            <w:shd w:val="clear" w:color="auto" w:fill="auto"/>
            <w:vAlign w:val="center"/>
            <w:tcPrChange w:id="417" w:author="Huawei" w:date="2021-01-07T14:08:00Z">
              <w:tcPr>
                <w:tcW w:w="1070" w:type="dxa"/>
                <w:gridSpan w:val="3"/>
                <w:shd w:val="clear" w:color="auto" w:fill="auto"/>
                <w:vAlign w:val="center"/>
              </w:tcPr>
            </w:tcPrChange>
          </w:tcPr>
          <w:p w14:paraId="47B89DE6" w14:textId="596C6324" w:rsidR="00263695" w:rsidRPr="00425CB9" w:rsidRDefault="00263695" w:rsidP="00263695">
            <w:pPr>
              <w:pStyle w:val="TAC"/>
              <w:rPr>
                <w:ins w:id="418" w:author="Huawei" w:date="2021-01-07T14:05:00Z"/>
                <w:lang w:eastAsia="zh-CN"/>
              </w:rPr>
            </w:pPr>
            <w:ins w:id="419" w:author="Huawei" w:date="2021-01-07T14:26:00Z">
              <w:r>
                <w:rPr>
                  <w:rFonts w:hint="eastAsia"/>
                  <w:lang w:eastAsia="zh-CN"/>
                </w:rPr>
                <w:t>1</w:t>
              </w:r>
              <w:r>
                <w:rPr>
                  <w:lang w:eastAsia="zh-CN"/>
                </w:rPr>
                <w:t>@272</w:t>
              </w:r>
            </w:ins>
          </w:p>
        </w:tc>
      </w:tr>
      <w:tr w:rsidR="00263695" w:rsidRPr="00425CB9" w14:paraId="25694B28" w14:textId="77777777" w:rsidTr="00263695">
        <w:tblPrEx>
          <w:tblW w:w="10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420" w:author="Huawei" w:date="2021-01-07T14:08:00Z">
            <w:tblPrEx>
              <w:tblW w:w="10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285"/>
          <w:ins w:id="421" w:author="Huawei" w:date="2021-01-07T14:05:00Z"/>
          <w:trPrChange w:id="422" w:author="Huawei" w:date="2021-01-07T14:08:00Z">
            <w:trPr>
              <w:trHeight w:val="285"/>
            </w:trPr>
          </w:trPrChange>
        </w:trPr>
        <w:tc>
          <w:tcPr>
            <w:tcW w:w="812" w:type="dxa"/>
            <w:gridSpan w:val="3"/>
            <w:shd w:val="clear" w:color="auto" w:fill="auto"/>
            <w:vAlign w:val="center"/>
            <w:tcPrChange w:id="423" w:author="Huawei" w:date="2021-01-07T14:08:00Z">
              <w:tcPr>
                <w:tcW w:w="812" w:type="dxa"/>
                <w:gridSpan w:val="3"/>
                <w:shd w:val="clear" w:color="auto" w:fill="auto"/>
                <w:vAlign w:val="center"/>
              </w:tcPr>
            </w:tcPrChange>
          </w:tcPr>
          <w:p w14:paraId="7637AFA4" w14:textId="2A2ABA4D" w:rsidR="00263695" w:rsidRPr="00425CB9" w:rsidRDefault="00263695" w:rsidP="00263695">
            <w:pPr>
              <w:pStyle w:val="TAC"/>
              <w:rPr>
                <w:ins w:id="424" w:author="Huawei" w:date="2021-01-07T14:05:00Z"/>
                <w:b/>
                <w:lang w:eastAsia="zh-CN"/>
              </w:rPr>
            </w:pPr>
            <w:ins w:id="425" w:author="Huawei" w:date="2021-01-07T14:06:00Z">
              <w:r>
                <w:rPr>
                  <w:rFonts w:hint="eastAsia"/>
                  <w:b/>
                  <w:lang w:eastAsia="zh-CN"/>
                </w:rPr>
                <w:t>3</w:t>
              </w:r>
            </w:ins>
          </w:p>
        </w:tc>
        <w:tc>
          <w:tcPr>
            <w:tcW w:w="647" w:type="dxa"/>
            <w:gridSpan w:val="4"/>
            <w:shd w:val="clear" w:color="auto" w:fill="auto"/>
            <w:vAlign w:val="center"/>
            <w:tcPrChange w:id="426" w:author="Huawei" w:date="2021-01-07T14:08:00Z">
              <w:tcPr>
                <w:tcW w:w="647" w:type="dxa"/>
                <w:gridSpan w:val="4"/>
                <w:shd w:val="clear" w:color="auto" w:fill="auto"/>
              </w:tcPr>
            </w:tcPrChange>
          </w:tcPr>
          <w:p w14:paraId="515A27FB" w14:textId="78C6B5C1" w:rsidR="00263695" w:rsidRPr="00425CB9" w:rsidRDefault="00263695" w:rsidP="00263695">
            <w:pPr>
              <w:pStyle w:val="TAC"/>
              <w:rPr>
                <w:ins w:id="427" w:author="Huawei" w:date="2021-01-07T14:05:00Z"/>
                <w:lang w:eastAsia="zh-CN"/>
              </w:rPr>
            </w:pPr>
            <w:ins w:id="428" w:author="Huawei" w:date="2021-01-07T14:23:00Z">
              <w:r>
                <w:rPr>
                  <w:rFonts w:hint="eastAsia"/>
                  <w:lang w:eastAsia="zh-CN"/>
                </w:rPr>
                <w:t>n</w:t>
              </w:r>
              <w:r>
                <w:rPr>
                  <w:lang w:eastAsia="zh-CN"/>
                </w:rPr>
                <w:t>28</w:t>
              </w:r>
            </w:ins>
          </w:p>
        </w:tc>
        <w:tc>
          <w:tcPr>
            <w:tcW w:w="749" w:type="dxa"/>
            <w:gridSpan w:val="4"/>
            <w:shd w:val="clear" w:color="auto" w:fill="auto"/>
            <w:vAlign w:val="center"/>
            <w:tcPrChange w:id="429" w:author="Huawei" w:date="2021-01-07T14:08:00Z">
              <w:tcPr>
                <w:tcW w:w="749" w:type="dxa"/>
                <w:gridSpan w:val="4"/>
                <w:shd w:val="clear" w:color="auto" w:fill="auto"/>
                <w:vAlign w:val="center"/>
              </w:tcPr>
            </w:tcPrChange>
          </w:tcPr>
          <w:p w14:paraId="0ABC9656" w14:textId="756B4752" w:rsidR="00263695" w:rsidRPr="00425CB9" w:rsidRDefault="00263695" w:rsidP="00263695">
            <w:pPr>
              <w:pStyle w:val="TAC"/>
              <w:rPr>
                <w:ins w:id="430" w:author="Huawei" w:date="2021-01-07T14:05:00Z"/>
                <w:lang w:eastAsia="zh-CN"/>
              </w:rPr>
            </w:pPr>
            <w:ins w:id="431" w:author="Huawei" w:date="2021-01-07T14:23:00Z">
              <w:r>
                <w:rPr>
                  <w:rFonts w:hint="eastAsia"/>
                  <w:lang w:eastAsia="zh-CN"/>
                </w:rPr>
                <w:t>L</w:t>
              </w:r>
              <w:r>
                <w:rPr>
                  <w:lang w:eastAsia="zh-CN"/>
                </w:rPr>
                <w:t>ow</w:t>
              </w:r>
            </w:ins>
          </w:p>
        </w:tc>
        <w:tc>
          <w:tcPr>
            <w:tcW w:w="633" w:type="dxa"/>
            <w:gridSpan w:val="4"/>
            <w:shd w:val="clear" w:color="auto" w:fill="auto"/>
            <w:vAlign w:val="center"/>
            <w:tcPrChange w:id="432" w:author="Huawei" w:date="2021-01-07T14:08:00Z">
              <w:tcPr>
                <w:tcW w:w="633" w:type="dxa"/>
                <w:gridSpan w:val="4"/>
                <w:shd w:val="clear" w:color="auto" w:fill="auto"/>
                <w:vAlign w:val="center"/>
              </w:tcPr>
            </w:tcPrChange>
          </w:tcPr>
          <w:p w14:paraId="7FE02606" w14:textId="7A37B87A" w:rsidR="00263695" w:rsidRPr="00425CB9" w:rsidRDefault="00263695" w:rsidP="00263695">
            <w:pPr>
              <w:pStyle w:val="TAC"/>
              <w:rPr>
                <w:ins w:id="433" w:author="Huawei" w:date="2021-01-07T14:05:00Z"/>
                <w:lang w:eastAsia="zh-CN"/>
              </w:rPr>
            </w:pPr>
            <w:ins w:id="434" w:author="Huawei" w:date="2021-01-07T14:23:00Z">
              <w:r>
                <w:rPr>
                  <w:rFonts w:hint="eastAsia"/>
                  <w:lang w:eastAsia="zh-CN"/>
                </w:rPr>
                <w:t>n</w:t>
              </w:r>
              <w:r>
                <w:rPr>
                  <w:lang w:eastAsia="zh-CN"/>
                </w:rPr>
                <w:t>41</w:t>
              </w:r>
            </w:ins>
          </w:p>
        </w:tc>
        <w:tc>
          <w:tcPr>
            <w:tcW w:w="986" w:type="dxa"/>
            <w:gridSpan w:val="4"/>
            <w:shd w:val="clear" w:color="auto" w:fill="auto"/>
            <w:vAlign w:val="center"/>
            <w:tcPrChange w:id="435" w:author="Huawei" w:date="2021-01-07T14:08:00Z">
              <w:tcPr>
                <w:tcW w:w="986" w:type="dxa"/>
                <w:gridSpan w:val="4"/>
                <w:shd w:val="clear" w:color="auto" w:fill="auto"/>
                <w:vAlign w:val="center"/>
              </w:tcPr>
            </w:tcPrChange>
          </w:tcPr>
          <w:p w14:paraId="551FAAA4" w14:textId="4E858817" w:rsidR="00263695" w:rsidRPr="00425CB9" w:rsidRDefault="00263695" w:rsidP="00263695">
            <w:pPr>
              <w:pStyle w:val="TAC"/>
              <w:rPr>
                <w:ins w:id="436" w:author="Huawei" w:date="2021-01-07T14:05:00Z"/>
                <w:lang w:eastAsia="zh-CN"/>
              </w:rPr>
            </w:pPr>
            <w:ins w:id="437" w:author="Huawei" w:date="2021-01-07T14:24:00Z">
              <w:r>
                <w:rPr>
                  <w:rFonts w:hint="eastAsia"/>
                  <w:lang w:eastAsia="zh-CN"/>
                </w:rPr>
                <w:t>H</w:t>
              </w:r>
              <w:r>
                <w:rPr>
                  <w:lang w:eastAsia="zh-CN"/>
                </w:rPr>
                <w:t>igh</w:t>
              </w:r>
            </w:ins>
          </w:p>
        </w:tc>
        <w:tc>
          <w:tcPr>
            <w:tcW w:w="1222" w:type="dxa"/>
            <w:gridSpan w:val="3"/>
            <w:shd w:val="clear" w:color="auto" w:fill="auto"/>
            <w:vAlign w:val="center"/>
            <w:tcPrChange w:id="438" w:author="Huawei" w:date="2021-01-07T14:08:00Z">
              <w:tcPr>
                <w:tcW w:w="1222" w:type="dxa"/>
                <w:gridSpan w:val="3"/>
                <w:shd w:val="clear" w:color="auto" w:fill="auto"/>
                <w:vAlign w:val="center"/>
              </w:tcPr>
            </w:tcPrChange>
          </w:tcPr>
          <w:p w14:paraId="3AE23629" w14:textId="7E1AAC2A" w:rsidR="00263695" w:rsidRPr="00425CB9" w:rsidRDefault="00263695" w:rsidP="00263695">
            <w:pPr>
              <w:pStyle w:val="TAC"/>
              <w:rPr>
                <w:ins w:id="439" w:author="Huawei" w:date="2021-01-07T14:05:00Z"/>
                <w:lang w:eastAsia="zh-CN"/>
              </w:rPr>
            </w:pPr>
            <w:ins w:id="440" w:author="Huawei" w:date="2021-01-07T14:25:00Z">
              <w:r>
                <w:rPr>
                  <w:rFonts w:hint="eastAsia"/>
                  <w:lang w:eastAsia="zh-CN"/>
                </w:rPr>
                <w:t>1</w:t>
              </w:r>
              <w:r>
                <w:rPr>
                  <w:lang w:eastAsia="zh-CN"/>
                </w:rPr>
                <w:t>06@15kHz</w:t>
              </w:r>
            </w:ins>
          </w:p>
        </w:tc>
        <w:tc>
          <w:tcPr>
            <w:tcW w:w="1223" w:type="dxa"/>
            <w:gridSpan w:val="4"/>
            <w:shd w:val="clear" w:color="auto" w:fill="auto"/>
            <w:vAlign w:val="center"/>
            <w:tcPrChange w:id="441" w:author="Huawei" w:date="2021-01-07T14:08:00Z">
              <w:tcPr>
                <w:tcW w:w="1223" w:type="dxa"/>
                <w:gridSpan w:val="4"/>
                <w:shd w:val="clear" w:color="auto" w:fill="auto"/>
                <w:vAlign w:val="center"/>
              </w:tcPr>
            </w:tcPrChange>
          </w:tcPr>
          <w:p w14:paraId="1344A1E8" w14:textId="1ECFE6FB" w:rsidR="00263695" w:rsidRPr="00425CB9" w:rsidRDefault="00263695" w:rsidP="00263695">
            <w:pPr>
              <w:pStyle w:val="TAC"/>
              <w:rPr>
                <w:ins w:id="442" w:author="Huawei" w:date="2021-01-07T14:05:00Z"/>
                <w:lang w:eastAsia="zh-CN"/>
              </w:rPr>
            </w:pPr>
            <w:ins w:id="443" w:author="Huawei" w:date="2021-01-07T14:25:00Z">
              <w:r>
                <w:rPr>
                  <w:rFonts w:hint="eastAsia"/>
                  <w:lang w:eastAsia="zh-CN"/>
                </w:rPr>
                <w:t>273</w:t>
              </w:r>
              <w:r>
                <w:rPr>
                  <w:lang w:eastAsia="zh-CN"/>
                </w:rPr>
                <w:t>@30kHz</w:t>
              </w:r>
            </w:ins>
          </w:p>
        </w:tc>
        <w:tc>
          <w:tcPr>
            <w:tcW w:w="728" w:type="dxa"/>
            <w:gridSpan w:val="3"/>
            <w:shd w:val="clear" w:color="auto" w:fill="auto"/>
            <w:vAlign w:val="center"/>
            <w:tcPrChange w:id="444" w:author="Huawei" w:date="2021-01-07T14:08:00Z">
              <w:tcPr>
                <w:tcW w:w="728" w:type="dxa"/>
                <w:gridSpan w:val="3"/>
                <w:shd w:val="clear" w:color="auto" w:fill="auto"/>
                <w:vAlign w:val="center"/>
              </w:tcPr>
            </w:tcPrChange>
          </w:tcPr>
          <w:p w14:paraId="4B04010B" w14:textId="77EC10FD" w:rsidR="00263695" w:rsidRPr="00425CB9" w:rsidRDefault="00263695" w:rsidP="00263695">
            <w:pPr>
              <w:pStyle w:val="TAC"/>
              <w:rPr>
                <w:ins w:id="445" w:author="Huawei" w:date="2021-01-07T14:05:00Z"/>
              </w:rPr>
            </w:pPr>
            <w:ins w:id="446" w:author="Huawei" w:date="2021-01-07T14:25:00Z">
              <w:r w:rsidRPr="00425CB9">
                <w:t>CP-OFDM</w:t>
              </w:r>
              <w:r w:rsidRPr="00425CB9">
                <w:rPr>
                  <w:lang w:eastAsia="ja-JP"/>
                </w:rPr>
                <w:t xml:space="preserve"> QPSK</w:t>
              </w:r>
            </w:ins>
          </w:p>
        </w:tc>
        <w:tc>
          <w:tcPr>
            <w:tcW w:w="972" w:type="dxa"/>
            <w:gridSpan w:val="5"/>
            <w:shd w:val="clear" w:color="auto" w:fill="auto"/>
            <w:vAlign w:val="center"/>
            <w:tcPrChange w:id="447" w:author="Huawei" w:date="2021-01-07T14:08:00Z">
              <w:tcPr>
                <w:tcW w:w="972" w:type="dxa"/>
                <w:gridSpan w:val="5"/>
                <w:shd w:val="clear" w:color="auto" w:fill="auto"/>
                <w:vAlign w:val="center"/>
              </w:tcPr>
            </w:tcPrChange>
          </w:tcPr>
          <w:p w14:paraId="73A8F2F0" w14:textId="3654ADC0" w:rsidR="00263695" w:rsidRPr="00425CB9" w:rsidRDefault="00263695" w:rsidP="00263695">
            <w:pPr>
              <w:pStyle w:val="TAC"/>
              <w:rPr>
                <w:ins w:id="448" w:author="Huawei" w:date="2021-01-07T14:05:00Z"/>
                <w:lang w:eastAsia="ja-JP"/>
              </w:rPr>
            </w:pPr>
            <w:ins w:id="449" w:author="Huawei" w:date="2021-01-07T14:25:00Z">
              <w:r w:rsidRPr="00425CB9">
                <w:rPr>
                  <w:lang w:eastAsia="ja-JP"/>
                </w:rPr>
                <w:t>NA</w:t>
              </w:r>
            </w:ins>
          </w:p>
        </w:tc>
        <w:tc>
          <w:tcPr>
            <w:tcW w:w="747" w:type="dxa"/>
            <w:gridSpan w:val="3"/>
            <w:shd w:val="clear" w:color="auto" w:fill="auto"/>
            <w:vAlign w:val="center"/>
            <w:tcPrChange w:id="450" w:author="Huawei" w:date="2021-01-07T14:08:00Z">
              <w:tcPr>
                <w:tcW w:w="747" w:type="dxa"/>
                <w:gridSpan w:val="3"/>
                <w:shd w:val="clear" w:color="auto" w:fill="auto"/>
                <w:vAlign w:val="center"/>
              </w:tcPr>
            </w:tcPrChange>
          </w:tcPr>
          <w:p w14:paraId="337CC944" w14:textId="699A7D15" w:rsidR="00263695" w:rsidRPr="00425CB9" w:rsidRDefault="00263695" w:rsidP="00263695">
            <w:pPr>
              <w:pStyle w:val="TAC"/>
              <w:rPr>
                <w:ins w:id="451" w:author="Huawei" w:date="2021-01-07T14:05:00Z"/>
              </w:rPr>
            </w:pPr>
            <w:ins w:id="452" w:author="Huawei" w:date="2021-01-07T14:25:00Z">
              <w:r w:rsidRPr="00425CB9">
                <w:t>CP-OFDM</w:t>
              </w:r>
              <w:r w:rsidRPr="00425CB9">
                <w:rPr>
                  <w:lang w:eastAsia="ja-JP"/>
                </w:rPr>
                <w:t xml:space="preserve"> QPSK</w:t>
              </w:r>
            </w:ins>
          </w:p>
        </w:tc>
        <w:tc>
          <w:tcPr>
            <w:tcW w:w="866" w:type="dxa"/>
            <w:gridSpan w:val="3"/>
            <w:shd w:val="clear" w:color="auto" w:fill="auto"/>
            <w:vAlign w:val="center"/>
            <w:tcPrChange w:id="453" w:author="Huawei" w:date="2021-01-07T14:08:00Z">
              <w:tcPr>
                <w:tcW w:w="866" w:type="dxa"/>
                <w:gridSpan w:val="3"/>
                <w:shd w:val="clear" w:color="auto" w:fill="auto"/>
                <w:vAlign w:val="center"/>
              </w:tcPr>
            </w:tcPrChange>
          </w:tcPr>
          <w:p w14:paraId="5541F4B8" w14:textId="51338842" w:rsidR="00263695" w:rsidRPr="00425CB9" w:rsidRDefault="00263695" w:rsidP="00263695">
            <w:pPr>
              <w:pStyle w:val="TAC"/>
              <w:rPr>
                <w:ins w:id="454" w:author="Huawei" w:date="2021-01-07T14:05:00Z"/>
                <w:lang w:eastAsia="zh-CN"/>
              </w:rPr>
            </w:pPr>
            <w:ins w:id="455" w:author="Huawei" w:date="2021-01-07T14:26:00Z">
              <w:r>
                <w:rPr>
                  <w:rFonts w:hint="eastAsia"/>
                  <w:lang w:eastAsia="zh-CN"/>
                </w:rPr>
                <w:t>1</w:t>
              </w:r>
              <w:r>
                <w:rPr>
                  <w:lang w:eastAsia="zh-CN"/>
                </w:rPr>
                <w:t>@0</w:t>
              </w:r>
            </w:ins>
          </w:p>
        </w:tc>
        <w:tc>
          <w:tcPr>
            <w:tcW w:w="1070" w:type="dxa"/>
            <w:gridSpan w:val="3"/>
            <w:shd w:val="clear" w:color="auto" w:fill="auto"/>
            <w:vAlign w:val="center"/>
            <w:tcPrChange w:id="456" w:author="Huawei" w:date="2021-01-07T14:08:00Z">
              <w:tcPr>
                <w:tcW w:w="1070" w:type="dxa"/>
                <w:gridSpan w:val="3"/>
                <w:shd w:val="clear" w:color="auto" w:fill="auto"/>
                <w:vAlign w:val="center"/>
              </w:tcPr>
            </w:tcPrChange>
          </w:tcPr>
          <w:p w14:paraId="5E560777" w14:textId="1934DF43" w:rsidR="00263695" w:rsidRPr="00425CB9" w:rsidRDefault="00263695" w:rsidP="00263695">
            <w:pPr>
              <w:pStyle w:val="TAC"/>
              <w:rPr>
                <w:ins w:id="457" w:author="Huawei" w:date="2021-01-07T14:05:00Z"/>
                <w:lang w:eastAsia="zh-CN"/>
              </w:rPr>
            </w:pPr>
            <w:ins w:id="458" w:author="Huawei" w:date="2021-01-07T14:26:00Z">
              <w:r>
                <w:rPr>
                  <w:rFonts w:hint="eastAsia"/>
                  <w:lang w:eastAsia="zh-CN"/>
                </w:rPr>
                <w:t>1</w:t>
              </w:r>
              <w:r>
                <w:rPr>
                  <w:lang w:eastAsia="zh-CN"/>
                </w:rPr>
                <w:t>@0</w:t>
              </w:r>
            </w:ins>
          </w:p>
        </w:tc>
      </w:tr>
      <w:tr w:rsidR="00263695" w:rsidRPr="00425CB9" w14:paraId="35D6F1CC" w14:textId="77777777" w:rsidTr="00263695">
        <w:trPr>
          <w:trHeight w:val="285"/>
        </w:trPr>
        <w:tc>
          <w:tcPr>
            <w:tcW w:w="10655" w:type="dxa"/>
            <w:gridSpan w:val="43"/>
            <w:shd w:val="clear" w:color="auto" w:fill="auto"/>
            <w:vAlign w:val="center"/>
          </w:tcPr>
          <w:p w14:paraId="556F9C95" w14:textId="77777777" w:rsidR="00263695" w:rsidRPr="00425CB9" w:rsidRDefault="00263695" w:rsidP="00263695">
            <w:pPr>
              <w:pStyle w:val="TAC"/>
              <w:rPr>
                <w:lang w:eastAsia="zh-CN"/>
              </w:rPr>
            </w:pPr>
            <w:r w:rsidRPr="00425CB9">
              <w:rPr>
                <w:b/>
              </w:rPr>
              <w:t>Test Settings for CA_n</w:t>
            </w:r>
            <w:r w:rsidRPr="00425CB9">
              <w:rPr>
                <w:b/>
                <w:lang w:eastAsia="zh-CN"/>
              </w:rPr>
              <w:t>41</w:t>
            </w:r>
            <w:r w:rsidRPr="00425CB9">
              <w:rPr>
                <w:b/>
              </w:rPr>
              <w:t>A-n7</w:t>
            </w:r>
            <w:r w:rsidRPr="00425CB9">
              <w:rPr>
                <w:b/>
                <w:lang w:eastAsia="zh-CN"/>
              </w:rPr>
              <w:t>9</w:t>
            </w:r>
            <w:r w:rsidRPr="00425CB9">
              <w:rPr>
                <w:b/>
              </w:rPr>
              <w:t>A Configuration</w:t>
            </w:r>
          </w:p>
        </w:tc>
      </w:tr>
      <w:tr w:rsidR="00263695" w:rsidRPr="00425CB9" w14:paraId="1C261626" w14:textId="77777777" w:rsidTr="00263695">
        <w:trPr>
          <w:trHeight w:val="285"/>
        </w:trPr>
        <w:tc>
          <w:tcPr>
            <w:tcW w:w="812" w:type="dxa"/>
            <w:gridSpan w:val="3"/>
            <w:shd w:val="clear" w:color="auto" w:fill="auto"/>
            <w:vAlign w:val="center"/>
          </w:tcPr>
          <w:p w14:paraId="1206E7A5" w14:textId="77777777" w:rsidR="00263695" w:rsidRPr="00425CB9" w:rsidRDefault="00263695" w:rsidP="00263695">
            <w:pPr>
              <w:pStyle w:val="TAC"/>
              <w:rPr>
                <w:b/>
                <w:lang w:eastAsia="zh-CN"/>
              </w:rPr>
            </w:pPr>
            <w:r w:rsidRPr="00425CB9">
              <w:rPr>
                <w:b/>
              </w:rPr>
              <w:t>1</w:t>
            </w:r>
          </w:p>
        </w:tc>
        <w:tc>
          <w:tcPr>
            <w:tcW w:w="647" w:type="dxa"/>
            <w:gridSpan w:val="4"/>
            <w:shd w:val="clear" w:color="auto" w:fill="auto"/>
            <w:vAlign w:val="center"/>
          </w:tcPr>
          <w:p w14:paraId="2DF151D3" w14:textId="77777777" w:rsidR="00263695" w:rsidRPr="00425CB9" w:rsidRDefault="00263695" w:rsidP="00263695">
            <w:pPr>
              <w:pStyle w:val="TAC"/>
              <w:rPr>
                <w:lang w:eastAsia="zh-CN"/>
              </w:rPr>
            </w:pPr>
            <w:r w:rsidRPr="00425CB9">
              <w:rPr>
                <w:lang w:eastAsia="zh-CN"/>
              </w:rPr>
              <w:t>n</w:t>
            </w:r>
            <w:r w:rsidRPr="00425CB9">
              <w:rPr>
                <w:lang w:eastAsia="ja-JP"/>
              </w:rPr>
              <w:t>41</w:t>
            </w:r>
          </w:p>
        </w:tc>
        <w:tc>
          <w:tcPr>
            <w:tcW w:w="749" w:type="dxa"/>
            <w:gridSpan w:val="4"/>
            <w:shd w:val="clear" w:color="auto" w:fill="auto"/>
            <w:vAlign w:val="center"/>
          </w:tcPr>
          <w:p w14:paraId="1DDCDDED" w14:textId="77777777" w:rsidR="00263695" w:rsidRPr="00425CB9" w:rsidRDefault="00263695" w:rsidP="00263695">
            <w:pPr>
              <w:pStyle w:val="TAC"/>
              <w:rPr>
                <w:lang w:eastAsia="zh-CN"/>
              </w:rPr>
            </w:pPr>
            <w:r w:rsidRPr="00425CB9">
              <w:rPr>
                <w:rFonts w:cs="Arial"/>
                <w:color w:val="000000"/>
                <w:szCs w:val="18"/>
              </w:rPr>
              <w:t>High</w:t>
            </w:r>
          </w:p>
        </w:tc>
        <w:tc>
          <w:tcPr>
            <w:tcW w:w="633" w:type="dxa"/>
            <w:gridSpan w:val="4"/>
            <w:shd w:val="clear" w:color="auto" w:fill="auto"/>
            <w:vAlign w:val="center"/>
          </w:tcPr>
          <w:p w14:paraId="3D3A9182" w14:textId="77777777" w:rsidR="00263695" w:rsidRPr="00425CB9" w:rsidRDefault="00263695" w:rsidP="00263695">
            <w:pPr>
              <w:pStyle w:val="TAC"/>
              <w:rPr>
                <w:lang w:eastAsia="zh-CN"/>
              </w:rPr>
            </w:pPr>
            <w:r w:rsidRPr="00425CB9">
              <w:rPr>
                <w:lang w:eastAsia="zh-CN"/>
              </w:rPr>
              <w:t>n</w:t>
            </w:r>
            <w:r w:rsidRPr="00425CB9">
              <w:rPr>
                <w:lang w:eastAsia="ja-JP"/>
              </w:rPr>
              <w:t>79</w:t>
            </w:r>
          </w:p>
        </w:tc>
        <w:tc>
          <w:tcPr>
            <w:tcW w:w="986" w:type="dxa"/>
            <w:gridSpan w:val="4"/>
            <w:shd w:val="clear" w:color="auto" w:fill="auto"/>
            <w:vAlign w:val="center"/>
          </w:tcPr>
          <w:p w14:paraId="0AECFBDA" w14:textId="77777777" w:rsidR="00263695" w:rsidRPr="00425CB9" w:rsidRDefault="00263695" w:rsidP="00263695">
            <w:pPr>
              <w:pStyle w:val="TAC"/>
              <w:rPr>
                <w:lang w:eastAsia="zh-CN"/>
              </w:rPr>
            </w:pPr>
            <w:r w:rsidRPr="00425CB9">
              <w:rPr>
                <w:rFonts w:cs="Arial"/>
                <w:color w:val="000000"/>
                <w:szCs w:val="18"/>
              </w:rPr>
              <w:t>4870MHz</w:t>
            </w:r>
          </w:p>
        </w:tc>
        <w:tc>
          <w:tcPr>
            <w:tcW w:w="1222" w:type="dxa"/>
            <w:gridSpan w:val="3"/>
            <w:shd w:val="clear" w:color="auto" w:fill="auto"/>
            <w:vAlign w:val="center"/>
          </w:tcPr>
          <w:p w14:paraId="40868295" w14:textId="77777777" w:rsidR="00263695" w:rsidRPr="00425CB9" w:rsidRDefault="00263695" w:rsidP="00263695">
            <w:pPr>
              <w:pStyle w:val="TAC"/>
              <w:rPr>
                <w:lang w:eastAsia="zh-CN"/>
              </w:rPr>
            </w:pPr>
            <w:r w:rsidRPr="00425CB9">
              <w:rPr>
                <w:rFonts w:cs="Arial"/>
                <w:color w:val="000000"/>
                <w:szCs w:val="18"/>
              </w:rPr>
              <w:t>273</w:t>
            </w:r>
            <w:r w:rsidRPr="00425CB9">
              <w:rPr>
                <w:lang w:eastAsia="zh-CN"/>
              </w:rPr>
              <w:t>@30KHz</w:t>
            </w:r>
          </w:p>
        </w:tc>
        <w:tc>
          <w:tcPr>
            <w:tcW w:w="1223" w:type="dxa"/>
            <w:gridSpan w:val="4"/>
            <w:shd w:val="clear" w:color="auto" w:fill="auto"/>
            <w:vAlign w:val="center"/>
          </w:tcPr>
          <w:p w14:paraId="034C644D" w14:textId="77777777" w:rsidR="00263695" w:rsidRPr="00425CB9" w:rsidRDefault="00263695" w:rsidP="00263695">
            <w:pPr>
              <w:pStyle w:val="TAC"/>
              <w:rPr>
                <w:lang w:eastAsia="zh-CN"/>
              </w:rPr>
            </w:pPr>
            <w:r w:rsidRPr="00425CB9">
              <w:rPr>
                <w:rFonts w:cs="Arial"/>
                <w:color w:val="000000"/>
                <w:szCs w:val="18"/>
              </w:rPr>
              <w:t>273</w:t>
            </w:r>
            <w:r w:rsidRPr="00425CB9">
              <w:rPr>
                <w:lang w:eastAsia="zh-CN"/>
              </w:rPr>
              <w:t>@30KHz</w:t>
            </w:r>
          </w:p>
        </w:tc>
        <w:tc>
          <w:tcPr>
            <w:tcW w:w="728" w:type="dxa"/>
            <w:gridSpan w:val="3"/>
            <w:shd w:val="clear" w:color="auto" w:fill="auto"/>
            <w:vAlign w:val="center"/>
          </w:tcPr>
          <w:p w14:paraId="24B08D1B" w14:textId="77777777" w:rsidR="00263695" w:rsidRPr="00425CB9" w:rsidRDefault="00263695" w:rsidP="00263695">
            <w:pPr>
              <w:pStyle w:val="TAC"/>
            </w:pPr>
            <w:r w:rsidRPr="00425CB9">
              <w:rPr>
                <w:rFonts w:cs="Arial"/>
                <w:color w:val="000000"/>
                <w:szCs w:val="18"/>
              </w:rPr>
              <w:t>QPSK</w:t>
            </w:r>
          </w:p>
        </w:tc>
        <w:tc>
          <w:tcPr>
            <w:tcW w:w="972" w:type="dxa"/>
            <w:gridSpan w:val="5"/>
            <w:shd w:val="clear" w:color="auto" w:fill="auto"/>
            <w:vAlign w:val="center"/>
          </w:tcPr>
          <w:p w14:paraId="242201F4" w14:textId="77777777" w:rsidR="00263695" w:rsidRPr="00425CB9" w:rsidRDefault="00263695" w:rsidP="00263695">
            <w:pPr>
              <w:pStyle w:val="TAC"/>
              <w:rPr>
                <w:lang w:eastAsia="ja-JP"/>
              </w:rPr>
            </w:pPr>
            <w:r w:rsidRPr="00425CB9">
              <w:rPr>
                <w:rFonts w:cs="Arial"/>
                <w:color w:val="000000"/>
                <w:szCs w:val="18"/>
              </w:rPr>
              <w:t>NA</w:t>
            </w:r>
          </w:p>
        </w:tc>
        <w:tc>
          <w:tcPr>
            <w:tcW w:w="747" w:type="dxa"/>
            <w:gridSpan w:val="3"/>
            <w:shd w:val="clear" w:color="auto" w:fill="auto"/>
            <w:vAlign w:val="center"/>
          </w:tcPr>
          <w:p w14:paraId="47B1C083" w14:textId="77777777" w:rsidR="00263695" w:rsidRPr="00425CB9" w:rsidRDefault="00263695" w:rsidP="00263695">
            <w:pPr>
              <w:pStyle w:val="TAC"/>
            </w:pPr>
            <w:r w:rsidRPr="00425CB9">
              <w:rPr>
                <w:lang w:eastAsia="ja-JP"/>
              </w:rPr>
              <w:t>QPSK / CP-OFDM QPSK</w:t>
            </w:r>
          </w:p>
        </w:tc>
        <w:tc>
          <w:tcPr>
            <w:tcW w:w="866" w:type="dxa"/>
            <w:gridSpan w:val="3"/>
            <w:shd w:val="clear" w:color="auto" w:fill="auto"/>
            <w:vAlign w:val="center"/>
          </w:tcPr>
          <w:p w14:paraId="09333763" w14:textId="77777777" w:rsidR="00263695" w:rsidRPr="00425CB9" w:rsidRDefault="00263695" w:rsidP="00263695">
            <w:pPr>
              <w:pStyle w:val="TAC"/>
              <w:rPr>
                <w:lang w:eastAsia="zh-CN"/>
              </w:rPr>
            </w:pPr>
            <w:r w:rsidRPr="00425CB9">
              <w:rPr>
                <w:rFonts w:cs="Arial"/>
                <w:color w:val="000000"/>
                <w:szCs w:val="18"/>
              </w:rPr>
              <w:t>1@272</w:t>
            </w:r>
          </w:p>
        </w:tc>
        <w:tc>
          <w:tcPr>
            <w:tcW w:w="1070" w:type="dxa"/>
            <w:gridSpan w:val="3"/>
            <w:shd w:val="clear" w:color="auto" w:fill="auto"/>
            <w:vAlign w:val="center"/>
          </w:tcPr>
          <w:p w14:paraId="0CE0839F" w14:textId="77777777" w:rsidR="00263695" w:rsidRPr="00425CB9" w:rsidRDefault="00263695" w:rsidP="00263695">
            <w:pPr>
              <w:pStyle w:val="TAC"/>
              <w:rPr>
                <w:lang w:eastAsia="zh-CN"/>
              </w:rPr>
            </w:pPr>
            <w:r w:rsidRPr="00425CB9">
              <w:rPr>
                <w:rFonts w:cs="Arial"/>
                <w:color w:val="000000"/>
                <w:szCs w:val="18"/>
              </w:rPr>
              <w:t>1@0</w:t>
            </w:r>
          </w:p>
        </w:tc>
      </w:tr>
      <w:tr w:rsidR="00263695" w:rsidRPr="00425CB9" w14:paraId="3D293A13" w14:textId="77777777" w:rsidTr="00263695">
        <w:trPr>
          <w:trHeight w:val="285"/>
        </w:trPr>
        <w:tc>
          <w:tcPr>
            <w:tcW w:w="812" w:type="dxa"/>
            <w:gridSpan w:val="3"/>
            <w:shd w:val="clear" w:color="auto" w:fill="auto"/>
            <w:vAlign w:val="center"/>
          </w:tcPr>
          <w:p w14:paraId="7C2C69CC" w14:textId="77777777" w:rsidR="00263695" w:rsidRPr="00425CB9" w:rsidRDefault="00263695" w:rsidP="00263695">
            <w:pPr>
              <w:pStyle w:val="TAC"/>
              <w:rPr>
                <w:b/>
                <w:lang w:eastAsia="zh-CN"/>
              </w:rPr>
            </w:pPr>
            <w:r w:rsidRPr="00425CB9">
              <w:rPr>
                <w:b/>
              </w:rPr>
              <w:t>2</w:t>
            </w:r>
          </w:p>
        </w:tc>
        <w:tc>
          <w:tcPr>
            <w:tcW w:w="647" w:type="dxa"/>
            <w:gridSpan w:val="4"/>
            <w:shd w:val="clear" w:color="auto" w:fill="auto"/>
            <w:vAlign w:val="center"/>
          </w:tcPr>
          <w:p w14:paraId="4EE3A793" w14:textId="77777777" w:rsidR="00263695" w:rsidRPr="00425CB9" w:rsidRDefault="00263695" w:rsidP="00263695">
            <w:pPr>
              <w:pStyle w:val="TAC"/>
              <w:rPr>
                <w:lang w:eastAsia="zh-CN"/>
              </w:rPr>
            </w:pPr>
            <w:r w:rsidRPr="00425CB9">
              <w:rPr>
                <w:lang w:eastAsia="zh-CN"/>
              </w:rPr>
              <w:t>n</w:t>
            </w:r>
            <w:r w:rsidRPr="00425CB9">
              <w:rPr>
                <w:lang w:eastAsia="ja-JP"/>
              </w:rPr>
              <w:t>41</w:t>
            </w:r>
          </w:p>
        </w:tc>
        <w:tc>
          <w:tcPr>
            <w:tcW w:w="749" w:type="dxa"/>
            <w:gridSpan w:val="4"/>
            <w:shd w:val="clear" w:color="auto" w:fill="auto"/>
            <w:vAlign w:val="center"/>
          </w:tcPr>
          <w:p w14:paraId="0EA0A4F9" w14:textId="77777777" w:rsidR="00263695" w:rsidRPr="00425CB9" w:rsidRDefault="00263695" w:rsidP="00263695">
            <w:pPr>
              <w:pStyle w:val="TAC"/>
              <w:rPr>
                <w:lang w:eastAsia="zh-CN"/>
              </w:rPr>
            </w:pPr>
            <w:r w:rsidRPr="00425CB9">
              <w:rPr>
                <w:rFonts w:cs="Arial"/>
                <w:color w:val="000000"/>
                <w:szCs w:val="18"/>
              </w:rPr>
              <w:t>Mid</w:t>
            </w:r>
          </w:p>
        </w:tc>
        <w:tc>
          <w:tcPr>
            <w:tcW w:w="633" w:type="dxa"/>
            <w:gridSpan w:val="4"/>
            <w:shd w:val="clear" w:color="auto" w:fill="auto"/>
            <w:vAlign w:val="center"/>
          </w:tcPr>
          <w:p w14:paraId="43E58D85" w14:textId="77777777" w:rsidR="00263695" w:rsidRPr="00425CB9" w:rsidRDefault="00263695" w:rsidP="00263695">
            <w:pPr>
              <w:pStyle w:val="TAC"/>
              <w:rPr>
                <w:lang w:eastAsia="zh-CN"/>
              </w:rPr>
            </w:pPr>
            <w:r w:rsidRPr="00425CB9">
              <w:rPr>
                <w:lang w:eastAsia="zh-CN"/>
              </w:rPr>
              <w:t>n</w:t>
            </w:r>
            <w:r w:rsidRPr="00425CB9">
              <w:rPr>
                <w:lang w:eastAsia="ja-JP"/>
              </w:rPr>
              <w:t>79</w:t>
            </w:r>
          </w:p>
        </w:tc>
        <w:tc>
          <w:tcPr>
            <w:tcW w:w="986" w:type="dxa"/>
            <w:gridSpan w:val="4"/>
            <w:shd w:val="clear" w:color="auto" w:fill="auto"/>
            <w:vAlign w:val="center"/>
          </w:tcPr>
          <w:p w14:paraId="5872EF79" w14:textId="77777777" w:rsidR="00263695" w:rsidRPr="00425CB9" w:rsidRDefault="00263695" w:rsidP="00263695">
            <w:pPr>
              <w:pStyle w:val="TAC"/>
              <w:rPr>
                <w:lang w:eastAsia="zh-CN"/>
              </w:rPr>
            </w:pPr>
            <w:r w:rsidRPr="00425CB9">
              <w:rPr>
                <w:rFonts w:cs="Arial"/>
                <w:color w:val="000000"/>
                <w:szCs w:val="18"/>
              </w:rPr>
              <w:t>Low</w:t>
            </w:r>
          </w:p>
        </w:tc>
        <w:tc>
          <w:tcPr>
            <w:tcW w:w="1222" w:type="dxa"/>
            <w:gridSpan w:val="3"/>
            <w:shd w:val="clear" w:color="auto" w:fill="auto"/>
            <w:vAlign w:val="center"/>
          </w:tcPr>
          <w:p w14:paraId="4C59CBB9" w14:textId="77777777" w:rsidR="00263695" w:rsidRPr="00425CB9" w:rsidRDefault="00263695" w:rsidP="00263695">
            <w:pPr>
              <w:pStyle w:val="TAC"/>
              <w:rPr>
                <w:lang w:eastAsia="zh-CN"/>
              </w:rPr>
            </w:pPr>
            <w:r w:rsidRPr="00425CB9">
              <w:rPr>
                <w:rFonts w:cs="Arial"/>
                <w:color w:val="000000"/>
                <w:szCs w:val="18"/>
              </w:rPr>
              <w:t>273</w:t>
            </w:r>
            <w:r w:rsidRPr="00425CB9">
              <w:rPr>
                <w:lang w:eastAsia="zh-CN"/>
              </w:rPr>
              <w:t>@30KHz</w:t>
            </w:r>
          </w:p>
        </w:tc>
        <w:tc>
          <w:tcPr>
            <w:tcW w:w="1223" w:type="dxa"/>
            <w:gridSpan w:val="4"/>
            <w:shd w:val="clear" w:color="auto" w:fill="auto"/>
            <w:vAlign w:val="center"/>
          </w:tcPr>
          <w:p w14:paraId="2BE95F16" w14:textId="77777777" w:rsidR="00263695" w:rsidRPr="00425CB9" w:rsidRDefault="00263695" w:rsidP="00263695">
            <w:pPr>
              <w:pStyle w:val="TAC"/>
              <w:rPr>
                <w:lang w:eastAsia="zh-CN"/>
              </w:rPr>
            </w:pPr>
            <w:r w:rsidRPr="00425CB9">
              <w:rPr>
                <w:rFonts w:cs="Arial"/>
                <w:color w:val="000000"/>
                <w:szCs w:val="18"/>
              </w:rPr>
              <w:t>273</w:t>
            </w:r>
            <w:r w:rsidRPr="00425CB9">
              <w:rPr>
                <w:lang w:eastAsia="zh-CN"/>
              </w:rPr>
              <w:t>@30KHz</w:t>
            </w:r>
          </w:p>
        </w:tc>
        <w:tc>
          <w:tcPr>
            <w:tcW w:w="728" w:type="dxa"/>
            <w:gridSpan w:val="3"/>
            <w:shd w:val="clear" w:color="auto" w:fill="auto"/>
            <w:vAlign w:val="center"/>
          </w:tcPr>
          <w:p w14:paraId="32F19188" w14:textId="77777777" w:rsidR="00263695" w:rsidRPr="00425CB9" w:rsidRDefault="00263695" w:rsidP="00263695">
            <w:pPr>
              <w:pStyle w:val="TAC"/>
            </w:pPr>
            <w:r w:rsidRPr="00425CB9">
              <w:rPr>
                <w:rFonts w:cs="Arial"/>
                <w:color w:val="000000"/>
                <w:szCs w:val="18"/>
              </w:rPr>
              <w:t>QPSK</w:t>
            </w:r>
          </w:p>
        </w:tc>
        <w:tc>
          <w:tcPr>
            <w:tcW w:w="972" w:type="dxa"/>
            <w:gridSpan w:val="5"/>
            <w:shd w:val="clear" w:color="auto" w:fill="auto"/>
            <w:vAlign w:val="center"/>
          </w:tcPr>
          <w:p w14:paraId="7868CD45" w14:textId="77777777" w:rsidR="00263695" w:rsidRPr="00425CB9" w:rsidRDefault="00263695" w:rsidP="00263695">
            <w:pPr>
              <w:pStyle w:val="TAC"/>
              <w:rPr>
                <w:lang w:eastAsia="ja-JP"/>
              </w:rPr>
            </w:pPr>
            <w:r w:rsidRPr="00425CB9">
              <w:rPr>
                <w:rFonts w:cs="Arial"/>
                <w:color w:val="000000"/>
                <w:szCs w:val="18"/>
              </w:rPr>
              <w:t>NA</w:t>
            </w:r>
          </w:p>
        </w:tc>
        <w:tc>
          <w:tcPr>
            <w:tcW w:w="747" w:type="dxa"/>
            <w:gridSpan w:val="3"/>
            <w:shd w:val="clear" w:color="auto" w:fill="auto"/>
            <w:vAlign w:val="center"/>
          </w:tcPr>
          <w:p w14:paraId="6797B91D" w14:textId="77777777" w:rsidR="00263695" w:rsidRPr="00425CB9" w:rsidRDefault="00263695" w:rsidP="00263695">
            <w:pPr>
              <w:pStyle w:val="TAC"/>
            </w:pPr>
            <w:r w:rsidRPr="00425CB9">
              <w:rPr>
                <w:lang w:eastAsia="ja-JP"/>
              </w:rPr>
              <w:t>QPSK / CP-OFDM QPSK</w:t>
            </w:r>
          </w:p>
        </w:tc>
        <w:tc>
          <w:tcPr>
            <w:tcW w:w="866" w:type="dxa"/>
            <w:gridSpan w:val="3"/>
            <w:shd w:val="clear" w:color="auto" w:fill="auto"/>
            <w:vAlign w:val="center"/>
          </w:tcPr>
          <w:p w14:paraId="42A580DA" w14:textId="77777777" w:rsidR="00263695" w:rsidRPr="00425CB9" w:rsidRDefault="00263695" w:rsidP="00263695">
            <w:pPr>
              <w:pStyle w:val="TAC"/>
              <w:rPr>
                <w:lang w:eastAsia="zh-CN"/>
              </w:rPr>
            </w:pPr>
            <w:r w:rsidRPr="00425CB9">
              <w:rPr>
                <w:rFonts w:cs="Arial"/>
                <w:color w:val="000000"/>
                <w:szCs w:val="18"/>
                <w:u w:val="single"/>
              </w:rPr>
              <w:t>1@136</w:t>
            </w:r>
          </w:p>
        </w:tc>
        <w:tc>
          <w:tcPr>
            <w:tcW w:w="1070" w:type="dxa"/>
            <w:gridSpan w:val="3"/>
            <w:shd w:val="clear" w:color="auto" w:fill="auto"/>
            <w:vAlign w:val="center"/>
          </w:tcPr>
          <w:p w14:paraId="624CF393" w14:textId="77777777" w:rsidR="00263695" w:rsidRPr="00425CB9" w:rsidRDefault="00263695" w:rsidP="00263695">
            <w:pPr>
              <w:pStyle w:val="TAC"/>
              <w:rPr>
                <w:lang w:eastAsia="zh-CN"/>
              </w:rPr>
            </w:pPr>
            <w:r w:rsidRPr="00425CB9">
              <w:rPr>
                <w:rFonts w:cs="Arial"/>
                <w:color w:val="000000"/>
                <w:szCs w:val="18"/>
                <w:u w:val="single"/>
              </w:rPr>
              <w:t>1@136</w:t>
            </w:r>
          </w:p>
        </w:tc>
      </w:tr>
      <w:tr w:rsidR="00263695" w:rsidRPr="00425CB9" w14:paraId="14348578" w14:textId="77777777" w:rsidTr="00263695">
        <w:trPr>
          <w:trHeight w:val="285"/>
        </w:trPr>
        <w:tc>
          <w:tcPr>
            <w:tcW w:w="812" w:type="dxa"/>
            <w:gridSpan w:val="3"/>
            <w:shd w:val="clear" w:color="auto" w:fill="auto"/>
            <w:vAlign w:val="center"/>
          </w:tcPr>
          <w:p w14:paraId="71A5C56A" w14:textId="77777777" w:rsidR="00263695" w:rsidRPr="00425CB9" w:rsidRDefault="00263695" w:rsidP="00263695">
            <w:pPr>
              <w:pStyle w:val="TAC"/>
              <w:rPr>
                <w:b/>
                <w:lang w:eastAsia="zh-CN"/>
              </w:rPr>
            </w:pPr>
            <w:r w:rsidRPr="00425CB9">
              <w:rPr>
                <w:b/>
              </w:rPr>
              <w:t>3</w:t>
            </w:r>
          </w:p>
        </w:tc>
        <w:tc>
          <w:tcPr>
            <w:tcW w:w="647" w:type="dxa"/>
            <w:gridSpan w:val="4"/>
            <w:shd w:val="clear" w:color="auto" w:fill="auto"/>
            <w:vAlign w:val="center"/>
          </w:tcPr>
          <w:p w14:paraId="7F935D87" w14:textId="77777777" w:rsidR="00263695" w:rsidRPr="00425CB9" w:rsidRDefault="00263695" w:rsidP="00263695">
            <w:pPr>
              <w:pStyle w:val="TAC"/>
              <w:rPr>
                <w:lang w:eastAsia="zh-CN"/>
              </w:rPr>
            </w:pPr>
            <w:r w:rsidRPr="00425CB9">
              <w:rPr>
                <w:lang w:eastAsia="zh-CN"/>
              </w:rPr>
              <w:t>n</w:t>
            </w:r>
            <w:r w:rsidRPr="00425CB9">
              <w:rPr>
                <w:lang w:eastAsia="ja-JP"/>
              </w:rPr>
              <w:t>41</w:t>
            </w:r>
          </w:p>
        </w:tc>
        <w:tc>
          <w:tcPr>
            <w:tcW w:w="749" w:type="dxa"/>
            <w:gridSpan w:val="4"/>
            <w:shd w:val="clear" w:color="auto" w:fill="auto"/>
            <w:vAlign w:val="center"/>
          </w:tcPr>
          <w:p w14:paraId="53780525" w14:textId="77777777" w:rsidR="00263695" w:rsidRPr="00425CB9" w:rsidRDefault="00263695" w:rsidP="00263695">
            <w:pPr>
              <w:pStyle w:val="TAC"/>
              <w:rPr>
                <w:lang w:eastAsia="zh-CN"/>
              </w:rPr>
            </w:pPr>
            <w:r w:rsidRPr="00425CB9">
              <w:rPr>
                <w:rFonts w:cs="Arial"/>
                <w:color w:val="000000"/>
                <w:szCs w:val="18"/>
              </w:rPr>
              <w:t>High</w:t>
            </w:r>
          </w:p>
        </w:tc>
        <w:tc>
          <w:tcPr>
            <w:tcW w:w="633" w:type="dxa"/>
            <w:gridSpan w:val="4"/>
            <w:shd w:val="clear" w:color="auto" w:fill="auto"/>
            <w:vAlign w:val="center"/>
          </w:tcPr>
          <w:p w14:paraId="3E6A3515" w14:textId="77777777" w:rsidR="00263695" w:rsidRPr="00425CB9" w:rsidRDefault="00263695" w:rsidP="00263695">
            <w:pPr>
              <w:pStyle w:val="TAC"/>
              <w:rPr>
                <w:lang w:eastAsia="zh-CN"/>
              </w:rPr>
            </w:pPr>
            <w:r w:rsidRPr="00425CB9">
              <w:rPr>
                <w:lang w:eastAsia="zh-CN"/>
              </w:rPr>
              <w:t>n</w:t>
            </w:r>
            <w:r w:rsidRPr="00425CB9">
              <w:rPr>
                <w:lang w:eastAsia="ja-JP"/>
              </w:rPr>
              <w:t>79</w:t>
            </w:r>
          </w:p>
        </w:tc>
        <w:tc>
          <w:tcPr>
            <w:tcW w:w="986" w:type="dxa"/>
            <w:gridSpan w:val="4"/>
            <w:shd w:val="clear" w:color="auto" w:fill="auto"/>
            <w:vAlign w:val="center"/>
          </w:tcPr>
          <w:p w14:paraId="0B833BE7" w14:textId="77777777" w:rsidR="00263695" w:rsidRPr="00425CB9" w:rsidRDefault="00263695" w:rsidP="00263695">
            <w:pPr>
              <w:pStyle w:val="TAC"/>
              <w:rPr>
                <w:lang w:eastAsia="zh-CN"/>
              </w:rPr>
            </w:pPr>
            <w:r w:rsidRPr="00425CB9">
              <w:rPr>
                <w:rFonts w:cs="Arial"/>
                <w:color w:val="000000"/>
                <w:szCs w:val="18"/>
              </w:rPr>
              <w:t>Low</w:t>
            </w:r>
          </w:p>
        </w:tc>
        <w:tc>
          <w:tcPr>
            <w:tcW w:w="1222" w:type="dxa"/>
            <w:gridSpan w:val="3"/>
            <w:shd w:val="clear" w:color="auto" w:fill="auto"/>
            <w:vAlign w:val="center"/>
          </w:tcPr>
          <w:p w14:paraId="449DB528" w14:textId="77777777" w:rsidR="00263695" w:rsidRPr="00425CB9" w:rsidRDefault="00263695" w:rsidP="00263695">
            <w:pPr>
              <w:pStyle w:val="TAC"/>
              <w:rPr>
                <w:lang w:eastAsia="zh-CN"/>
              </w:rPr>
            </w:pPr>
            <w:r w:rsidRPr="00425CB9">
              <w:rPr>
                <w:rFonts w:cs="Arial"/>
                <w:color w:val="000000"/>
                <w:szCs w:val="18"/>
              </w:rPr>
              <w:t>273</w:t>
            </w:r>
            <w:r w:rsidRPr="00425CB9">
              <w:rPr>
                <w:lang w:eastAsia="zh-CN"/>
              </w:rPr>
              <w:t>@30KHz</w:t>
            </w:r>
          </w:p>
        </w:tc>
        <w:tc>
          <w:tcPr>
            <w:tcW w:w="1223" w:type="dxa"/>
            <w:gridSpan w:val="4"/>
            <w:shd w:val="clear" w:color="auto" w:fill="auto"/>
            <w:vAlign w:val="center"/>
          </w:tcPr>
          <w:p w14:paraId="713B87C2" w14:textId="77777777" w:rsidR="00263695" w:rsidRPr="00425CB9" w:rsidRDefault="00263695" w:rsidP="00263695">
            <w:pPr>
              <w:pStyle w:val="TAC"/>
              <w:rPr>
                <w:lang w:eastAsia="zh-CN"/>
              </w:rPr>
            </w:pPr>
            <w:r w:rsidRPr="00425CB9">
              <w:rPr>
                <w:rFonts w:cs="Arial"/>
                <w:color w:val="000000"/>
                <w:szCs w:val="18"/>
              </w:rPr>
              <w:t>273</w:t>
            </w:r>
            <w:r w:rsidRPr="00425CB9">
              <w:rPr>
                <w:lang w:eastAsia="zh-CN"/>
              </w:rPr>
              <w:t>@30KHz</w:t>
            </w:r>
          </w:p>
        </w:tc>
        <w:tc>
          <w:tcPr>
            <w:tcW w:w="728" w:type="dxa"/>
            <w:gridSpan w:val="3"/>
            <w:shd w:val="clear" w:color="auto" w:fill="auto"/>
            <w:vAlign w:val="center"/>
          </w:tcPr>
          <w:p w14:paraId="13D42194" w14:textId="77777777" w:rsidR="00263695" w:rsidRPr="00425CB9" w:rsidRDefault="00263695" w:rsidP="00263695">
            <w:pPr>
              <w:pStyle w:val="TAC"/>
            </w:pPr>
            <w:r w:rsidRPr="00425CB9">
              <w:rPr>
                <w:rFonts w:cs="Arial"/>
                <w:color w:val="000000"/>
                <w:szCs w:val="18"/>
              </w:rPr>
              <w:t>QPSK</w:t>
            </w:r>
          </w:p>
        </w:tc>
        <w:tc>
          <w:tcPr>
            <w:tcW w:w="972" w:type="dxa"/>
            <w:gridSpan w:val="5"/>
            <w:shd w:val="clear" w:color="auto" w:fill="auto"/>
            <w:vAlign w:val="center"/>
          </w:tcPr>
          <w:p w14:paraId="4C18E73B" w14:textId="77777777" w:rsidR="00263695" w:rsidRPr="00425CB9" w:rsidRDefault="00263695" w:rsidP="00263695">
            <w:pPr>
              <w:pStyle w:val="TAC"/>
              <w:rPr>
                <w:lang w:eastAsia="ja-JP"/>
              </w:rPr>
            </w:pPr>
            <w:r w:rsidRPr="00425CB9">
              <w:rPr>
                <w:rFonts w:cs="Arial"/>
                <w:color w:val="000000"/>
                <w:szCs w:val="18"/>
              </w:rPr>
              <w:t>NA</w:t>
            </w:r>
          </w:p>
        </w:tc>
        <w:tc>
          <w:tcPr>
            <w:tcW w:w="747" w:type="dxa"/>
            <w:gridSpan w:val="3"/>
            <w:shd w:val="clear" w:color="auto" w:fill="auto"/>
            <w:vAlign w:val="center"/>
          </w:tcPr>
          <w:p w14:paraId="726BB2AC" w14:textId="77777777" w:rsidR="00263695" w:rsidRPr="00425CB9" w:rsidRDefault="00263695" w:rsidP="00263695">
            <w:pPr>
              <w:pStyle w:val="TAC"/>
            </w:pPr>
            <w:r w:rsidRPr="00425CB9">
              <w:rPr>
                <w:lang w:eastAsia="ja-JP"/>
              </w:rPr>
              <w:t>QPSK / CP-OFDM QPSK</w:t>
            </w:r>
          </w:p>
        </w:tc>
        <w:tc>
          <w:tcPr>
            <w:tcW w:w="866" w:type="dxa"/>
            <w:gridSpan w:val="3"/>
            <w:shd w:val="clear" w:color="auto" w:fill="auto"/>
            <w:vAlign w:val="center"/>
          </w:tcPr>
          <w:p w14:paraId="28B2746F" w14:textId="77777777" w:rsidR="00263695" w:rsidRPr="00425CB9" w:rsidRDefault="00263695" w:rsidP="00263695">
            <w:pPr>
              <w:pStyle w:val="TAC"/>
              <w:rPr>
                <w:lang w:eastAsia="zh-CN"/>
              </w:rPr>
            </w:pPr>
            <w:r w:rsidRPr="00425CB9">
              <w:rPr>
                <w:rFonts w:cs="Arial"/>
                <w:color w:val="000000"/>
                <w:szCs w:val="18"/>
                <w:u w:val="single"/>
              </w:rPr>
              <w:t>1@272</w:t>
            </w:r>
          </w:p>
        </w:tc>
        <w:tc>
          <w:tcPr>
            <w:tcW w:w="1070" w:type="dxa"/>
            <w:gridSpan w:val="3"/>
            <w:shd w:val="clear" w:color="auto" w:fill="auto"/>
            <w:vAlign w:val="center"/>
          </w:tcPr>
          <w:p w14:paraId="61299B37" w14:textId="77777777" w:rsidR="00263695" w:rsidRPr="00425CB9" w:rsidRDefault="00263695" w:rsidP="00263695">
            <w:pPr>
              <w:pStyle w:val="TAC"/>
              <w:rPr>
                <w:lang w:eastAsia="zh-CN"/>
              </w:rPr>
            </w:pPr>
            <w:r w:rsidRPr="00425CB9">
              <w:rPr>
                <w:rFonts w:cs="Arial"/>
                <w:color w:val="000000"/>
                <w:szCs w:val="18"/>
                <w:u w:val="single"/>
              </w:rPr>
              <w:t>1@272</w:t>
            </w:r>
          </w:p>
        </w:tc>
      </w:tr>
      <w:tr w:rsidR="00263695" w:rsidRPr="00425CB9" w14:paraId="23CB1502" w14:textId="77777777" w:rsidTr="00263695">
        <w:trPr>
          <w:trHeight w:val="285"/>
        </w:trPr>
        <w:tc>
          <w:tcPr>
            <w:tcW w:w="812" w:type="dxa"/>
            <w:gridSpan w:val="3"/>
            <w:shd w:val="clear" w:color="auto" w:fill="auto"/>
            <w:vAlign w:val="center"/>
          </w:tcPr>
          <w:p w14:paraId="3DF10311" w14:textId="77777777" w:rsidR="00263695" w:rsidRPr="00425CB9" w:rsidRDefault="00263695" w:rsidP="00263695">
            <w:pPr>
              <w:pStyle w:val="TAC"/>
              <w:rPr>
                <w:b/>
                <w:lang w:eastAsia="zh-CN"/>
              </w:rPr>
            </w:pPr>
            <w:r w:rsidRPr="00425CB9">
              <w:rPr>
                <w:b/>
              </w:rPr>
              <w:t>4</w:t>
            </w:r>
          </w:p>
        </w:tc>
        <w:tc>
          <w:tcPr>
            <w:tcW w:w="647" w:type="dxa"/>
            <w:gridSpan w:val="4"/>
            <w:shd w:val="clear" w:color="auto" w:fill="auto"/>
            <w:vAlign w:val="center"/>
          </w:tcPr>
          <w:p w14:paraId="620F7F09" w14:textId="77777777" w:rsidR="00263695" w:rsidRPr="00425CB9" w:rsidRDefault="00263695" w:rsidP="00263695">
            <w:pPr>
              <w:pStyle w:val="TAC"/>
              <w:rPr>
                <w:lang w:eastAsia="zh-CN"/>
              </w:rPr>
            </w:pPr>
            <w:r w:rsidRPr="00425CB9">
              <w:rPr>
                <w:lang w:eastAsia="zh-CN"/>
              </w:rPr>
              <w:t>n</w:t>
            </w:r>
            <w:r w:rsidRPr="00425CB9">
              <w:rPr>
                <w:lang w:eastAsia="ja-JP"/>
              </w:rPr>
              <w:t>41</w:t>
            </w:r>
          </w:p>
        </w:tc>
        <w:tc>
          <w:tcPr>
            <w:tcW w:w="749" w:type="dxa"/>
            <w:gridSpan w:val="4"/>
            <w:shd w:val="clear" w:color="auto" w:fill="auto"/>
            <w:vAlign w:val="center"/>
          </w:tcPr>
          <w:p w14:paraId="078970A3" w14:textId="77777777" w:rsidR="00263695" w:rsidRPr="00425CB9" w:rsidRDefault="00263695" w:rsidP="00263695">
            <w:pPr>
              <w:pStyle w:val="TAC"/>
              <w:rPr>
                <w:lang w:eastAsia="zh-CN"/>
              </w:rPr>
            </w:pPr>
            <w:r w:rsidRPr="00425CB9">
              <w:rPr>
                <w:rFonts w:cs="Arial"/>
                <w:color w:val="000000"/>
                <w:szCs w:val="18"/>
              </w:rPr>
              <w:t>High</w:t>
            </w:r>
          </w:p>
        </w:tc>
        <w:tc>
          <w:tcPr>
            <w:tcW w:w="633" w:type="dxa"/>
            <w:gridSpan w:val="4"/>
            <w:shd w:val="clear" w:color="auto" w:fill="auto"/>
            <w:vAlign w:val="center"/>
          </w:tcPr>
          <w:p w14:paraId="3EB2D410" w14:textId="77777777" w:rsidR="00263695" w:rsidRPr="00425CB9" w:rsidRDefault="00263695" w:rsidP="00263695">
            <w:pPr>
              <w:pStyle w:val="TAC"/>
              <w:rPr>
                <w:lang w:eastAsia="zh-CN"/>
              </w:rPr>
            </w:pPr>
            <w:r w:rsidRPr="00425CB9">
              <w:rPr>
                <w:lang w:eastAsia="zh-CN"/>
              </w:rPr>
              <w:t>n</w:t>
            </w:r>
            <w:r w:rsidRPr="00425CB9">
              <w:rPr>
                <w:lang w:eastAsia="ja-JP"/>
              </w:rPr>
              <w:t>79</w:t>
            </w:r>
          </w:p>
        </w:tc>
        <w:tc>
          <w:tcPr>
            <w:tcW w:w="986" w:type="dxa"/>
            <w:gridSpan w:val="4"/>
            <w:shd w:val="clear" w:color="auto" w:fill="auto"/>
            <w:vAlign w:val="center"/>
          </w:tcPr>
          <w:p w14:paraId="6D7E4227" w14:textId="77777777" w:rsidR="00263695" w:rsidRPr="00425CB9" w:rsidRDefault="00263695" w:rsidP="00263695">
            <w:pPr>
              <w:pStyle w:val="TAC"/>
              <w:rPr>
                <w:lang w:eastAsia="zh-CN"/>
              </w:rPr>
            </w:pPr>
            <w:r w:rsidRPr="00425CB9">
              <w:rPr>
                <w:rFonts w:cs="Arial"/>
                <w:color w:val="000000"/>
                <w:szCs w:val="18"/>
              </w:rPr>
              <w:t>4450MHz</w:t>
            </w:r>
          </w:p>
        </w:tc>
        <w:tc>
          <w:tcPr>
            <w:tcW w:w="1222" w:type="dxa"/>
            <w:gridSpan w:val="3"/>
            <w:shd w:val="clear" w:color="auto" w:fill="auto"/>
            <w:vAlign w:val="center"/>
          </w:tcPr>
          <w:p w14:paraId="1FBCB1EE" w14:textId="77777777" w:rsidR="00263695" w:rsidRPr="00425CB9" w:rsidRDefault="00263695" w:rsidP="00263695">
            <w:pPr>
              <w:pStyle w:val="TAC"/>
              <w:rPr>
                <w:lang w:eastAsia="zh-CN"/>
              </w:rPr>
            </w:pPr>
            <w:r w:rsidRPr="00425CB9">
              <w:rPr>
                <w:rFonts w:cs="Arial"/>
                <w:color w:val="000000"/>
                <w:szCs w:val="18"/>
              </w:rPr>
              <w:t>273</w:t>
            </w:r>
            <w:r w:rsidRPr="00425CB9">
              <w:rPr>
                <w:lang w:eastAsia="zh-CN"/>
              </w:rPr>
              <w:t>@30KHz</w:t>
            </w:r>
          </w:p>
        </w:tc>
        <w:tc>
          <w:tcPr>
            <w:tcW w:w="1223" w:type="dxa"/>
            <w:gridSpan w:val="4"/>
            <w:shd w:val="clear" w:color="auto" w:fill="auto"/>
            <w:vAlign w:val="center"/>
          </w:tcPr>
          <w:p w14:paraId="2502B055" w14:textId="77777777" w:rsidR="00263695" w:rsidRPr="00425CB9" w:rsidRDefault="00263695" w:rsidP="00263695">
            <w:pPr>
              <w:pStyle w:val="TAC"/>
              <w:rPr>
                <w:lang w:eastAsia="zh-CN"/>
              </w:rPr>
            </w:pPr>
            <w:r w:rsidRPr="00425CB9">
              <w:rPr>
                <w:rFonts w:cs="Arial"/>
                <w:color w:val="000000"/>
                <w:szCs w:val="18"/>
              </w:rPr>
              <w:t>273</w:t>
            </w:r>
            <w:r w:rsidRPr="00425CB9">
              <w:rPr>
                <w:lang w:eastAsia="zh-CN"/>
              </w:rPr>
              <w:t>@30KHz</w:t>
            </w:r>
          </w:p>
        </w:tc>
        <w:tc>
          <w:tcPr>
            <w:tcW w:w="728" w:type="dxa"/>
            <w:gridSpan w:val="3"/>
            <w:shd w:val="clear" w:color="auto" w:fill="auto"/>
            <w:vAlign w:val="center"/>
          </w:tcPr>
          <w:p w14:paraId="7333818C" w14:textId="77777777" w:rsidR="00263695" w:rsidRPr="00425CB9" w:rsidRDefault="00263695" w:rsidP="00263695">
            <w:pPr>
              <w:pStyle w:val="TAC"/>
            </w:pPr>
            <w:r w:rsidRPr="00425CB9">
              <w:rPr>
                <w:rFonts w:cs="Arial"/>
                <w:color w:val="000000"/>
                <w:szCs w:val="18"/>
              </w:rPr>
              <w:t>QPSK</w:t>
            </w:r>
          </w:p>
        </w:tc>
        <w:tc>
          <w:tcPr>
            <w:tcW w:w="972" w:type="dxa"/>
            <w:gridSpan w:val="5"/>
            <w:shd w:val="clear" w:color="auto" w:fill="auto"/>
            <w:vAlign w:val="center"/>
          </w:tcPr>
          <w:p w14:paraId="19FDBB71" w14:textId="77777777" w:rsidR="00263695" w:rsidRPr="00425CB9" w:rsidRDefault="00263695" w:rsidP="00263695">
            <w:pPr>
              <w:pStyle w:val="TAC"/>
              <w:rPr>
                <w:lang w:eastAsia="ja-JP"/>
              </w:rPr>
            </w:pPr>
            <w:r w:rsidRPr="00425CB9">
              <w:rPr>
                <w:rFonts w:cs="Arial"/>
                <w:color w:val="000000"/>
                <w:szCs w:val="18"/>
              </w:rPr>
              <w:t>NA</w:t>
            </w:r>
          </w:p>
        </w:tc>
        <w:tc>
          <w:tcPr>
            <w:tcW w:w="747" w:type="dxa"/>
            <w:gridSpan w:val="3"/>
            <w:shd w:val="clear" w:color="auto" w:fill="auto"/>
            <w:vAlign w:val="center"/>
          </w:tcPr>
          <w:p w14:paraId="360CA0F6" w14:textId="77777777" w:rsidR="00263695" w:rsidRPr="00425CB9" w:rsidRDefault="00263695" w:rsidP="00263695">
            <w:pPr>
              <w:pStyle w:val="TAC"/>
            </w:pPr>
            <w:r w:rsidRPr="00425CB9">
              <w:rPr>
                <w:lang w:eastAsia="ja-JP"/>
              </w:rPr>
              <w:t>QPSK / CP-OFDM QPSK</w:t>
            </w:r>
          </w:p>
        </w:tc>
        <w:tc>
          <w:tcPr>
            <w:tcW w:w="866" w:type="dxa"/>
            <w:gridSpan w:val="3"/>
            <w:shd w:val="clear" w:color="auto" w:fill="auto"/>
            <w:vAlign w:val="center"/>
          </w:tcPr>
          <w:p w14:paraId="1D87DF13" w14:textId="77777777" w:rsidR="00263695" w:rsidRPr="00425CB9" w:rsidRDefault="00263695" w:rsidP="00263695">
            <w:pPr>
              <w:pStyle w:val="TAC"/>
              <w:rPr>
                <w:lang w:eastAsia="zh-CN"/>
              </w:rPr>
            </w:pPr>
            <w:r w:rsidRPr="00425CB9">
              <w:rPr>
                <w:rFonts w:cs="Arial"/>
                <w:color w:val="000000"/>
                <w:szCs w:val="18"/>
                <w:u w:val="single"/>
              </w:rPr>
              <w:t>1@272</w:t>
            </w:r>
          </w:p>
        </w:tc>
        <w:tc>
          <w:tcPr>
            <w:tcW w:w="1070" w:type="dxa"/>
            <w:gridSpan w:val="3"/>
            <w:shd w:val="clear" w:color="auto" w:fill="auto"/>
            <w:vAlign w:val="center"/>
          </w:tcPr>
          <w:p w14:paraId="0085B05A" w14:textId="77777777" w:rsidR="00263695" w:rsidRPr="00425CB9" w:rsidRDefault="00263695" w:rsidP="00263695">
            <w:pPr>
              <w:pStyle w:val="TAC"/>
              <w:rPr>
                <w:lang w:eastAsia="zh-CN"/>
              </w:rPr>
            </w:pPr>
            <w:r w:rsidRPr="00425CB9">
              <w:rPr>
                <w:rFonts w:cs="Arial"/>
                <w:color w:val="000000"/>
                <w:szCs w:val="18"/>
                <w:u w:val="single"/>
              </w:rPr>
              <w:t>1@136</w:t>
            </w:r>
          </w:p>
        </w:tc>
      </w:tr>
      <w:tr w:rsidR="00263695" w:rsidRPr="00425CB9" w14:paraId="4FC674C9" w14:textId="77777777" w:rsidTr="00263695">
        <w:trPr>
          <w:trHeight w:val="285"/>
        </w:trPr>
        <w:tc>
          <w:tcPr>
            <w:tcW w:w="812" w:type="dxa"/>
            <w:gridSpan w:val="3"/>
            <w:shd w:val="clear" w:color="auto" w:fill="auto"/>
            <w:vAlign w:val="center"/>
          </w:tcPr>
          <w:p w14:paraId="40F1BCED" w14:textId="77777777" w:rsidR="00263695" w:rsidRPr="00425CB9" w:rsidRDefault="00263695" w:rsidP="00263695">
            <w:pPr>
              <w:pStyle w:val="TAC"/>
              <w:rPr>
                <w:b/>
                <w:lang w:eastAsia="zh-CN"/>
              </w:rPr>
            </w:pPr>
            <w:r w:rsidRPr="00425CB9">
              <w:rPr>
                <w:b/>
              </w:rPr>
              <w:t>5</w:t>
            </w:r>
          </w:p>
        </w:tc>
        <w:tc>
          <w:tcPr>
            <w:tcW w:w="647" w:type="dxa"/>
            <w:gridSpan w:val="4"/>
            <w:shd w:val="clear" w:color="auto" w:fill="auto"/>
            <w:vAlign w:val="center"/>
          </w:tcPr>
          <w:p w14:paraId="14E9B537" w14:textId="77777777" w:rsidR="00263695" w:rsidRPr="00425CB9" w:rsidRDefault="00263695" w:rsidP="00263695">
            <w:pPr>
              <w:pStyle w:val="TAC"/>
              <w:rPr>
                <w:lang w:eastAsia="zh-CN"/>
              </w:rPr>
            </w:pPr>
            <w:r w:rsidRPr="00425CB9">
              <w:rPr>
                <w:lang w:eastAsia="zh-CN"/>
              </w:rPr>
              <w:t>n</w:t>
            </w:r>
            <w:r w:rsidRPr="00425CB9">
              <w:rPr>
                <w:lang w:eastAsia="ja-JP"/>
              </w:rPr>
              <w:t>41</w:t>
            </w:r>
          </w:p>
        </w:tc>
        <w:tc>
          <w:tcPr>
            <w:tcW w:w="749" w:type="dxa"/>
            <w:gridSpan w:val="4"/>
            <w:shd w:val="clear" w:color="auto" w:fill="auto"/>
            <w:vAlign w:val="center"/>
          </w:tcPr>
          <w:p w14:paraId="64D9CA5B" w14:textId="77777777" w:rsidR="00263695" w:rsidRPr="00425CB9" w:rsidRDefault="00263695" w:rsidP="00263695">
            <w:pPr>
              <w:pStyle w:val="TAC"/>
              <w:rPr>
                <w:lang w:eastAsia="zh-CN"/>
              </w:rPr>
            </w:pPr>
            <w:r w:rsidRPr="00425CB9">
              <w:rPr>
                <w:rFonts w:cs="Arial"/>
                <w:color w:val="000000"/>
                <w:szCs w:val="18"/>
              </w:rPr>
              <w:t>High</w:t>
            </w:r>
          </w:p>
        </w:tc>
        <w:tc>
          <w:tcPr>
            <w:tcW w:w="633" w:type="dxa"/>
            <w:gridSpan w:val="4"/>
            <w:shd w:val="clear" w:color="auto" w:fill="auto"/>
            <w:vAlign w:val="center"/>
          </w:tcPr>
          <w:p w14:paraId="1234FAED" w14:textId="77777777" w:rsidR="00263695" w:rsidRPr="00425CB9" w:rsidRDefault="00263695" w:rsidP="00263695">
            <w:pPr>
              <w:pStyle w:val="TAC"/>
              <w:rPr>
                <w:lang w:eastAsia="zh-CN"/>
              </w:rPr>
            </w:pPr>
            <w:r w:rsidRPr="00425CB9">
              <w:rPr>
                <w:lang w:eastAsia="zh-CN"/>
              </w:rPr>
              <w:t>n</w:t>
            </w:r>
            <w:r w:rsidRPr="00425CB9">
              <w:rPr>
                <w:lang w:eastAsia="ja-JP"/>
              </w:rPr>
              <w:t>79</w:t>
            </w:r>
          </w:p>
        </w:tc>
        <w:tc>
          <w:tcPr>
            <w:tcW w:w="986" w:type="dxa"/>
            <w:gridSpan w:val="4"/>
            <w:shd w:val="clear" w:color="auto" w:fill="auto"/>
            <w:vAlign w:val="center"/>
          </w:tcPr>
          <w:p w14:paraId="158AFEDD" w14:textId="77777777" w:rsidR="00263695" w:rsidRPr="00425CB9" w:rsidRDefault="00263695" w:rsidP="00263695">
            <w:pPr>
              <w:pStyle w:val="TAC"/>
              <w:rPr>
                <w:lang w:eastAsia="zh-CN"/>
              </w:rPr>
            </w:pPr>
            <w:r w:rsidRPr="00425CB9">
              <w:rPr>
                <w:rFonts w:cs="Arial"/>
                <w:color w:val="000000"/>
                <w:szCs w:val="18"/>
              </w:rPr>
              <w:t>4500MHz</w:t>
            </w:r>
          </w:p>
        </w:tc>
        <w:tc>
          <w:tcPr>
            <w:tcW w:w="1222" w:type="dxa"/>
            <w:gridSpan w:val="3"/>
            <w:shd w:val="clear" w:color="auto" w:fill="auto"/>
            <w:vAlign w:val="center"/>
          </w:tcPr>
          <w:p w14:paraId="10601092" w14:textId="77777777" w:rsidR="00263695" w:rsidRPr="00425CB9" w:rsidRDefault="00263695" w:rsidP="00263695">
            <w:pPr>
              <w:pStyle w:val="TAC"/>
              <w:rPr>
                <w:lang w:eastAsia="zh-CN"/>
              </w:rPr>
            </w:pPr>
            <w:r w:rsidRPr="00425CB9">
              <w:rPr>
                <w:rFonts w:cs="Arial"/>
                <w:color w:val="000000"/>
                <w:szCs w:val="18"/>
              </w:rPr>
              <w:t>273</w:t>
            </w:r>
            <w:r w:rsidRPr="00425CB9">
              <w:rPr>
                <w:lang w:eastAsia="zh-CN"/>
              </w:rPr>
              <w:t>@30KHz</w:t>
            </w:r>
          </w:p>
        </w:tc>
        <w:tc>
          <w:tcPr>
            <w:tcW w:w="1223" w:type="dxa"/>
            <w:gridSpan w:val="4"/>
            <w:shd w:val="clear" w:color="auto" w:fill="auto"/>
            <w:vAlign w:val="center"/>
          </w:tcPr>
          <w:p w14:paraId="506871ED" w14:textId="77777777" w:rsidR="00263695" w:rsidRPr="00425CB9" w:rsidRDefault="00263695" w:rsidP="00263695">
            <w:pPr>
              <w:pStyle w:val="TAC"/>
              <w:rPr>
                <w:lang w:eastAsia="zh-CN"/>
              </w:rPr>
            </w:pPr>
            <w:r w:rsidRPr="00425CB9">
              <w:rPr>
                <w:rFonts w:cs="Arial"/>
                <w:color w:val="000000"/>
                <w:szCs w:val="18"/>
              </w:rPr>
              <w:t>273</w:t>
            </w:r>
            <w:r w:rsidRPr="00425CB9">
              <w:rPr>
                <w:lang w:eastAsia="zh-CN"/>
              </w:rPr>
              <w:t>@30KHz</w:t>
            </w:r>
          </w:p>
        </w:tc>
        <w:tc>
          <w:tcPr>
            <w:tcW w:w="728" w:type="dxa"/>
            <w:gridSpan w:val="3"/>
            <w:shd w:val="clear" w:color="auto" w:fill="auto"/>
            <w:vAlign w:val="center"/>
          </w:tcPr>
          <w:p w14:paraId="51E7767A" w14:textId="77777777" w:rsidR="00263695" w:rsidRPr="00425CB9" w:rsidRDefault="00263695" w:rsidP="00263695">
            <w:pPr>
              <w:pStyle w:val="TAC"/>
            </w:pPr>
            <w:r w:rsidRPr="00425CB9">
              <w:rPr>
                <w:rFonts w:cs="Arial"/>
                <w:color w:val="000000"/>
                <w:szCs w:val="18"/>
              </w:rPr>
              <w:t>QPSK</w:t>
            </w:r>
          </w:p>
        </w:tc>
        <w:tc>
          <w:tcPr>
            <w:tcW w:w="972" w:type="dxa"/>
            <w:gridSpan w:val="5"/>
            <w:shd w:val="clear" w:color="auto" w:fill="auto"/>
            <w:vAlign w:val="center"/>
          </w:tcPr>
          <w:p w14:paraId="37B8F6F2" w14:textId="77777777" w:rsidR="00263695" w:rsidRPr="00425CB9" w:rsidRDefault="00263695" w:rsidP="00263695">
            <w:pPr>
              <w:pStyle w:val="TAC"/>
              <w:rPr>
                <w:lang w:eastAsia="ja-JP"/>
              </w:rPr>
            </w:pPr>
            <w:r w:rsidRPr="00425CB9">
              <w:rPr>
                <w:rFonts w:cs="Arial"/>
                <w:color w:val="000000"/>
                <w:szCs w:val="18"/>
              </w:rPr>
              <w:t>NA</w:t>
            </w:r>
          </w:p>
        </w:tc>
        <w:tc>
          <w:tcPr>
            <w:tcW w:w="747" w:type="dxa"/>
            <w:gridSpan w:val="3"/>
            <w:shd w:val="clear" w:color="auto" w:fill="auto"/>
            <w:vAlign w:val="center"/>
          </w:tcPr>
          <w:p w14:paraId="4DE66679" w14:textId="77777777" w:rsidR="00263695" w:rsidRPr="00425CB9" w:rsidRDefault="00263695" w:rsidP="00263695">
            <w:pPr>
              <w:pStyle w:val="TAC"/>
            </w:pPr>
            <w:r w:rsidRPr="00425CB9">
              <w:rPr>
                <w:lang w:eastAsia="ja-JP"/>
              </w:rPr>
              <w:t>QPSK / CP-OFDM QPSK</w:t>
            </w:r>
          </w:p>
        </w:tc>
        <w:tc>
          <w:tcPr>
            <w:tcW w:w="866" w:type="dxa"/>
            <w:gridSpan w:val="3"/>
            <w:shd w:val="clear" w:color="auto" w:fill="auto"/>
            <w:vAlign w:val="center"/>
          </w:tcPr>
          <w:p w14:paraId="1AF61184" w14:textId="77777777" w:rsidR="00263695" w:rsidRPr="00425CB9" w:rsidRDefault="00263695" w:rsidP="00263695">
            <w:pPr>
              <w:pStyle w:val="TAC"/>
              <w:rPr>
                <w:lang w:eastAsia="zh-CN"/>
              </w:rPr>
            </w:pPr>
            <w:r w:rsidRPr="00425CB9">
              <w:rPr>
                <w:rFonts w:cs="Arial"/>
                <w:color w:val="000000"/>
                <w:szCs w:val="18"/>
                <w:u w:val="single"/>
              </w:rPr>
              <w:t>1@272</w:t>
            </w:r>
          </w:p>
        </w:tc>
        <w:tc>
          <w:tcPr>
            <w:tcW w:w="1070" w:type="dxa"/>
            <w:gridSpan w:val="3"/>
            <w:shd w:val="clear" w:color="auto" w:fill="auto"/>
            <w:vAlign w:val="center"/>
          </w:tcPr>
          <w:p w14:paraId="6D0ABB75" w14:textId="77777777" w:rsidR="00263695" w:rsidRPr="00425CB9" w:rsidRDefault="00263695" w:rsidP="00263695">
            <w:pPr>
              <w:pStyle w:val="TAC"/>
              <w:rPr>
                <w:lang w:eastAsia="zh-CN"/>
              </w:rPr>
            </w:pPr>
            <w:r w:rsidRPr="00425CB9">
              <w:rPr>
                <w:rFonts w:cs="Arial"/>
                <w:color w:val="000000"/>
                <w:szCs w:val="18"/>
                <w:u w:val="single"/>
              </w:rPr>
              <w:t>1@136</w:t>
            </w:r>
          </w:p>
        </w:tc>
      </w:tr>
      <w:tr w:rsidR="00263695" w:rsidRPr="00425CB9" w14:paraId="1F780223" w14:textId="77777777" w:rsidTr="00263695">
        <w:trPr>
          <w:trHeight w:val="285"/>
        </w:trPr>
        <w:tc>
          <w:tcPr>
            <w:tcW w:w="812" w:type="dxa"/>
            <w:gridSpan w:val="3"/>
            <w:shd w:val="clear" w:color="auto" w:fill="auto"/>
            <w:vAlign w:val="center"/>
          </w:tcPr>
          <w:p w14:paraId="0B7B1179" w14:textId="77777777" w:rsidR="00263695" w:rsidRPr="00425CB9" w:rsidRDefault="00263695" w:rsidP="00263695">
            <w:pPr>
              <w:pStyle w:val="TAC"/>
              <w:rPr>
                <w:b/>
                <w:lang w:eastAsia="zh-CN"/>
              </w:rPr>
            </w:pPr>
            <w:r w:rsidRPr="00425CB9">
              <w:rPr>
                <w:b/>
              </w:rPr>
              <w:t>6</w:t>
            </w:r>
          </w:p>
        </w:tc>
        <w:tc>
          <w:tcPr>
            <w:tcW w:w="647" w:type="dxa"/>
            <w:gridSpan w:val="4"/>
            <w:shd w:val="clear" w:color="auto" w:fill="auto"/>
            <w:vAlign w:val="center"/>
          </w:tcPr>
          <w:p w14:paraId="0B5A0941" w14:textId="77777777" w:rsidR="00263695" w:rsidRPr="00425CB9" w:rsidRDefault="00263695" w:rsidP="00263695">
            <w:pPr>
              <w:pStyle w:val="TAC"/>
              <w:rPr>
                <w:lang w:eastAsia="zh-CN"/>
              </w:rPr>
            </w:pPr>
            <w:r w:rsidRPr="00425CB9">
              <w:rPr>
                <w:lang w:eastAsia="zh-CN"/>
              </w:rPr>
              <w:t>n</w:t>
            </w:r>
            <w:r w:rsidRPr="00425CB9">
              <w:rPr>
                <w:lang w:eastAsia="ja-JP"/>
              </w:rPr>
              <w:t>41</w:t>
            </w:r>
          </w:p>
        </w:tc>
        <w:tc>
          <w:tcPr>
            <w:tcW w:w="749" w:type="dxa"/>
            <w:gridSpan w:val="4"/>
            <w:shd w:val="clear" w:color="auto" w:fill="auto"/>
            <w:vAlign w:val="center"/>
          </w:tcPr>
          <w:p w14:paraId="1821C23B" w14:textId="77777777" w:rsidR="00263695" w:rsidRPr="00425CB9" w:rsidRDefault="00263695" w:rsidP="00263695">
            <w:pPr>
              <w:pStyle w:val="TAC"/>
              <w:rPr>
                <w:lang w:eastAsia="zh-CN"/>
              </w:rPr>
            </w:pPr>
            <w:r w:rsidRPr="00425CB9">
              <w:rPr>
                <w:rFonts w:cs="Arial"/>
                <w:color w:val="000000"/>
                <w:szCs w:val="18"/>
              </w:rPr>
              <w:t>Mid</w:t>
            </w:r>
          </w:p>
        </w:tc>
        <w:tc>
          <w:tcPr>
            <w:tcW w:w="633" w:type="dxa"/>
            <w:gridSpan w:val="4"/>
            <w:shd w:val="clear" w:color="auto" w:fill="auto"/>
            <w:vAlign w:val="center"/>
          </w:tcPr>
          <w:p w14:paraId="62250D13" w14:textId="77777777" w:rsidR="00263695" w:rsidRPr="00425CB9" w:rsidRDefault="00263695" w:rsidP="00263695">
            <w:pPr>
              <w:pStyle w:val="TAC"/>
              <w:rPr>
                <w:lang w:eastAsia="zh-CN"/>
              </w:rPr>
            </w:pPr>
            <w:r w:rsidRPr="00425CB9">
              <w:rPr>
                <w:lang w:eastAsia="zh-CN"/>
              </w:rPr>
              <w:t>n</w:t>
            </w:r>
            <w:r w:rsidRPr="00425CB9">
              <w:rPr>
                <w:lang w:eastAsia="ja-JP"/>
              </w:rPr>
              <w:t>79</w:t>
            </w:r>
          </w:p>
        </w:tc>
        <w:tc>
          <w:tcPr>
            <w:tcW w:w="986" w:type="dxa"/>
            <w:gridSpan w:val="4"/>
            <w:shd w:val="clear" w:color="auto" w:fill="auto"/>
            <w:vAlign w:val="center"/>
          </w:tcPr>
          <w:p w14:paraId="42738238" w14:textId="77777777" w:rsidR="00263695" w:rsidRPr="00425CB9" w:rsidRDefault="00263695" w:rsidP="00263695">
            <w:pPr>
              <w:pStyle w:val="TAC"/>
              <w:rPr>
                <w:lang w:eastAsia="zh-CN"/>
              </w:rPr>
            </w:pPr>
            <w:r w:rsidRPr="00425CB9">
              <w:rPr>
                <w:rFonts w:cs="Arial"/>
                <w:color w:val="000000"/>
                <w:szCs w:val="18"/>
              </w:rPr>
              <w:t>Low</w:t>
            </w:r>
          </w:p>
        </w:tc>
        <w:tc>
          <w:tcPr>
            <w:tcW w:w="1222" w:type="dxa"/>
            <w:gridSpan w:val="3"/>
            <w:shd w:val="clear" w:color="auto" w:fill="auto"/>
            <w:vAlign w:val="center"/>
          </w:tcPr>
          <w:p w14:paraId="645782E5" w14:textId="77777777" w:rsidR="00263695" w:rsidRPr="00425CB9" w:rsidRDefault="00263695" w:rsidP="00263695">
            <w:pPr>
              <w:pStyle w:val="TAC"/>
              <w:rPr>
                <w:lang w:eastAsia="zh-CN"/>
              </w:rPr>
            </w:pPr>
            <w:r w:rsidRPr="00425CB9">
              <w:rPr>
                <w:rFonts w:cs="Arial"/>
                <w:color w:val="000000"/>
                <w:szCs w:val="18"/>
              </w:rPr>
              <w:t>273</w:t>
            </w:r>
            <w:r w:rsidRPr="00425CB9">
              <w:rPr>
                <w:lang w:eastAsia="zh-CN"/>
              </w:rPr>
              <w:t>@30KHz</w:t>
            </w:r>
          </w:p>
        </w:tc>
        <w:tc>
          <w:tcPr>
            <w:tcW w:w="1223" w:type="dxa"/>
            <w:gridSpan w:val="4"/>
            <w:shd w:val="clear" w:color="auto" w:fill="auto"/>
            <w:vAlign w:val="center"/>
          </w:tcPr>
          <w:p w14:paraId="0C458242" w14:textId="77777777" w:rsidR="00263695" w:rsidRPr="00425CB9" w:rsidRDefault="00263695" w:rsidP="00263695">
            <w:pPr>
              <w:pStyle w:val="TAC"/>
              <w:rPr>
                <w:lang w:eastAsia="zh-CN"/>
              </w:rPr>
            </w:pPr>
            <w:r w:rsidRPr="00425CB9">
              <w:rPr>
                <w:rFonts w:cs="Arial"/>
                <w:color w:val="000000"/>
                <w:szCs w:val="18"/>
              </w:rPr>
              <w:t>273</w:t>
            </w:r>
            <w:r w:rsidRPr="00425CB9">
              <w:rPr>
                <w:lang w:eastAsia="zh-CN"/>
              </w:rPr>
              <w:t>@30KHz</w:t>
            </w:r>
          </w:p>
        </w:tc>
        <w:tc>
          <w:tcPr>
            <w:tcW w:w="728" w:type="dxa"/>
            <w:gridSpan w:val="3"/>
            <w:shd w:val="clear" w:color="auto" w:fill="auto"/>
            <w:vAlign w:val="center"/>
          </w:tcPr>
          <w:p w14:paraId="61A2C324" w14:textId="77777777" w:rsidR="00263695" w:rsidRPr="00425CB9" w:rsidRDefault="00263695" w:rsidP="00263695">
            <w:pPr>
              <w:pStyle w:val="TAC"/>
            </w:pPr>
            <w:r w:rsidRPr="00425CB9">
              <w:rPr>
                <w:rFonts w:cs="Arial"/>
                <w:color w:val="000000"/>
                <w:szCs w:val="18"/>
              </w:rPr>
              <w:t>QPSK</w:t>
            </w:r>
          </w:p>
        </w:tc>
        <w:tc>
          <w:tcPr>
            <w:tcW w:w="972" w:type="dxa"/>
            <w:gridSpan w:val="5"/>
            <w:shd w:val="clear" w:color="auto" w:fill="auto"/>
            <w:vAlign w:val="center"/>
          </w:tcPr>
          <w:p w14:paraId="3C251984" w14:textId="77777777" w:rsidR="00263695" w:rsidRPr="00425CB9" w:rsidRDefault="00263695" w:rsidP="00263695">
            <w:pPr>
              <w:pStyle w:val="TAC"/>
              <w:rPr>
                <w:lang w:eastAsia="ja-JP"/>
              </w:rPr>
            </w:pPr>
            <w:r w:rsidRPr="00425CB9">
              <w:rPr>
                <w:rFonts w:cs="Arial"/>
                <w:color w:val="000000"/>
                <w:szCs w:val="18"/>
              </w:rPr>
              <w:t>NA</w:t>
            </w:r>
          </w:p>
        </w:tc>
        <w:tc>
          <w:tcPr>
            <w:tcW w:w="747" w:type="dxa"/>
            <w:gridSpan w:val="3"/>
            <w:shd w:val="clear" w:color="auto" w:fill="auto"/>
            <w:vAlign w:val="center"/>
          </w:tcPr>
          <w:p w14:paraId="7650A3D5" w14:textId="77777777" w:rsidR="00263695" w:rsidRPr="00425CB9" w:rsidRDefault="00263695" w:rsidP="00263695">
            <w:pPr>
              <w:pStyle w:val="TAC"/>
            </w:pPr>
            <w:r w:rsidRPr="00425CB9">
              <w:rPr>
                <w:lang w:eastAsia="ja-JP"/>
              </w:rPr>
              <w:t>QPSK / CP-OFDM QPSK</w:t>
            </w:r>
          </w:p>
        </w:tc>
        <w:tc>
          <w:tcPr>
            <w:tcW w:w="866" w:type="dxa"/>
            <w:gridSpan w:val="3"/>
            <w:shd w:val="clear" w:color="auto" w:fill="auto"/>
            <w:vAlign w:val="center"/>
          </w:tcPr>
          <w:p w14:paraId="0EAA1C24" w14:textId="77777777" w:rsidR="00263695" w:rsidRPr="00425CB9" w:rsidRDefault="00263695" w:rsidP="00263695">
            <w:pPr>
              <w:pStyle w:val="TAC"/>
              <w:rPr>
                <w:lang w:eastAsia="zh-CN"/>
              </w:rPr>
            </w:pPr>
            <w:r w:rsidRPr="00425CB9">
              <w:rPr>
                <w:rFonts w:cs="Arial"/>
                <w:color w:val="000000"/>
                <w:szCs w:val="18"/>
              </w:rPr>
              <w:t>1@136</w:t>
            </w:r>
          </w:p>
        </w:tc>
        <w:tc>
          <w:tcPr>
            <w:tcW w:w="1070" w:type="dxa"/>
            <w:gridSpan w:val="3"/>
            <w:shd w:val="clear" w:color="auto" w:fill="auto"/>
            <w:vAlign w:val="center"/>
          </w:tcPr>
          <w:p w14:paraId="2F064B00" w14:textId="77777777" w:rsidR="00263695" w:rsidRPr="00425CB9" w:rsidRDefault="00263695" w:rsidP="00263695">
            <w:pPr>
              <w:pStyle w:val="TAC"/>
              <w:rPr>
                <w:lang w:eastAsia="zh-CN"/>
              </w:rPr>
            </w:pPr>
            <w:r w:rsidRPr="00425CB9">
              <w:rPr>
                <w:rFonts w:cs="Arial"/>
                <w:color w:val="000000"/>
                <w:szCs w:val="18"/>
              </w:rPr>
              <w:t>1@0</w:t>
            </w:r>
          </w:p>
        </w:tc>
      </w:tr>
      <w:tr w:rsidR="00263695" w:rsidRPr="00425CB9" w14:paraId="38886E9C" w14:textId="77777777" w:rsidTr="00263695">
        <w:trPr>
          <w:trHeight w:val="285"/>
        </w:trPr>
        <w:tc>
          <w:tcPr>
            <w:tcW w:w="812" w:type="dxa"/>
            <w:gridSpan w:val="3"/>
            <w:shd w:val="clear" w:color="auto" w:fill="auto"/>
            <w:vAlign w:val="center"/>
          </w:tcPr>
          <w:p w14:paraId="59F6C8F6" w14:textId="77777777" w:rsidR="00263695" w:rsidRPr="00425CB9" w:rsidRDefault="00263695" w:rsidP="00263695">
            <w:pPr>
              <w:pStyle w:val="TAC"/>
              <w:rPr>
                <w:b/>
                <w:lang w:eastAsia="zh-CN"/>
              </w:rPr>
            </w:pPr>
            <w:r w:rsidRPr="00425CB9">
              <w:rPr>
                <w:b/>
              </w:rPr>
              <w:t>7</w:t>
            </w:r>
          </w:p>
        </w:tc>
        <w:tc>
          <w:tcPr>
            <w:tcW w:w="647" w:type="dxa"/>
            <w:gridSpan w:val="4"/>
            <w:shd w:val="clear" w:color="auto" w:fill="auto"/>
            <w:vAlign w:val="center"/>
          </w:tcPr>
          <w:p w14:paraId="6B8873CF" w14:textId="77777777" w:rsidR="00263695" w:rsidRPr="00425CB9" w:rsidRDefault="00263695" w:rsidP="00263695">
            <w:pPr>
              <w:pStyle w:val="TAC"/>
              <w:rPr>
                <w:lang w:eastAsia="zh-CN"/>
              </w:rPr>
            </w:pPr>
            <w:r w:rsidRPr="00425CB9">
              <w:rPr>
                <w:lang w:eastAsia="zh-CN"/>
              </w:rPr>
              <w:t>n</w:t>
            </w:r>
            <w:r w:rsidRPr="00425CB9">
              <w:rPr>
                <w:lang w:eastAsia="ja-JP"/>
              </w:rPr>
              <w:t>41</w:t>
            </w:r>
          </w:p>
        </w:tc>
        <w:tc>
          <w:tcPr>
            <w:tcW w:w="749" w:type="dxa"/>
            <w:gridSpan w:val="4"/>
            <w:shd w:val="clear" w:color="auto" w:fill="auto"/>
            <w:vAlign w:val="center"/>
          </w:tcPr>
          <w:p w14:paraId="6CCFC25C" w14:textId="77777777" w:rsidR="00263695" w:rsidRPr="00425CB9" w:rsidRDefault="00263695" w:rsidP="00263695">
            <w:pPr>
              <w:pStyle w:val="TAC"/>
              <w:rPr>
                <w:lang w:eastAsia="zh-CN"/>
              </w:rPr>
            </w:pPr>
            <w:r w:rsidRPr="00425CB9">
              <w:rPr>
                <w:rFonts w:cs="Arial"/>
                <w:color w:val="000000"/>
                <w:szCs w:val="18"/>
              </w:rPr>
              <w:t>High</w:t>
            </w:r>
          </w:p>
        </w:tc>
        <w:tc>
          <w:tcPr>
            <w:tcW w:w="633" w:type="dxa"/>
            <w:gridSpan w:val="4"/>
            <w:shd w:val="clear" w:color="auto" w:fill="auto"/>
            <w:vAlign w:val="center"/>
          </w:tcPr>
          <w:p w14:paraId="79602E7E" w14:textId="77777777" w:rsidR="00263695" w:rsidRPr="00425CB9" w:rsidRDefault="00263695" w:rsidP="00263695">
            <w:pPr>
              <w:pStyle w:val="TAC"/>
              <w:rPr>
                <w:lang w:eastAsia="zh-CN"/>
              </w:rPr>
            </w:pPr>
            <w:r w:rsidRPr="00425CB9">
              <w:rPr>
                <w:lang w:eastAsia="zh-CN"/>
              </w:rPr>
              <w:t>n</w:t>
            </w:r>
            <w:r w:rsidRPr="00425CB9">
              <w:rPr>
                <w:lang w:eastAsia="ja-JP"/>
              </w:rPr>
              <w:t>79</w:t>
            </w:r>
          </w:p>
        </w:tc>
        <w:tc>
          <w:tcPr>
            <w:tcW w:w="986" w:type="dxa"/>
            <w:gridSpan w:val="4"/>
            <w:shd w:val="clear" w:color="auto" w:fill="auto"/>
            <w:vAlign w:val="center"/>
          </w:tcPr>
          <w:p w14:paraId="79E48757" w14:textId="77777777" w:rsidR="00263695" w:rsidRPr="00425CB9" w:rsidRDefault="00263695" w:rsidP="00263695">
            <w:pPr>
              <w:pStyle w:val="TAC"/>
              <w:rPr>
                <w:lang w:eastAsia="zh-CN"/>
              </w:rPr>
            </w:pPr>
            <w:r w:rsidRPr="00425CB9">
              <w:rPr>
                <w:rFonts w:cs="Arial"/>
                <w:color w:val="000000"/>
                <w:szCs w:val="18"/>
              </w:rPr>
              <w:t>Mid</w:t>
            </w:r>
          </w:p>
        </w:tc>
        <w:tc>
          <w:tcPr>
            <w:tcW w:w="1222" w:type="dxa"/>
            <w:gridSpan w:val="3"/>
            <w:shd w:val="clear" w:color="auto" w:fill="auto"/>
            <w:vAlign w:val="center"/>
          </w:tcPr>
          <w:p w14:paraId="4F290047" w14:textId="77777777" w:rsidR="00263695" w:rsidRPr="00425CB9" w:rsidRDefault="00263695" w:rsidP="00263695">
            <w:pPr>
              <w:pStyle w:val="TAC"/>
              <w:rPr>
                <w:lang w:eastAsia="zh-CN"/>
              </w:rPr>
            </w:pPr>
            <w:r w:rsidRPr="00425CB9">
              <w:rPr>
                <w:rFonts w:cs="Arial"/>
                <w:color w:val="000000"/>
                <w:szCs w:val="18"/>
              </w:rPr>
              <w:t>273</w:t>
            </w:r>
            <w:r w:rsidRPr="00425CB9">
              <w:rPr>
                <w:lang w:eastAsia="zh-CN"/>
              </w:rPr>
              <w:t>@30KHz</w:t>
            </w:r>
          </w:p>
        </w:tc>
        <w:tc>
          <w:tcPr>
            <w:tcW w:w="1223" w:type="dxa"/>
            <w:gridSpan w:val="4"/>
            <w:shd w:val="clear" w:color="auto" w:fill="auto"/>
            <w:vAlign w:val="center"/>
          </w:tcPr>
          <w:p w14:paraId="72FC7E61" w14:textId="77777777" w:rsidR="00263695" w:rsidRPr="00425CB9" w:rsidRDefault="00263695" w:rsidP="00263695">
            <w:pPr>
              <w:pStyle w:val="TAC"/>
              <w:rPr>
                <w:lang w:eastAsia="zh-CN"/>
              </w:rPr>
            </w:pPr>
            <w:r w:rsidRPr="00425CB9">
              <w:rPr>
                <w:rFonts w:cs="Arial"/>
                <w:color w:val="000000"/>
                <w:szCs w:val="18"/>
              </w:rPr>
              <w:t>273</w:t>
            </w:r>
            <w:r w:rsidRPr="00425CB9">
              <w:rPr>
                <w:lang w:eastAsia="zh-CN"/>
              </w:rPr>
              <w:t>@30KHz</w:t>
            </w:r>
          </w:p>
        </w:tc>
        <w:tc>
          <w:tcPr>
            <w:tcW w:w="728" w:type="dxa"/>
            <w:gridSpan w:val="3"/>
            <w:shd w:val="clear" w:color="auto" w:fill="auto"/>
            <w:vAlign w:val="center"/>
          </w:tcPr>
          <w:p w14:paraId="5B89403B" w14:textId="77777777" w:rsidR="00263695" w:rsidRPr="00425CB9" w:rsidRDefault="00263695" w:rsidP="00263695">
            <w:pPr>
              <w:pStyle w:val="TAC"/>
            </w:pPr>
            <w:r w:rsidRPr="00425CB9">
              <w:rPr>
                <w:rFonts w:cs="Arial"/>
                <w:color w:val="000000"/>
                <w:szCs w:val="18"/>
              </w:rPr>
              <w:t>QPSK</w:t>
            </w:r>
          </w:p>
        </w:tc>
        <w:tc>
          <w:tcPr>
            <w:tcW w:w="972" w:type="dxa"/>
            <w:gridSpan w:val="5"/>
            <w:shd w:val="clear" w:color="auto" w:fill="auto"/>
            <w:vAlign w:val="center"/>
          </w:tcPr>
          <w:p w14:paraId="3B71EDFA" w14:textId="77777777" w:rsidR="00263695" w:rsidRPr="00425CB9" w:rsidRDefault="00263695" w:rsidP="00263695">
            <w:pPr>
              <w:pStyle w:val="TAC"/>
              <w:rPr>
                <w:lang w:eastAsia="ja-JP"/>
              </w:rPr>
            </w:pPr>
            <w:r w:rsidRPr="00425CB9">
              <w:rPr>
                <w:rFonts w:cs="Arial"/>
                <w:color w:val="000000"/>
                <w:szCs w:val="18"/>
              </w:rPr>
              <w:t>NA</w:t>
            </w:r>
          </w:p>
        </w:tc>
        <w:tc>
          <w:tcPr>
            <w:tcW w:w="747" w:type="dxa"/>
            <w:gridSpan w:val="3"/>
            <w:shd w:val="clear" w:color="auto" w:fill="auto"/>
            <w:vAlign w:val="center"/>
          </w:tcPr>
          <w:p w14:paraId="1CC361CB" w14:textId="77777777" w:rsidR="00263695" w:rsidRPr="00425CB9" w:rsidRDefault="00263695" w:rsidP="00263695">
            <w:pPr>
              <w:pStyle w:val="TAC"/>
            </w:pPr>
            <w:r w:rsidRPr="00425CB9">
              <w:rPr>
                <w:lang w:eastAsia="ja-JP"/>
              </w:rPr>
              <w:t>QPSK / CP-OFDM QPSK</w:t>
            </w:r>
          </w:p>
        </w:tc>
        <w:tc>
          <w:tcPr>
            <w:tcW w:w="866" w:type="dxa"/>
            <w:gridSpan w:val="3"/>
            <w:shd w:val="clear" w:color="auto" w:fill="auto"/>
            <w:vAlign w:val="center"/>
          </w:tcPr>
          <w:p w14:paraId="0E8B77A6" w14:textId="77777777" w:rsidR="00263695" w:rsidRPr="00425CB9" w:rsidRDefault="00263695" w:rsidP="00263695">
            <w:pPr>
              <w:pStyle w:val="TAC"/>
              <w:rPr>
                <w:lang w:eastAsia="zh-CN"/>
              </w:rPr>
            </w:pPr>
            <w:r w:rsidRPr="00425CB9">
              <w:rPr>
                <w:rFonts w:cs="Arial"/>
                <w:color w:val="000000"/>
                <w:szCs w:val="18"/>
                <w:u w:val="single"/>
              </w:rPr>
              <w:t>1@272</w:t>
            </w:r>
          </w:p>
        </w:tc>
        <w:tc>
          <w:tcPr>
            <w:tcW w:w="1070" w:type="dxa"/>
            <w:gridSpan w:val="3"/>
            <w:shd w:val="clear" w:color="auto" w:fill="auto"/>
            <w:vAlign w:val="center"/>
          </w:tcPr>
          <w:p w14:paraId="1779D90C" w14:textId="77777777" w:rsidR="00263695" w:rsidRPr="00425CB9" w:rsidRDefault="00263695" w:rsidP="00263695">
            <w:pPr>
              <w:pStyle w:val="TAC"/>
              <w:rPr>
                <w:lang w:eastAsia="zh-CN"/>
              </w:rPr>
            </w:pPr>
            <w:r w:rsidRPr="00425CB9">
              <w:rPr>
                <w:rFonts w:cs="Arial"/>
                <w:color w:val="000000"/>
                <w:szCs w:val="18"/>
              </w:rPr>
              <w:t>1@136</w:t>
            </w:r>
          </w:p>
        </w:tc>
      </w:tr>
    </w:tbl>
    <w:p w14:paraId="65083AED" w14:textId="77777777" w:rsidR="00A33442" w:rsidRPr="00425CB9" w:rsidRDefault="00A33442" w:rsidP="00A33442">
      <w:pPr>
        <w:rPr>
          <w:lang w:eastAsia="ja-JP"/>
        </w:rPr>
      </w:pPr>
    </w:p>
    <w:p w14:paraId="07C9714A" w14:textId="77777777" w:rsidR="00A33442" w:rsidRPr="00425CB9" w:rsidRDefault="00A33442" w:rsidP="00A33442">
      <w:pPr>
        <w:pStyle w:val="B10"/>
      </w:pPr>
      <w:r w:rsidRPr="00425CB9">
        <w:t>1.</w:t>
      </w:r>
      <w:r w:rsidRPr="00425CB9">
        <w:tab/>
        <w:t xml:space="preserve">Connect the SS to the UE antenna connectors as shown in TS 38.508-1 [5] Annex A, in Figure </w:t>
      </w:r>
      <w:r w:rsidRPr="00425CB9">
        <w:rPr>
          <w:lang w:eastAsia="zh-CN"/>
        </w:rPr>
        <w:t>A.3.1.1.3</w:t>
      </w:r>
      <w:r w:rsidRPr="00425CB9">
        <w:t xml:space="preserve"> for TE diagram and section A.3.2 for UE diagram.</w:t>
      </w:r>
    </w:p>
    <w:p w14:paraId="560BD988" w14:textId="77777777" w:rsidR="00A33442" w:rsidRPr="00425CB9" w:rsidRDefault="00A33442" w:rsidP="00A33442">
      <w:pPr>
        <w:pStyle w:val="B10"/>
        <w:rPr>
          <w:rFonts w:eastAsia="MS Mincho"/>
          <w:lang w:eastAsia="zh-CN"/>
        </w:rPr>
      </w:pPr>
      <w:r w:rsidRPr="00425CB9">
        <w:t>2.</w:t>
      </w:r>
      <w:r w:rsidRPr="00425CB9">
        <w:tab/>
      </w:r>
      <w:r w:rsidRPr="00425CB9">
        <w:rPr>
          <w:rFonts w:eastAsia="MS Mincho"/>
          <w:lang w:eastAsia="zh-CN"/>
        </w:rPr>
        <w:t xml:space="preserve">The parameter settings for the cell are set up </w:t>
      </w:r>
      <w:r w:rsidRPr="00425CB9">
        <w:rPr>
          <w:rFonts w:eastAsia="MS Mincho"/>
        </w:rPr>
        <w:t>according to TS 38.508-1 [6] subclause</w:t>
      </w:r>
      <w:r w:rsidRPr="00425CB9">
        <w:t>4.4.3.</w:t>
      </w:r>
    </w:p>
    <w:p w14:paraId="1FA51258" w14:textId="77777777" w:rsidR="00A33442" w:rsidRPr="00425CB9" w:rsidRDefault="00A33442" w:rsidP="00A33442">
      <w:pPr>
        <w:pStyle w:val="B10"/>
        <w:rPr>
          <w:rFonts w:eastAsia="MS Mincho"/>
        </w:rPr>
      </w:pPr>
      <w:r w:rsidRPr="00425CB9">
        <w:rPr>
          <w:rFonts w:eastAsia="MS Mincho"/>
          <w:lang w:eastAsia="zh-CN"/>
        </w:rPr>
        <w:t>3.</w:t>
      </w:r>
      <w:r w:rsidRPr="00425CB9">
        <w:rPr>
          <w:rFonts w:eastAsia="MS Mincho"/>
          <w:lang w:eastAsia="zh-CN"/>
        </w:rPr>
        <w:tab/>
        <w:t xml:space="preserve">Downlink signals </w:t>
      </w:r>
      <w:r w:rsidRPr="00425CB9">
        <w:rPr>
          <w:lang w:eastAsia="zh-CN"/>
        </w:rPr>
        <w:t>for PCC</w:t>
      </w:r>
      <w:r w:rsidRPr="00425CB9">
        <w:rPr>
          <w:rFonts w:eastAsia="MS Mincho"/>
          <w:lang w:eastAsia="zh-CN"/>
        </w:rPr>
        <w:t xml:space="preserve"> are initially set up according to</w:t>
      </w:r>
      <w:r w:rsidRPr="00425CB9">
        <w:t xml:space="preserve"> Annex C.0, C.1, C.2</w:t>
      </w:r>
      <w:r w:rsidRPr="00425CB9">
        <w:rPr>
          <w:rFonts w:eastAsia="MS Mincho"/>
        </w:rPr>
        <w:t xml:space="preserve">, and uplink signals according to </w:t>
      </w:r>
      <w:r w:rsidRPr="00425CB9">
        <w:t>Annex G.0, G.1, G.2, G.3.0.</w:t>
      </w:r>
    </w:p>
    <w:p w14:paraId="1ABD8EF1" w14:textId="77777777" w:rsidR="00A33442" w:rsidRPr="00425CB9" w:rsidRDefault="00A33442" w:rsidP="00A33442">
      <w:pPr>
        <w:pStyle w:val="B10"/>
        <w:rPr>
          <w:rFonts w:eastAsia="MS Mincho"/>
        </w:rPr>
      </w:pPr>
      <w:r w:rsidRPr="00425CB9">
        <w:rPr>
          <w:rFonts w:eastAsia="MS Mincho"/>
        </w:rPr>
        <w:t>4.</w:t>
      </w:r>
      <w:r w:rsidRPr="00425CB9">
        <w:rPr>
          <w:rFonts w:eastAsia="MS Mincho"/>
        </w:rPr>
        <w:tab/>
        <w:t xml:space="preserve">The UL Reference Measurement channels are set according to Table </w:t>
      </w:r>
      <w:r w:rsidRPr="00425CB9">
        <w:t>6.5A.3.2.1</w:t>
      </w:r>
      <w:r w:rsidRPr="00425CB9">
        <w:rPr>
          <w:lang w:eastAsia="zh-CN"/>
        </w:rPr>
        <w:t>.</w:t>
      </w:r>
      <w:r w:rsidRPr="00425CB9">
        <w:t>4.1-1</w:t>
      </w:r>
      <w:r w:rsidRPr="00425CB9">
        <w:rPr>
          <w:rFonts w:eastAsia="MS Mincho"/>
        </w:rPr>
        <w:t xml:space="preserve">. </w:t>
      </w:r>
    </w:p>
    <w:p w14:paraId="75216646" w14:textId="77777777" w:rsidR="00A33442" w:rsidRPr="00425CB9" w:rsidRDefault="00A33442" w:rsidP="00A33442">
      <w:pPr>
        <w:pStyle w:val="B10"/>
        <w:rPr>
          <w:rFonts w:eastAsia="MS Mincho"/>
        </w:rPr>
      </w:pPr>
      <w:r w:rsidRPr="00425CB9">
        <w:rPr>
          <w:rFonts w:eastAsia="MS Mincho"/>
        </w:rPr>
        <w:t>5.</w:t>
      </w:r>
      <w:r w:rsidRPr="00425CB9">
        <w:rPr>
          <w:rFonts w:eastAsia="MS Mincho"/>
        </w:rPr>
        <w:tab/>
        <w:t xml:space="preserve">Propagation conditions are set according to Annex </w:t>
      </w:r>
      <w:r w:rsidRPr="00425CB9">
        <w:t>B.0</w:t>
      </w:r>
      <w:r w:rsidRPr="00425CB9">
        <w:rPr>
          <w:rFonts w:eastAsia="MS Mincho"/>
        </w:rPr>
        <w:t>.</w:t>
      </w:r>
    </w:p>
    <w:p w14:paraId="1D5D8A83" w14:textId="77777777" w:rsidR="00A33442" w:rsidRPr="00425CB9" w:rsidRDefault="00A33442" w:rsidP="00A33442">
      <w:pPr>
        <w:pStyle w:val="B10"/>
        <w:rPr>
          <w:rFonts w:eastAsia="MS Mincho"/>
        </w:rPr>
      </w:pPr>
      <w:r w:rsidRPr="00425CB9">
        <w:rPr>
          <w:rFonts w:eastAsia="MS Mincho"/>
        </w:rPr>
        <w:t>6.</w:t>
      </w:r>
      <w:r w:rsidRPr="00425CB9">
        <w:rPr>
          <w:rFonts w:eastAsia="MS Mincho"/>
        </w:rPr>
        <w:tab/>
        <w:t xml:space="preserve">Ensure the UE is in state RRC_CONNECTED with generic procedure parameters Connectivity </w:t>
      </w:r>
      <w:r w:rsidRPr="00425CB9">
        <w:rPr>
          <w:rFonts w:eastAsia="MS Mincho"/>
          <w:i/>
        </w:rPr>
        <w:t>NR</w:t>
      </w:r>
      <w:r w:rsidRPr="00425CB9">
        <w:t xml:space="preserve">, 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rPr>
          <w:rFonts w:eastAsia="MS Mincho"/>
        </w:rPr>
        <w:t xml:space="preserve"> according to TS 38.508-1 [5] clause 4.5.  Message contents are defined in clause 6.5A.3.2.1</w:t>
      </w:r>
      <w:r w:rsidRPr="00425CB9">
        <w:rPr>
          <w:lang w:eastAsia="zh-CN"/>
        </w:rPr>
        <w:t>.</w:t>
      </w:r>
      <w:r w:rsidRPr="00425CB9">
        <w:rPr>
          <w:rFonts w:eastAsia="MS Mincho"/>
        </w:rPr>
        <w:t>4.3.</w:t>
      </w:r>
    </w:p>
    <w:p w14:paraId="28977977" w14:textId="77777777" w:rsidR="00A33442" w:rsidRPr="00425CB9" w:rsidRDefault="00A33442" w:rsidP="00A33442">
      <w:pPr>
        <w:pStyle w:val="H6"/>
        <w:rPr>
          <w:snapToGrid w:val="0"/>
        </w:rPr>
      </w:pPr>
      <w:r w:rsidRPr="00425CB9">
        <w:t>6.5A.3.2.1</w:t>
      </w:r>
      <w:r w:rsidRPr="00425CB9">
        <w:rPr>
          <w:lang w:eastAsia="zh-CN"/>
        </w:rPr>
        <w:t>.</w:t>
      </w:r>
      <w:r w:rsidRPr="00425CB9">
        <w:t>4.2</w:t>
      </w:r>
      <w:r w:rsidRPr="00425CB9">
        <w:tab/>
      </w:r>
      <w:r w:rsidRPr="00425CB9">
        <w:rPr>
          <w:snapToGrid w:val="0"/>
        </w:rPr>
        <w:t>Test procedure</w:t>
      </w:r>
    </w:p>
    <w:p w14:paraId="561B94B5" w14:textId="77777777" w:rsidR="00A33442" w:rsidRPr="00425CB9" w:rsidRDefault="00A33442" w:rsidP="00A33442">
      <w:pPr>
        <w:pStyle w:val="B10"/>
      </w:pPr>
      <w:r w:rsidRPr="00425CB9">
        <w:t>1.</w:t>
      </w:r>
      <w:r w:rsidRPr="00425CB9">
        <w:tab/>
        <w:t xml:space="preserve">Configure SCC according to Annex C.0, C.1, </w:t>
      </w:r>
      <w:r w:rsidRPr="00425CB9">
        <w:rPr>
          <w:lang w:eastAsia="zh-CN"/>
        </w:rPr>
        <w:t xml:space="preserve">and Annex </w:t>
      </w:r>
      <w:r w:rsidRPr="00425CB9">
        <w:t>C.2 for all downlink physical channels.</w:t>
      </w:r>
    </w:p>
    <w:p w14:paraId="7B24D2B8" w14:textId="77777777" w:rsidR="00A33442" w:rsidRPr="00425CB9" w:rsidRDefault="00A33442" w:rsidP="00A33442">
      <w:pPr>
        <w:pStyle w:val="B10"/>
      </w:pPr>
      <w:r w:rsidRPr="00425CB9">
        <w:t>2.</w:t>
      </w:r>
      <w:r w:rsidRPr="00425CB9">
        <w:tab/>
        <w:t>The SS shall configure SCC as per TS 38.508-1 [5] clause</w:t>
      </w:r>
      <w:r w:rsidRPr="00425CB9">
        <w:rPr>
          <w:lang w:eastAsia="zh-CN"/>
        </w:rPr>
        <w:t xml:space="preserve"> 5.5.1</w:t>
      </w:r>
      <w:r w:rsidRPr="00425CB9">
        <w:t>. Message contents are defined in clause 6.5A.3.2.1</w:t>
      </w:r>
      <w:r w:rsidRPr="00425CB9">
        <w:rPr>
          <w:lang w:eastAsia="zh-CN"/>
        </w:rPr>
        <w:t>.4.3.</w:t>
      </w:r>
    </w:p>
    <w:p w14:paraId="4EB4DD6C" w14:textId="77777777" w:rsidR="00A33442" w:rsidRPr="00425CB9" w:rsidRDefault="00A33442" w:rsidP="00A33442">
      <w:pPr>
        <w:pStyle w:val="B10"/>
      </w:pPr>
      <w:r w:rsidRPr="00425CB9">
        <w:lastRenderedPageBreak/>
        <w:t>3.</w:t>
      </w:r>
      <w:r w:rsidRPr="00425CB9">
        <w:tab/>
        <w:t>SS activates SCC by sending the activation MAC CE (Refer TS 3</w:t>
      </w:r>
      <w:r w:rsidRPr="00425CB9">
        <w:rPr>
          <w:lang w:eastAsia="zh-CN"/>
        </w:rPr>
        <w:t>8</w:t>
      </w:r>
      <w:r w:rsidRPr="00425CB9">
        <w:t>.321 [</w:t>
      </w:r>
      <w:r w:rsidRPr="00425CB9">
        <w:rPr>
          <w:lang w:eastAsia="zh-CN"/>
        </w:rPr>
        <w:t>18</w:t>
      </w:r>
      <w:r w:rsidRPr="00425CB9">
        <w:t>], clauses 5.</w:t>
      </w:r>
      <w:r w:rsidRPr="00425CB9">
        <w:rPr>
          <w:lang w:eastAsia="zh-CN"/>
        </w:rPr>
        <w:t>9</w:t>
      </w:r>
      <w:r w:rsidRPr="00425CB9">
        <w:t>, 6.1.3.</w:t>
      </w:r>
      <w:r w:rsidRPr="00425CB9">
        <w:rPr>
          <w:lang w:eastAsia="zh-CN"/>
        </w:rPr>
        <w:t>10</w:t>
      </w:r>
      <w:r w:rsidRPr="00425CB9">
        <w:t>). Wait for at least 2 seconds (Refer TS 3</w:t>
      </w:r>
      <w:r w:rsidRPr="00425CB9">
        <w:rPr>
          <w:lang w:eastAsia="zh-CN"/>
        </w:rPr>
        <w:t>8</w:t>
      </w:r>
      <w:r w:rsidRPr="00425CB9">
        <w:t>.133</w:t>
      </w:r>
      <w:r w:rsidRPr="00425CB9">
        <w:rPr>
          <w:lang w:eastAsia="zh-CN"/>
        </w:rPr>
        <w:t>[19]</w:t>
      </w:r>
      <w:r w:rsidRPr="00425CB9">
        <w:t>, clause</w:t>
      </w:r>
      <w:r w:rsidRPr="00425CB9">
        <w:rPr>
          <w:lang w:eastAsia="zh-CN"/>
        </w:rPr>
        <w:t>9</w:t>
      </w:r>
      <w:r w:rsidRPr="00425CB9">
        <w:t>.3).</w:t>
      </w:r>
    </w:p>
    <w:p w14:paraId="0B9F4663" w14:textId="77777777" w:rsidR="00A33442" w:rsidRPr="00425CB9" w:rsidRDefault="00A33442" w:rsidP="00A33442">
      <w:pPr>
        <w:pStyle w:val="B10"/>
        <w:rPr>
          <w:lang w:eastAsia="zh-CN"/>
        </w:rPr>
      </w:pPr>
      <w:r w:rsidRPr="00425CB9">
        <w:rPr>
          <w:lang w:eastAsia="zh-CN"/>
        </w:rPr>
        <w:t>4.</w:t>
      </w:r>
      <w:r w:rsidRPr="00425CB9">
        <w:rPr>
          <w:lang w:eastAsia="zh-CN"/>
        </w:rPr>
        <w:tab/>
        <w:t xml:space="preserve">SS sends uplink scheduling information for each UL HARQ process via </w:t>
      </w:r>
      <w:r w:rsidRPr="00425CB9">
        <w:t>PDCCH DCI format 0_1 for C_RNTI to schedule the UL RMC according</w:t>
      </w:r>
      <w:r w:rsidRPr="00425CB9">
        <w:rPr>
          <w:lang w:eastAsia="zh-CN"/>
        </w:rPr>
        <w:t xml:space="preserve"> to </w:t>
      </w:r>
      <w:r w:rsidRPr="00425CB9">
        <w:t>Table 6.5A.3.2.1</w:t>
      </w:r>
      <w:r w:rsidRPr="00425CB9">
        <w:rPr>
          <w:lang w:eastAsia="zh-CN"/>
        </w:rPr>
        <w:t>.</w:t>
      </w:r>
      <w:r w:rsidRPr="00425CB9">
        <w:t>4.1-1</w:t>
      </w:r>
      <w:r w:rsidRPr="00425CB9">
        <w:rPr>
          <w:lang w:eastAsia="zh-CN"/>
        </w:rPr>
        <w:t xml:space="preserve"> on both PCC and SCC</w:t>
      </w:r>
      <w:r w:rsidRPr="00425CB9">
        <w:t>. Since the UE has no payload data to send, the UE transmits uplink MAC padding bits on the UL RMC.</w:t>
      </w:r>
    </w:p>
    <w:p w14:paraId="785C08BF" w14:textId="77777777" w:rsidR="00A33442" w:rsidRPr="00425CB9" w:rsidRDefault="00A33442" w:rsidP="00A33442">
      <w:pPr>
        <w:pStyle w:val="B10"/>
      </w:pPr>
      <w:r w:rsidRPr="00425CB9">
        <w:rPr>
          <w:lang w:eastAsia="zh-CN"/>
        </w:rPr>
        <w:t>5</w:t>
      </w:r>
      <w:r w:rsidRPr="00425CB9">
        <w:t>.</w:t>
      </w:r>
      <w:r w:rsidRPr="00425CB9">
        <w:tab/>
        <w:t xml:space="preserve">Send continuously uplink power control "up" commands in </w:t>
      </w:r>
      <w:r w:rsidRPr="00425CB9">
        <w:rPr>
          <w:lang w:eastAsia="zh-CN"/>
        </w:rPr>
        <w:t>every</w:t>
      </w:r>
      <w:r w:rsidRPr="00425CB9">
        <w:t xml:space="preserve"> uplink scheduling information to the UE until the UE transmits at P</w:t>
      </w:r>
      <w:r w:rsidRPr="00425CB9">
        <w:rPr>
          <w:vertAlign w:val="subscript"/>
        </w:rPr>
        <w:t>UMAX</w:t>
      </w:r>
      <w:r w:rsidRPr="00425CB9">
        <w:t xml:space="preserve"> level.</w:t>
      </w:r>
    </w:p>
    <w:p w14:paraId="7DC87DD8" w14:textId="77777777" w:rsidR="00A33442" w:rsidRPr="00425CB9" w:rsidRDefault="00A33442" w:rsidP="00A33442">
      <w:pPr>
        <w:pStyle w:val="B10"/>
      </w:pPr>
      <w:r w:rsidRPr="00425CB9">
        <w:rPr>
          <w:lang w:eastAsia="zh-CN"/>
        </w:rPr>
        <w:t>6</w:t>
      </w:r>
      <w:r w:rsidRPr="00425CB9">
        <w:t>.</w:t>
      </w:r>
      <w:r w:rsidRPr="00425CB9">
        <w:tab/>
        <w:t xml:space="preserve">Measure the power of the transmitted signal with a measurement filter of bandwidths according to </w:t>
      </w:r>
      <w:r w:rsidRPr="00425CB9">
        <w:rPr>
          <w:lang w:eastAsia="zh-CN"/>
        </w:rPr>
        <w:t>T</w:t>
      </w:r>
      <w:r w:rsidRPr="00425CB9">
        <w:t xml:space="preserve">able 6.5.3.2.3-1. The centre frequency of the filter shall be stepped in contiguous steps according to </w:t>
      </w:r>
      <w:r w:rsidRPr="00425CB9">
        <w:rPr>
          <w:lang w:eastAsia="zh-CN"/>
        </w:rPr>
        <w:t>T</w:t>
      </w:r>
      <w:r w:rsidRPr="00425CB9">
        <w:t xml:space="preserve">able 6.5.3.2.3-1. The measured power shall be verified for each step. The measurement period shall capture the active </w:t>
      </w:r>
      <w:r w:rsidRPr="00425CB9">
        <w:rPr>
          <w:rFonts w:eastAsia="MS Mincho"/>
        </w:rPr>
        <w:t>time slot</w:t>
      </w:r>
      <w:r w:rsidRPr="00425CB9">
        <w:t>s.</w:t>
      </w:r>
    </w:p>
    <w:p w14:paraId="0F90CE6B" w14:textId="77777777" w:rsidR="00A33442" w:rsidRPr="00425CB9" w:rsidRDefault="00A33442" w:rsidP="00A33442">
      <w:pPr>
        <w:pStyle w:val="H6"/>
        <w:rPr>
          <w:snapToGrid w:val="0"/>
        </w:rPr>
      </w:pPr>
      <w:r w:rsidRPr="00425CB9">
        <w:t>6.5A.3.2.1</w:t>
      </w:r>
      <w:r w:rsidRPr="00425CB9">
        <w:rPr>
          <w:lang w:eastAsia="zh-CN"/>
        </w:rPr>
        <w:t>.</w:t>
      </w:r>
      <w:r w:rsidRPr="00425CB9">
        <w:t>4.3</w:t>
      </w:r>
      <w:r w:rsidRPr="00425CB9">
        <w:tab/>
      </w:r>
      <w:r w:rsidRPr="00425CB9">
        <w:rPr>
          <w:snapToGrid w:val="0"/>
        </w:rPr>
        <w:t>Message contents</w:t>
      </w:r>
    </w:p>
    <w:p w14:paraId="414B9798" w14:textId="77777777" w:rsidR="00A33442" w:rsidRPr="00425CB9" w:rsidRDefault="00A33442" w:rsidP="00A33442">
      <w:r w:rsidRPr="00425CB9">
        <w:t>Message contents are according to TS 38.508-1 [</w:t>
      </w:r>
      <w:r w:rsidRPr="00425CB9">
        <w:rPr>
          <w:lang w:eastAsia="ja-JP"/>
        </w:rPr>
        <w:t xml:space="preserve">5] </w:t>
      </w:r>
      <w:proofErr w:type="spellStart"/>
      <w:r w:rsidRPr="00425CB9">
        <w:t>subclause</w:t>
      </w:r>
      <w:proofErr w:type="spellEnd"/>
      <w:r w:rsidRPr="00425CB9">
        <w:t xml:space="preserve"> 4.6.</w:t>
      </w:r>
    </w:p>
    <w:p w14:paraId="0C0368F4" w14:textId="77777777" w:rsidR="00A33442" w:rsidRPr="00425CB9" w:rsidRDefault="00A33442" w:rsidP="00A33442">
      <w:pPr>
        <w:pStyle w:val="H6"/>
      </w:pPr>
      <w:r w:rsidRPr="00425CB9">
        <w:rPr>
          <w:snapToGrid w:val="0"/>
        </w:rPr>
        <w:t>6.5A.3.2.1</w:t>
      </w:r>
      <w:r w:rsidRPr="00425CB9">
        <w:rPr>
          <w:snapToGrid w:val="0"/>
          <w:lang w:eastAsia="zh-CN"/>
        </w:rPr>
        <w:t>.</w:t>
      </w:r>
      <w:r w:rsidRPr="00425CB9">
        <w:rPr>
          <w:snapToGrid w:val="0"/>
        </w:rPr>
        <w:t>5</w:t>
      </w:r>
      <w:r w:rsidRPr="00425CB9">
        <w:rPr>
          <w:snapToGrid w:val="0"/>
        </w:rPr>
        <w:tab/>
      </w:r>
      <w:r w:rsidRPr="00425CB9">
        <w:t>Test requirement</w:t>
      </w:r>
    </w:p>
    <w:p w14:paraId="79DE1E19" w14:textId="77777777" w:rsidR="00A33442" w:rsidRPr="00425CB9" w:rsidRDefault="00A33442" w:rsidP="00A33442">
      <w:pPr>
        <w:rPr>
          <w:lang w:eastAsia="zh-CN"/>
        </w:rPr>
      </w:pPr>
      <w:r w:rsidRPr="00425CB9">
        <w:t>Test requirements for Spurious Emissions UE Co-existence are the same as the minimum requirements</w:t>
      </w:r>
      <w:r w:rsidRPr="00425CB9">
        <w:rPr>
          <w:lang w:eastAsia="zh-CN"/>
        </w:rPr>
        <w:t xml:space="preserve">. </w:t>
      </w:r>
      <w:r w:rsidRPr="00425CB9">
        <w:t xml:space="preserve">The measured average power of spurious emission, derived in step </w:t>
      </w:r>
      <w:r w:rsidRPr="00425CB9">
        <w:rPr>
          <w:lang w:eastAsia="zh-CN"/>
        </w:rPr>
        <w:t>6</w:t>
      </w:r>
      <w:r w:rsidRPr="00425CB9">
        <w:t>, shall not exceed the described value in Table 6.5A.3.2.1</w:t>
      </w:r>
      <w:r w:rsidRPr="00425CB9">
        <w:rPr>
          <w:lang w:eastAsia="zh-CN"/>
        </w:rPr>
        <w:t>.5</w:t>
      </w:r>
      <w:r w:rsidRPr="00425CB9">
        <w:t>-1</w:t>
      </w:r>
      <w:r w:rsidRPr="00425CB9">
        <w:rPr>
          <w:lang w:eastAsia="zh-CN"/>
        </w:rPr>
        <w:t>.</w:t>
      </w:r>
    </w:p>
    <w:p w14:paraId="59358D88" w14:textId="77777777" w:rsidR="00A33442" w:rsidRPr="00425CB9" w:rsidRDefault="00A33442" w:rsidP="00A33442">
      <w:pPr>
        <w:pStyle w:val="TH"/>
      </w:pPr>
      <w:r w:rsidRPr="00425CB9">
        <w:t>Table 6.5A.3.2.1</w:t>
      </w:r>
      <w:r w:rsidRPr="00425CB9">
        <w:rPr>
          <w:lang w:eastAsia="zh-CN"/>
        </w:rPr>
        <w:t>.5</w:t>
      </w:r>
      <w:r w:rsidRPr="00425CB9">
        <w:t>-1: Requirements for uplink inter-band carrier aggregation (two bands)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2804"/>
        <w:gridCol w:w="996"/>
        <w:gridCol w:w="628"/>
        <w:gridCol w:w="900"/>
        <w:gridCol w:w="1080"/>
        <w:gridCol w:w="993"/>
        <w:gridCol w:w="929"/>
      </w:tblGrid>
      <w:tr w:rsidR="00A33442" w:rsidRPr="00425CB9" w14:paraId="6B9301AE" w14:textId="77777777" w:rsidTr="0055515D">
        <w:tc>
          <w:tcPr>
            <w:tcW w:w="1527" w:type="dxa"/>
            <w:vMerge w:val="restart"/>
            <w:shd w:val="clear" w:color="auto" w:fill="auto"/>
          </w:tcPr>
          <w:p w14:paraId="76837C56" w14:textId="77777777" w:rsidR="00A33442" w:rsidRPr="00425CB9" w:rsidRDefault="00A33442" w:rsidP="0055515D">
            <w:pPr>
              <w:pStyle w:val="TAH"/>
            </w:pPr>
            <w:r w:rsidRPr="00425CB9">
              <w:t>NR CA Configuration</w:t>
            </w:r>
          </w:p>
        </w:tc>
        <w:tc>
          <w:tcPr>
            <w:tcW w:w="8330" w:type="dxa"/>
            <w:gridSpan w:val="7"/>
            <w:shd w:val="clear" w:color="auto" w:fill="auto"/>
          </w:tcPr>
          <w:p w14:paraId="2D45D898" w14:textId="77777777" w:rsidR="00A33442" w:rsidRPr="00425CB9" w:rsidRDefault="00A33442" w:rsidP="0055515D">
            <w:pPr>
              <w:pStyle w:val="TAH"/>
            </w:pPr>
            <w:r w:rsidRPr="00425CB9">
              <w:t>Spurious emission</w:t>
            </w:r>
          </w:p>
        </w:tc>
      </w:tr>
      <w:tr w:rsidR="00A33442" w:rsidRPr="00425CB9" w14:paraId="0DBF20E5" w14:textId="77777777" w:rsidTr="0055515D">
        <w:tc>
          <w:tcPr>
            <w:tcW w:w="1527" w:type="dxa"/>
            <w:vMerge/>
            <w:shd w:val="clear" w:color="auto" w:fill="auto"/>
          </w:tcPr>
          <w:p w14:paraId="01B44E7A" w14:textId="77777777" w:rsidR="00A33442" w:rsidRPr="00425CB9" w:rsidRDefault="00A33442" w:rsidP="0055515D">
            <w:pPr>
              <w:pStyle w:val="TAH"/>
            </w:pPr>
          </w:p>
        </w:tc>
        <w:tc>
          <w:tcPr>
            <w:tcW w:w="2804" w:type="dxa"/>
            <w:shd w:val="clear" w:color="auto" w:fill="auto"/>
          </w:tcPr>
          <w:p w14:paraId="7D333EE9" w14:textId="77777777" w:rsidR="00A33442" w:rsidRPr="00425CB9" w:rsidRDefault="00A33442" w:rsidP="0055515D">
            <w:pPr>
              <w:pStyle w:val="TAH"/>
            </w:pPr>
            <w:r w:rsidRPr="00425CB9">
              <w:t>Protected Band</w:t>
            </w:r>
          </w:p>
        </w:tc>
        <w:tc>
          <w:tcPr>
            <w:tcW w:w="2524" w:type="dxa"/>
            <w:gridSpan w:val="3"/>
            <w:shd w:val="clear" w:color="auto" w:fill="auto"/>
          </w:tcPr>
          <w:p w14:paraId="32017160" w14:textId="77777777" w:rsidR="00A33442" w:rsidRPr="00425CB9" w:rsidRDefault="00A33442" w:rsidP="0055515D">
            <w:pPr>
              <w:pStyle w:val="TAH"/>
            </w:pPr>
            <w:r w:rsidRPr="00425CB9">
              <w:t>Frequency range (</w:t>
            </w:r>
            <w:proofErr w:type="spellStart"/>
            <w:r w:rsidRPr="00425CB9">
              <w:t>Mhz</w:t>
            </w:r>
            <w:proofErr w:type="spellEnd"/>
            <w:r w:rsidRPr="00425CB9">
              <w:t>)</w:t>
            </w:r>
          </w:p>
        </w:tc>
        <w:tc>
          <w:tcPr>
            <w:tcW w:w="1080" w:type="dxa"/>
            <w:shd w:val="clear" w:color="auto" w:fill="auto"/>
          </w:tcPr>
          <w:p w14:paraId="7C673CAC" w14:textId="77777777" w:rsidR="00A33442" w:rsidRPr="00425CB9" w:rsidRDefault="00A33442" w:rsidP="0055515D">
            <w:pPr>
              <w:pStyle w:val="TAH"/>
            </w:pPr>
            <w:r w:rsidRPr="00425CB9">
              <w:t>Maximum Level (</w:t>
            </w:r>
            <w:proofErr w:type="spellStart"/>
            <w:r w:rsidRPr="00425CB9">
              <w:t>dBm</w:t>
            </w:r>
            <w:proofErr w:type="spellEnd"/>
            <w:r w:rsidRPr="00425CB9">
              <w:t>)</w:t>
            </w:r>
          </w:p>
        </w:tc>
        <w:tc>
          <w:tcPr>
            <w:tcW w:w="993" w:type="dxa"/>
            <w:shd w:val="clear" w:color="auto" w:fill="auto"/>
          </w:tcPr>
          <w:p w14:paraId="1F8F99A8" w14:textId="77777777" w:rsidR="00A33442" w:rsidRPr="00425CB9" w:rsidRDefault="00A33442" w:rsidP="0055515D">
            <w:pPr>
              <w:pStyle w:val="TAH"/>
            </w:pPr>
            <w:r w:rsidRPr="00425CB9">
              <w:t>MBW (MHz)</w:t>
            </w:r>
          </w:p>
        </w:tc>
        <w:tc>
          <w:tcPr>
            <w:tcW w:w="929" w:type="dxa"/>
            <w:shd w:val="clear" w:color="auto" w:fill="auto"/>
          </w:tcPr>
          <w:p w14:paraId="63068F95" w14:textId="77777777" w:rsidR="00A33442" w:rsidRPr="00425CB9" w:rsidRDefault="00A33442" w:rsidP="0055515D">
            <w:pPr>
              <w:pStyle w:val="TAH"/>
            </w:pPr>
            <w:r w:rsidRPr="00425CB9">
              <w:t>NOTE</w:t>
            </w:r>
          </w:p>
        </w:tc>
      </w:tr>
      <w:tr w:rsidR="00A33442" w:rsidRPr="00425CB9" w14:paraId="18D0E14C" w14:textId="77777777" w:rsidTr="0055515D">
        <w:tc>
          <w:tcPr>
            <w:tcW w:w="1527" w:type="dxa"/>
            <w:vMerge w:val="restart"/>
            <w:shd w:val="clear" w:color="auto" w:fill="auto"/>
          </w:tcPr>
          <w:p w14:paraId="785DBBE4" w14:textId="77777777" w:rsidR="00A33442" w:rsidRPr="00425CB9" w:rsidRDefault="00A33442" w:rsidP="0055515D">
            <w:pPr>
              <w:pStyle w:val="TAC"/>
            </w:pPr>
            <w:r w:rsidRPr="00425CB9">
              <w:t>CA_n3-n78</w:t>
            </w:r>
          </w:p>
        </w:tc>
        <w:tc>
          <w:tcPr>
            <w:tcW w:w="2804" w:type="dxa"/>
            <w:shd w:val="clear" w:color="auto" w:fill="auto"/>
            <w:vAlign w:val="center"/>
          </w:tcPr>
          <w:p w14:paraId="3EFE1DB4" w14:textId="77777777" w:rsidR="00A33442" w:rsidRPr="00425CB9" w:rsidRDefault="00A33442" w:rsidP="0055515D">
            <w:pPr>
              <w:pStyle w:val="TAC"/>
            </w:pPr>
            <w:r w:rsidRPr="00425CB9">
              <w:t>E-UTRA Band 3, 34, 39</w:t>
            </w:r>
          </w:p>
        </w:tc>
        <w:tc>
          <w:tcPr>
            <w:tcW w:w="996" w:type="dxa"/>
            <w:shd w:val="clear" w:color="auto" w:fill="auto"/>
            <w:vAlign w:val="center"/>
          </w:tcPr>
          <w:p w14:paraId="35C6503E" w14:textId="77777777" w:rsidR="00A33442" w:rsidRPr="00425CB9" w:rsidRDefault="00A33442" w:rsidP="0055515D">
            <w:pPr>
              <w:pStyle w:val="TAC"/>
            </w:pPr>
            <w:proofErr w:type="spellStart"/>
            <w:r w:rsidRPr="00425CB9">
              <w:t>F</w:t>
            </w:r>
            <w:r w:rsidRPr="00425CB9">
              <w:rPr>
                <w:vertAlign w:val="subscript"/>
              </w:rPr>
              <w:t>DL_low</w:t>
            </w:r>
            <w:proofErr w:type="spellEnd"/>
          </w:p>
        </w:tc>
        <w:tc>
          <w:tcPr>
            <w:tcW w:w="628" w:type="dxa"/>
            <w:shd w:val="clear" w:color="auto" w:fill="auto"/>
            <w:vAlign w:val="center"/>
          </w:tcPr>
          <w:p w14:paraId="140129CD" w14:textId="77777777" w:rsidR="00A33442" w:rsidRPr="00425CB9" w:rsidRDefault="00A33442" w:rsidP="0055515D">
            <w:pPr>
              <w:pStyle w:val="TAC"/>
            </w:pPr>
            <w:r w:rsidRPr="00425CB9">
              <w:t>-</w:t>
            </w:r>
          </w:p>
        </w:tc>
        <w:tc>
          <w:tcPr>
            <w:tcW w:w="900" w:type="dxa"/>
            <w:shd w:val="clear" w:color="auto" w:fill="auto"/>
            <w:vAlign w:val="center"/>
          </w:tcPr>
          <w:p w14:paraId="0BAD57B2" w14:textId="77777777" w:rsidR="00A33442" w:rsidRPr="00425CB9" w:rsidRDefault="00A33442" w:rsidP="0055515D">
            <w:pPr>
              <w:pStyle w:val="TAC"/>
            </w:pPr>
            <w:proofErr w:type="spellStart"/>
            <w:r w:rsidRPr="00425CB9">
              <w:t>F</w:t>
            </w:r>
            <w:r w:rsidRPr="00425CB9">
              <w:rPr>
                <w:vertAlign w:val="subscript"/>
              </w:rPr>
              <w:t>DL_high</w:t>
            </w:r>
            <w:proofErr w:type="spellEnd"/>
          </w:p>
        </w:tc>
        <w:tc>
          <w:tcPr>
            <w:tcW w:w="1080" w:type="dxa"/>
            <w:shd w:val="clear" w:color="auto" w:fill="auto"/>
            <w:vAlign w:val="center"/>
          </w:tcPr>
          <w:p w14:paraId="140A0050" w14:textId="77777777" w:rsidR="00A33442" w:rsidRPr="00425CB9" w:rsidRDefault="00A33442" w:rsidP="0055515D">
            <w:pPr>
              <w:pStyle w:val="TAC"/>
            </w:pPr>
            <w:r w:rsidRPr="00425CB9">
              <w:t>-50</w:t>
            </w:r>
            <w:r w:rsidRPr="00425CB9">
              <w:rPr>
                <w:lang w:eastAsia="zh-CN"/>
              </w:rPr>
              <w:t>+TT</w:t>
            </w:r>
          </w:p>
        </w:tc>
        <w:tc>
          <w:tcPr>
            <w:tcW w:w="993" w:type="dxa"/>
            <w:shd w:val="clear" w:color="auto" w:fill="auto"/>
            <w:vAlign w:val="center"/>
          </w:tcPr>
          <w:p w14:paraId="5EBABCD3" w14:textId="77777777" w:rsidR="00A33442" w:rsidRPr="00425CB9" w:rsidRDefault="00A33442" w:rsidP="0055515D">
            <w:pPr>
              <w:pStyle w:val="TAC"/>
            </w:pPr>
            <w:r w:rsidRPr="00425CB9">
              <w:t>1</w:t>
            </w:r>
          </w:p>
        </w:tc>
        <w:tc>
          <w:tcPr>
            <w:tcW w:w="929" w:type="dxa"/>
            <w:shd w:val="clear" w:color="auto" w:fill="auto"/>
            <w:vAlign w:val="center"/>
          </w:tcPr>
          <w:p w14:paraId="3CEADA99" w14:textId="77777777" w:rsidR="00A33442" w:rsidRPr="00425CB9" w:rsidRDefault="00A33442" w:rsidP="0055515D">
            <w:pPr>
              <w:pStyle w:val="TAC"/>
            </w:pPr>
          </w:p>
        </w:tc>
      </w:tr>
      <w:tr w:rsidR="00A33442" w:rsidRPr="00425CB9" w14:paraId="1A6D0D68" w14:textId="77777777" w:rsidTr="0055515D">
        <w:tc>
          <w:tcPr>
            <w:tcW w:w="1527" w:type="dxa"/>
            <w:vMerge/>
            <w:shd w:val="clear" w:color="auto" w:fill="auto"/>
          </w:tcPr>
          <w:p w14:paraId="205FDF8D" w14:textId="77777777" w:rsidR="00A33442" w:rsidRPr="00425CB9" w:rsidRDefault="00A33442" w:rsidP="0055515D">
            <w:pPr>
              <w:pStyle w:val="TAC"/>
            </w:pPr>
          </w:p>
        </w:tc>
        <w:tc>
          <w:tcPr>
            <w:tcW w:w="2804" w:type="dxa"/>
            <w:shd w:val="clear" w:color="auto" w:fill="auto"/>
          </w:tcPr>
          <w:p w14:paraId="190FEDE1" w14:textId="77777777" w:rsidR="00A33442" w:rsidRPr="00425CB9" w:rsidRDefault="00A33442" w:rsidP="0055515D">
            <w:pPr>
              <w:pStyle w:val="TAC"/>
            </w:pPr>
            <w:r w:rsidRPr="00425CB9">
              <w:t>Frequency range</w:t>
            </w:r>
          </w:p>
        </w:tc>
        <w:tc>
          <w:tcPr>
            <w:tcW w:w="996" w:type="dxa"/>
            <w:shd w:val="clear" w:color="auto" w:fill="auto"/>
          </w:tcPr>
          <w:p w14:paraId="1325996C" w14:textId="77777777" w:rsidR="00A33442" w:rsidRPr="00425CB9" w:rsidRDefault="00A33442" w:rsidP="0055515D">
            <w:pPr>
              <w:pStyle w:val="TAC"/>
            </w:pPr>
            <w:r w:rsidRPr="00425CB9">
              <w:t>1884.5</w:t>
            </w:r>
          </w:p>
        </w:tc>
        <w:tc>
          <w:tcPr>
            <w:tcW w:w="628" w:type="dxa"/>
            <w:shd w:val="clear" w:color="auto" w:fill="auto"/>
          </w:tcPr>
          <w:p w14:paraId="247B7F0E" w14:textId="77777777" w:rsidR="00A33442" w:rsidRPr="00425CB9" w:rsidRDefault="00A33442" w:rsidP="0055515D">
            <w:pPr>
              <w:pStyle w:val="TAC"/>
            </w:pPr>
            <w:r w:rsidRPr="00425CB9">
              <w:t xml:space="preserve">- </w:t>
            </w:r>
          </w:p>
        </w:tc>
        <w:tc>
          <w:tcPr>
            <w:tcW w:w="900" w:type="dxa"/>
            <w:shd w:val="clear" w:color="auto" w:fill="auto"/>
          </w:tcPr>
          <w:p w14:paraId="30C6061E" w14:textId="77777777" w:rsidR="00A33442" w:rsidRPr="00425CB9" w:rsidRDefault="00A33442" w:rsidP="0055515D">
            <w:pPr>
              <w:pStyle w:val="TAC"/>
            </w:pPr>
            <w:r w:rsidRPr="00425CB9">
              <w:t>1915.7</w:t>
            </w:r>
          </w:p>
        </w:tc>
        <w:tc>
          <w:tcPr>
            <w:tcW w:w="1080" w:type="dxa"/>
            <w:shd w:val="clear" w:color="auto" w:fill="auto"/>
          </w:tcPr>
          <w:p w14:paraId="37E5720F" w14:textId="77777777" w:rsidR="00A33442" w:rsidRPr="00425CB9" w:rsidRDefault="00A33442" w:rsidP="0055515D">
            <w:pPr>
              <w:pStyle w:val="TAC"/>
            </w:pPr>
            <w:r w:rsidRPr="00425CB9">
              <w:t>-41</w:t>
            </w:r>
            <w:r w:rsidRPr="00425CB9">
              <w:rPr>
                <w:lang w:eastAsia="zh-CN"/>
              </w:rPr>
              <w:t>+TT</w:t>
            </w:r>
          </w:p>
        </w:tc>
        <w:tc>
          <w:tcPr>
            <w:tcW w:w="993" w:type="dxa"/>
            <w:shd w:val="clear" w:color="auto" w:fill="auto"/>
          </w:tcPr>
          <w:p w14:paraId="78557606" w14:textId="77777777" w:rsidR="00A33442" w:rsidRPr="00425CB9" w:rsidRDefault="00A33442" w:rsidP="0055515D">
            <w:pPr>
              <w:pStyle w:val="TAC"/>
            </w:pPr>
            <w:r w:rsidRPr="00425CB9">
              <w:t>0.3</w:t>
            </w:r>
          </w:p>
        </w:tc>
        <w:tc>
          <w:tcPr>
            <w:tcW w:w="929" w:type="dxa"/>
            <w:shd w:val="clear" w:color="auto" w:fill="auto"/>
          </w:tcPr>
          <w:p w14:paraId="019DB673" w14:textId="77777777" w:rsidR="00A33442" w:rsidRPr="00425CB9" w:rsidRDefault="00A33442" w:rsidP="0055515D">
            <w:pPr>
              <w:pStyle w:val="TAC"/>
            </w:pPr>
            <w:r w:rsidRPr="00425CB9">
              <w:t>3</w:t>
            </w:r>
          </w:p>
        </w:tc>
      </w:tr>
      <w:tr w:rsidR="00A33442" w:rsidRPr="00425CB9" w14:paraId="0635F808" w14:textId="77777777" w:rsidTr="0055515D">
        <w:tc>
          <w:tcPr>
            <w:tcW w:w="1527" w:type="dxa"/>
            <w:vMerge w:val="restart"/>
            <w:shd w:val="clear" w:color="auto" w:fill="auto"/>
          </w:tcPr>
          <w:p w14:paraId="64A80807" w14:textId="77777777" w:rsidR="00A33442" w:rsidRPr="00425CB9" w:rsidRDefault="00A33442" w:rsidP="0055515D">
            <w:pPr>
              <w:pStyle w:val="TAC"/>
            </w:pPr>
            <w:r w:rsidRPr="00425CB9">
              <w:t>CA_n8-n78</w:t>
            </w:r>
          </w:p>
        </w:tc>
        <w:tc>
          <w:tcPr>
            <w:tcW w:w="2804" w:type="dxa"/>
            <w:shd w:val="clear" w:color="auto" w:fill="auto"/>
            <w:vAlign w:val="center"/>
          </w:tcPr>
          <w:p w14:paraId="1D48D132" w14:textId="77777777" w:rsidR="00A33442" w:rsidRPr="00425CB9" w:rsidRDefault="00A33442" w:rsidP="0055515D">
            <w:pPr>
              <w:pStyle w:val="TAC"/>
            </w:pPr>
            <w:r w:rsidRPr="00425CB9">
              <w:t>E-UTRA Band 8, 20, 28, 34, 39, 40</w:t>
            </w:r>
          </w:p>
        </w:tc>
        <w:tc>
          <w:tcPr>
            <w:tcW w:w="996" w:type="dxa"/>
            <w:shd w:val="clear" w:color="auto" w:fill="auto"/>
            <w:vAlign w:val="center"/>
          </w:tcPr>
          <w:p w14:paraId="0D8E2277" w14:textId="77777777" w:rsidR="00A33442" w:rsidRPr="00425CB9" w:rsidRDefault="00A33442" w:rsidP="0055515D">
            <w:pPr>
              <w:pStyle w:val="TAC"/>
            </w:pPr>
            <w:proofErr w:type="spellStart"/>
            <w:r w:rsidRPr="00425CB9">
              <w:t>F</w:t>
            </w:r>
            <w:r w:rsidRPr="00425CB9">
              <w:rPr>
                <w:vertAlign w:val="subscript"/>
              </w:rPr>
              <w:t>DL_low</w:t>
            </w:r>
            <w:proofErr w:type="spellEnd"/>
          </w:p>
        </w:tc>
        <w:tc>
          <w:tcPr>
            <w:tcW w:w="628" w:type="dxa"/>
            <w:shd w:val="clear" w:color="auto" w:fill="auto"/>
            <w:vAlign w:val="center"/>
          </w:tcPr>
          <w:p w14:paraId="20CCE4A8" w14:textId="77777777" w:rsidR="00A33442" w:rsidRPr="00425CB9" w:rsidRDefault="00A33442" w:rsidP="0055515D">
            <w:pPr>
              <w:pStyle w:val="TAC"/>
            </w:pPr>
            <w:r w:rsidRPr="00425CB9">
              <w:t>-</w:t>
            </w:r>
          </w:p>
        </w:tc>
        <w:tc>
          <w:tcPr>
            <w:tcW w:w="900" w:type="dxa"/>
            <w:shd w:val="clear" w:color="auto" w:fill="auto"/>
            <w:vAlign w:val="center"/>
          </w:tcPr>
          <w:p w14:paraId="6F6CC810" w14:textId="77777777" w:rsidR="00A33442" w:rsidRPr="00425CB9" w:rsidRDefault="00A33442" w:rsidP="0055515D">
            <w:pPr>
              <w:pStyle w:val="TAC"/>
            </w:pPr>
            <w:proofErr w:type="spellStart"/>
            <w:r w:rsidRPr="00425CB9">
              <w:t>F</w:t>
            </w:r>
            <w:r w:rsidRPr="00425CB9">
              <w:rPr>
                <w:vertAlign w:val="subscript"/>
              </w:rPr>
              <w:t>DL_high</w:t>
            </w:r>
            <w:proofErr w:type="spellEnd"/>
          </w:p>
        </w:tc>
        <w:tc>
          <w:tcPr>
            <w:tcW w:w="1080" w:type="dxa"/>
            <w:shd w:val="clear" w:color="auto" w:fill="auto"/>
            <w:vAlign w:val="center"/>
          </w:tcPr>
          <w:p w14:paraId="3B43EF25" w14:textId="77777777" w:rsidR="00A33442" w:rsidRPr="00425CB9" w:rsidRDefault="00A33442" w:rsidP="0055515D">
            <w:pPr>
              <w:pStyle w:val="TAC"/>
            </w:pPr>
            <w:r w:rsidRPr="00425CB9">
              <w:t>-50</w:t>
            </w:r>
            <w:r w:rsidRPr="00425CB9">
              <w:rPr>
                <w:lang w:eastAsia="zh-CN"/>
              </w:rPr>
              <w:t>+TT</w:t>
            </w:r>
          </w:p>
        </w:tc>
        <w:tc>
          <w:tcPr>
            <w:tcW w:w="993" w:type="dxa"/>
            <w:shd w:val="clear" w:color="auto" w:fill="auto"/>
            <w:vAlign w:val="center"/>
          </w:tcPr>
          <w:p w14:paraId="383A367C" w14:textId="77777777" w:rsidR="00A33442" w:rsidRPr="00425CB9" w:rsidRDefault="00A33442" w:rsidP="0055515D">
            <w:pPr>
              <w:pStyle w:val="TAC"/>
            </w:pPr>
            <w:r w:rsidRPr="00425CB9">
              <w:t>1</w:t>
            </w:r>
          </w:p>
        </w:tc>
        <w:tc>
          <w:tcPr>
            <w:tcW w:w="929" w:type="dxa"/>
            <w:shd w:val="clear" w:color="auto" w:fill="auto"/>
            <w:vAlign w:val="center"/>
          </w:tcPr>
          <w:p w14:paraId="2C48F6EF" w14:textId="77777777" w:rsidR="00A33442" w:rsidRPr="00425CB9" w:rsidRDefault="00A33442" w:rsidP="0055515D">
            <w:pPr>
              <w:pStyle w:val="TAC"/>
            </w:pPr>
          </w:p>
        </w:tc>
      </w:tr>
      <w:tr w:rsidR="00A33442" w:rsidRPr="00425CB9" w14:paraId="727905A9" w14:textId="77777777" w:rsidTr="0055515D">
        <w:tc>
          <w:tcPr>
            <w:tcW w:w="1527" w:type="dxa"/>
            <w:vMerge/>
            <w:shd w:val="clear" w:color="auto" w:fill="auto"/>
            <w:vAlign w:val="center"/>
          </w:tcPr>
          <w:p w14:paraId="5F791023" w14:textId="77777777" w:rsidR="00A33442" w:rsidRPr="00425CB9" w:rsidRDefault="00A33442" w:rsidP="0055515D">
            <w:pPr>
              <w:pStyle w:val="TAC"/>
            </w:pPr>
          </w:p>
        </w:tc>
        <w:tc>
          <w:tcPr>
            <w:tcW w:w="2804" w:type="dxa"/>
            <w:shd w:val="clear" w:color="auto" w:fill="auto"/>
            <w:vAlign w:val="center"/>
          </w:tcPr>
          <w:p w14:paraId="426D08A0" w14:textId="77777777" w:rsidR="00A33442" w:rsidRPr="00425CB9" w:rsidRDefault="00A33442" w:rsidP="0055515D">
            <w:pPr>
              <w:pStyle w:val="TAC"/>
            </w:pPr>
            <w:r w:rsidRPr="00425CB9">
              <w:t>E-UTRA Band 3, 7,41</w:t>
            </w:r>
          </w:p>
        </w:tc>
        <w:tc>
          <w:tcPr>
            <w:tcW w:w="996" w:type="dxa"/>
            <w:shd w:val="clear" w:color="auto" w:fill="auto"/>
            <w:vAlign w:val="center"/>
          </w:tcPr>
          <w:p w14:paraId="6BF0A9E7" w14:textId="77777777" w:rsidR="00A33442" w:rsidRPr="00425CB9" w:rsidRDefault="00A33442" w:rsidP="0055515D">
            <w:pPr>
              <w:pStyle w:val="TAC"/>
            </w:pPr>
            <w:proofErr w:type="spellStart"/>
            <w:r w:rsidRPr="00425CB9">
              <w:t>F</w:t>
            </w:r>
            <w:r w:rsidRPr="00425CB9">
              <w:rPr>
                <w:vertAlign w:val="subscript"/>
              </w:rPr>
              <w:t>DL_low</w:t>
            </w:r>
            <w:proofErr w:type="spellEnd"/>
          </w:p>
        </w:tc>
        <w:tc>
          <w:tcPr>
            <w:tcW w:w="628" w:type="dxa"/>
            <w:shd w:val="clear" w:color="auto" w:fill="auto"/>
            <w:vAlign w:val="center"/>
          </w:tcPr>
          <w:p w14:paraId="0AB30393" w14:textId="77777777" w:rsidR="00A33442" w:rsidRPr="00425CB9" w:rsidRDefault="00A33442" w:rsidP="0055515D">
            <w:pPr>
              <w:pStyle w:val="TAC"/>
            </w:pPr>
            <w:r w:rsidRPr="00425CB9">
              <w:t>-</w:t>
            </w:r>
          </w:p>
        </w:tc>
        <w:tc>
          <w:tcPr>
            <w:tcW w:w="900" w:type="dxa"/>
            <w:shd w:val="clear" w:color="auto" w:fill="auto"/>
            <w:vAlign w:val="center"/>
          </w:tcPr>
          <w:p w14:paraId="109CCD3C" w14:textId="77777777" w:rsidR="00A33442" w:rsidRPr="00425CB9" w:rsidRDefault="00A33442" w:rsidP="0055515D">
            <w:pPr>
              <w:pStyle w:val="TAC"/>
            </w:pPr>
            <w:proofErr w:type="spellStart"/>
            <w:r w:rsidRPr="00425CB9">
              <w:t>F</w:t>
            </w:r>
            <w:r w:rsidRPr="00425CB9">
              <w:rPr>
                <w:vertAlign w:val="subscript"/>
              </w:rPr>
              <w:t>DL_high</w:t>
            </w:r>
            <w:proofErr w:type="spellEnd"/>
          </w:p>
        </w:tc>
        <w:tc>
          <w:tcPr>
            <w:tcW w:w="1080" w:type="dxa"/>
            <w:shd w:val="clear" w:color="auto" w:fill="auto"/>
            <w:vAlign w:val="center"/>
          </w:tcPr>
          <w:p w14:paraId="6A7A3E6D" w14:textId="77777777" w:rsidR="00A33442" w:rsidRPr="00425CB9" w:rsidRDefault="00A33442" w:rsidP="0055515D">
            <w:pPr>
              <w:pStyle w:val="TAC"/>
            </w:pPr>
            <w:r w:rsidRPr="00425CB9">
              <w:t>-50</w:t>
            </w:r>
            <w:r w:rsidRPr="00425CB9">
              <w:rPr>
                <w:lang w:eastAsia="zh-CN"/>
              </w:rPr>
              <w:t>+TT</w:t>
            </w:r>
          </w:p>
        </w:tc>
        <w:tc>
          <w:tcPr>
            <w:tcW w:w="993" w:type="dxa"/>
            <w:shd w:val="clear" w:color="auto" w:fill="auto"/>
            <w:vAlign w:val="center"/>
          </w:tcPr>
          <w:p w14:paraId="6EB9CE4F" w14:textId="77777777" w:rsidR="00A33442" w:rsidRPr="00425CB9" w:rsidRDefault="00A33442" w:rsidP="0055515D">
            <w:pPr>
              <w:pStyle w:val="TAC"/>
            </w:pPr>
            <w:r w:rsidRPr="00425CB9">
              <w:t>1</w:t>
            </w:r>
          </w:p>
        </w:tc>
        <w:tc>
          <w:tcPr>
            <w:tcW w:w="929" w:type="dxa"/>
            <w:shd w:val="clear" w:color="auto" w:fill="auto"/>
            <w:vAlign w:val="center"/>
          </w:tcPr>
          <w:p w14:paraId="692CB06C" w14:textId="77777777" w:rsidR="00A33442" w:rsidRPr="00425CB9" w:rsidRDefault="00A33442" w:rsidP="0055515D">
            <w:pPr>
              <w:pStyle w:val="TAC"/>
            </w:pPr>
            <w:r w:rsidRPr="00425CB9">
              <w:t>2</w:t>
            </w:r>
          </w:p>
        </w:tc>
      </w:tr>
      <w:tr w:rsidR="00A33442" w:rsidRPr="00425CB9" w14:paraId="4C6F033E" w14:textId="77777777" w:rsidTr="0055515D">
        <w:tc>
          <w:tcPr>
            <w:tcW w:w="1527" w:type="dxa"/>
            <w:vMerge/>
            <w:shd w:val="clear" w:color="auto" w:fill="auto"/>
          </w:tcPr>
          <w:p w14:paraId="27DB09D9" w14:textId="77777777" w:rsidR="00A33442" w:rsidRPr="00425CB9" w:rsidRDefault="00A33442" w:rsidP="0055515D">
            <w:pPr>
              <w:pStyle w:val="TAC"/>
            </w:pPr>
          </w:p>
        </w:tc>
        <w:tc>
          <w:tcPr>
            <w:tcW w:w="2804" w:type="dxa"/>
            <w:shd w:val="clear" w:color="auto" w:fill="auto"/>
            <w:vAlign w:val="center"/>
          </w:tcPr>
          <w:p w14:paraId="1915A193" w14:textId="77777777" w:rsidR="00A33442" w:rsidRPr="00425CB9" w:rsidRDefault="00A33442" w:rsidP="0055515D">
            <w:pPr>
              <w:pStyle w:val="TAC"/>
            </w:pPr>
            <w:r w:rsidRPr="00425CB9">
              <w:t>Frequency range</w:t>
            </w:r>
          </w:p>
        </w:tc>
        <w:tc>
          <w:tcPr>
            <w:tcW w:w="996" w:type="dxa"/>
            <w:shd w:val="clear" w:color="auto" w:fill="auto"/>
          </w:tcPr>
          <w:p w14:paraId="6DE452C6" w14:textId="77777777" w:rsidR="00A33442" w:rsidRPr="00425CB9" w:rsidRDefault="00A33442" w:rsidP="0055515D">
            <w:pPr>
              <w:pStyle w:val="TAC"/>
            </w:pPr>
            <w:r w:rsidRPr="00425CB9">
              <w:t>1884.5</w:t>
            </w:r>
          </w:p>
        </w:tc>
        <w:tc>
          <w:tcPr>
            <w:tcW w:w="628" w:type="dxa"/>
            <w:shd w:val="clear" w:color="auto" w:fill="auto"/>
          </w:tcPr>
          <w:p w14:paraId="6B4875FB" w14:textId="77777777" w:rsidR="00A33442" w:rsidRPr="00425CB9" w:rsidRDefault="00A33442" w:rsidP="0055515D">
            <w:pPr>
              <w:pStyle w:val="TAC"/>
            </w:pPr>
            <w:r w:rsidRPr="00425CB9">
              <w:t>-</w:t>
            </w:r>
          </w:p>
        </w:tc>
        <w:tc>
          <w:tcPr>
            <w:tcW w:w="900" w:type="dxa"/>
            <w:shd w:val="clear" w:color="auto" w:fill="auto"/>
          </w:tcPr>
          <w:p w14:paraId="55E3085B" w14:textId="77777777" w:rsidR="00A33442" w:rsidRPr="00425CB9" w:rsidRDefault="00A33442" w:rsidP="0055515D">
            <w:pPr>
              <w:pStyle w:val="TAC"/>
            </w:pPr>
            <w:r w:rsidRPr="00425CB9">
              <w:t>1915.7</w:t>
            </w:r>
          </w:p>
        </w:tc>
        <w:tc>
          <w:tcPr>
            <w:tcW w:w="1080" w:type="dxa"/>
            <w:shd w:val="clear" w:color="auto" w:fill="auto"/>
          </w:tcPr>
          <w:p w14:paraId="01C473BD" w14:textId="77777777" w:rsidR="00A33442" w:rsidRPr="00425CB9" w:rsidRDefault="00A33442" w:rsidP="0055515D">
            <w:pPr>
              <w:pStyle w:val="TAC"/>
            </w:pPr>
            <w:r w:rsidRPr="00425CB9">
              <w:t>-41</w:t>
            </w:r>
            <w:r w:rsidRPr="00425CB9">
              <w:rPr>
                <w:lang w:eastAsia="zh-CN"/>
              </w:rPr>
              <w:t>+TT</w:t>
            </w:r>
          </w:p>
        </w:tc>
        <w:tc>
          <w:tcPr>
            <w:tcW w:w="993" w:type="dxa"/>
            <w:shd w:val="clear" w:color="auto" w:fill="auto"/>
          </w:tcPr>
          <w:p w14:paraId="6898C39E" w14:textId="77777777" w:rsidR="00A33442" w:rsidRPr="00425CB9" w:rsidRDefault="00A33442" w:rsidP="0055515D">
            <w:pPr>
              <w:pStyle w:val="TAC"/>
            </w:pPr>
            <w:r w:rsidRPr="00425CB9">
              <w:t>0.3</w:t>
            </w:r>
          </w:p>
        </w:tc>
        <w:tc>
          <w:tcPr>
            <w:tcW w:w="929" w:type="dxa"/>
            <w:shd w:val="clear" w:color="auto" w:fill="auto"/>
          </w:tcPr>
          <w:p w14:paraId="479579D0" w14:textId="77777777" w:rsidR="00A33442" w:rsidRPr="00425CB9" w:rsidRDefault="00A33442" w:rsidP="0055515D">
            <w:pPr>
              <w:pStyle w:val="TAC"/>
            </w:pPr>
            <w:r w:rsidRPr="00425CB9">
              <w:t>3</w:t>
            </w:r>
          </w:p>
        </w:tc>
      </w:tr>
      <w:tr w:rsidR="00A33442" w:rsidRPr="00425CB9" w14:paraId="7BC586E0" w14:textId="77777777" w:rsidTr="0055515D">
        <w:tc>
          <w:tcPr>
            <w:tcW w:w="1527" w:type="dxa"/>
            <w:vMerge w:val="restart"/>
            <w:shd w:val="clear" w:color="auto" w:fill="auto"/>
            <w:vAlign w:val="center"/>
          </w:tcPr>
          <w:p w14:paraId="59DC43D4" w14:textId="77777777" w:rsidR="00A33442" w:rsidRPr="00425CB9" w:rsidRDefault="00A33442" w:rsidP="0055515D">
            <w:pPr>
              <w:pStyle w:val="TAC"/>
            </w:pPr>
            <w:r w:rsidRPr="00425CB9">
              <w:t>CA_n</w:t>
            </w:r>
            <w:r w:rsidRPr="00425CB9">
              <w:rPr>
                <w:lang w:eastAsia="zh-CN"/>
              </w:rPr>
              <w:t>41</w:t>
            </w:r>
            <w:r w:rsidRPr="00425CB9">
              <w:t>-n</w:t>
            </w:r>
            <w:r w:rsidRPr="00425CB9">
              <w:rPr>
                <w:lang w:eastAsia="zh-CN"/>
              </w:rPr>
              <w:t>79</w:t>
            </w:r>
          </w:p>
        </w:tc>
        <w:tc>
          <w:tcPr>
            <w:tcW w:w="2804" w:type="dxa"/>
            <w:shd w:val="clear" w:color="auto" w:fill="auto"/>
            <w:vAlign w:val="center"/>
          </w:tcPr>
          <w:p w14:paraId="722301D7" w14:textId="77777777" w:rsidR="00A33442" w:rsidRPr="00425CB9" w:rsidRDefault="00A33442" w:rsidP="0055515D">
            <w:pPr>
              <w:pStyle w:val="TAC"/>
            </w:pPr>
            <w:r w:rsidRPr="00425CB9">
              <w:t>E-UTRA Band 1, 3, 5, 8, 9, 18, 19, 28, 34, 40, 44, 65 or NR Band n1, n3, n8, n28, n34, n40</w:t>
            </w:r>
          </w:p>
        </w:tc>
        <w:tc>
          <w:tcPr>
            <w:tcW w:w="996" w:type="dxa"/>
            <w:shd w:val="clear" w:color="auto" w:fill="auto"/>
            <w:vAlign w:val="center"/>
          </w:tcPr>
          <w:p w14:paraId="440A8F8A" w14:textId="77777777" w:rsidR="00A33442" w:rsidRPr="00425CB9" w:rsidRDefault="00A33442" w:rsidP="0055515D">
            <w:pPr>
              <w:pStyle w:val="TAC"/>
            </w:pPr>
            <w:proofErr w:type="spellStart"/>
            <w:r w:rsidRPr="00425CB9">
              <w:t>F</w:t>
            </w:r>
            <w:r w:rsidRPr="00425CB9">
              <w:rPr>
                <w:vertAlign w:val="subscript"/>
              </w:rPr>
              <w:t>DL_low</w:t>
            </w:r>
            <w:proofErr w:type="spellEnd"/>
          </w:p>
        </w:tc>
        <w:tc>
          <w:tcPr>
            <w:tcW w:w="628" w:type="dxa"/>
            <w:shd w:val="clear" w:color="auto" w:fill="auto"/>
            <w:vAlign w:val="center"/>
          </w:tcPr>
          <w:p w14:paraId="6431737A" w14:textId="77777777" w:rsidR="00A33442" w:rsidRPr="00425CB9" w:rsidRDefault="00A33442" w:rsidP="0055515D">
            <w:pPr>
              <w:pStyle w:val="TAC"/>
            </w:pPr>
            <w:r w:rsidRPr="00425CB9">
              <w:rPr>
                <w:lang w:eastAsia="zh-CN"/>
              </w:rPr>
              <w:t>-</w:t>
            </w:r>
          </w:p>
        </w:tc>
        <w:tc>
          <w:tcPr>
            <w:tcW w:w="900" w:type="dxa"/>
            <w:shd w:val="clear" w:color="auto" w:fill="auto"/>
            <w:vAlign w:val="center"/>
          </w:tcPr>
          <w:p w14:paraId="5828010F" w14:textId="77777777" w:rsidR="00A33442" w:rsidRPr="00425CB9" w:rsidRDefault="00A33442" w:rsidP="0055515D">
            <w:pPr>
              <w:pStyle w:val="TAC"/>
            </w:pPr>
            <w:proofErr w:type="spellStart"/>
            <w:r w:rsidRPr="00425CB9">
              <w:t>F</w:t>
            </w:r>
            <w:r w:rsidRPr="00425CB9">
              <w:rPr>
                <w:vertAlign w:val="subscript"/>
              </w:rPr>
              <w:t>DL_high</w:t>
            </w:r>
            <w:proofErr w:type="spellEnd"/>
          </w:p>
        </w:tc>
        <w:tc>
          <w:tcPr>
            <w:tcW w:w="1080" w:type="dxa"/>
            <w:shd w:val="clear" w:color="auto" w:fill="auto"/>
            <w:vAlign w:val="center"/>
          </w:tcPr>
          <w:p w14:paraId="11BD9251" w14:textId="77777777" w:rsidR="00A33442" w:rsidRPr="00425CB9" w:rsidRDefault="00A33442" w:rsidP="0055515D">
            <w:pPr>
              <w:pStyle w:val="TAC"/>
            </w:pPr>
            <w:r w:rsidRPr="00425CB9">
              <w:rPr>
                <w:lang w:eastAsia="zh-CN"/>
              </w:rPr>
              <w:t>-50</w:t>
            </w:r>
          </w:p>
        </w:tc>
        <w:tc>
          <w:tcPr>
            <w:tcW w:w="993" w:type="dxa"/>
            <w:shd w:val="clear" w:color="auto" w:fill="auto"/>
            <w:vAlign w:val="center"/>
          </w:tcPr>
          <w:p w14:paraId="30A2D630" w14:textId="77777777" w:rsidR="00A33442" w:rsidRPr="00425CB9" w:rsidRDefault="00A33442" w:rsidP="0055515D">
            <w:pPr>
              <w:pStyle w:val="TAC"/>
            </w:pPr>
            <w:r w:rsidRPr="00425CB9">
              <w:rPr>
                <w:lang w:eastAsia="zh-CN"/>
              </w:rPr>
              <w:t>1</w:t>
            </w:r>
          </w:p>
        </w:tc>
        <w:tc>
          <w:tcPr>
            <w:tcW w:w="929" w:type="dxa"/>
            <w:shd w:val="clear" w:color="auto" w:fill="auto"/>
            <w:vAlign w:val="center"/>
          </w:tcPr>
          <w:p w14:paraId="71FFC215" w14:textId="77777777" w:rsidR="00A33442" w:rsidRPr="00425CB9" w:rsidRDefault="00A33442" w:rsidP="0055515D">
            <w:pPr>
              <w:pStyle w:val="TAC"/>
            </w:pPr>
          </w:p>
        </w:tc>
      </w:tr>
      <w:tr w:rsidR="00A33442" w:rsidRPr="00425CB9" w14:paraId="7CEC2D41" w14:textId="77777777" w:rsidTr="0055515D">
        <w:tc>
          <w:tcPr>
            <w:tcW w:w="1527" w:type="dxa"/>
            <w:vMerge/>
            <w:shd w:val="clear" w:color="auto" w:fill="auto"/>
            <w:vAlign w:val="center"/>
          </w:tcPr>
          <w:p w14:paraId="63D44B44" w14:textId="77777777" w:rsidR="00A33442" w:rsidRPr="00425CB9" w:rsidRDefault="00A33442" w:rsidP="0055515D">
            <w:pPr>
              <w:pStyle w:val="TAC"/>
            </w:pPr>
          </w:p>
        </w:tc>
        <w:tc>
          <w:tcPr>
            <w:tcW w:w="2804" w:type="dxa"/>
            <w:shd w:val="clear" w:color="auto" w:fill="auto"/>
          </w:tcPr>
          <w:p w14:paraId="62584E56" w14:textId="77777777" w:rsidR="00A33442" w:rsidRPr="00425CB9" w:rsidRDefault="00A33442" w:rsidP="0055515D">
            <w:pPr>
              <w:pStyle w:val="TAC"/>
            </w:pPr>
            <w:r w:rsidRPr="00425CB9">
              <w:t>Frequency range</w:t>
            </w:r>
          </w:p>
        </w:tc>
        <w:tc>
          <w:tcPr>
            <w:tcW w:w="996" w:type="dxa"/>
            <w:shd w:val="clear" w:color="auto" w:fill="auto"/>
          </w:tcPr>
          <w:p w14:paraId="70C222E3" w14:textId="77777777" w:rsidR="00A33442" w:rsidRPr="00425CB9" w:rsidRDefault="00A33442" w:rsidP="0055515D">
            <w:pPr>
              <w:pStyle w:val="TAC"/>
            </w:pPr>
            <w:r w:rsidRPr="00425CB9">
              <w:rPr>
                <w:lang w:eastAsia="zh-CN"/>
              </w:rPr>
              <w:t>1884.5</w:t>
            </w:r>
          </w:p>
        </w:tc>
        <w:tc>
          <w:tcPr>
            <w:tcW w:w="628" w:type="dxa"/>
            <w:shd w:val="clear" w:color="auto" w:fill="auto"/>
          </w:tcPr>
          <w:p w14:paraId="62C16303" w14:textId="77777777" w:rsidR="00A33442" w:rsidRPr="00425CB9" w:rsidRDefault="00A33442" w:rsidP="0055515D">
            <w:pPr>
              <w:pStyle w:val="TAC"/>
            </w:pPr>
            <w:r w:rsidRPr="00425CB9">
              <w:rPr>
                <w:lang w:eastAsia="zh-CN"/>
              </w:rPr>
              <w:t>-</w:t>
            </w:r>
          </w:p>
        </w:tc>
        <w:tc>
          <w:tcPr>
            <w:tcW w:w="900" w:type="dxa"/>
            <w:shd w:val="clear" w:color="auto" w:fill="auto"/>
          </w:tcPr>
          <w:p w14:paraId="3000505E" w14:textId="77777777" w:rsidR="00A33442" w:rsidRPr="00425CB9" w:rsidRDefault="00A33442" w:rsidP="0055515D">
            <w:pPr>
              <w:pStyle w:val="TAC"/>
            </w:pPr>
            <w:r w:rsidRPr="00425CB9">
              <w:rPr>
                <w:lang w:eastAsia="zh-CN"/>
              </w:rPr>
              <w:t>1915.7</w:t>
            </w:r>
          </w:p>
        </w:tc>
        <w:tc>
          <w:tcPr>
            <w:tcW w:w="1080" w:type="dxa"/>
            <w:shd w:val="clear" w:color="auto" w:fill="auto"/>
          </w:tcPr>
          <w:p w14:paraId="1717FDAB" w14:textId="77777777" w:rsidR="00A33442" w:rsidRPr="00425CB9" w:rsidRDefault="00A33442" w:rsidP="0055515D">
            <w:pPr>
              <w:pStyle w:val="TAC"/>
            </w:pPr>
            <w:r w:rsidRPr="00425CB9">
              <w:rPr>
                <w:lang w:eastAsia="zh-CN"/>
              </w:rPr>
              <w:t>-41</w:t>
            </w:r>
          </w:p>
        </w:tc>
        <w:tc>
          <w:tcPr>
            <w:tcW w:w="993" w:type="dxa"/>
            <w:shd w:val="clear" w:color="auto" w:fill="auto"/>
          </w:tcPr>
          <w:p w14:paraId="0E6B4298" w14:textId="77777777" w:rsidR="00A33442" w:rsidRPr="00425CB9" w:rsidRDefault="00A33442" w:rsidP="0055515D">
            <w:pPr>
              <w:pStyle w:val="TAC"/>
            </w:pPr>
            <w:r w:rsidRPr="00425CB9">
              <w:rPr>
                <w:lang w:eastAsia="zh-CN"/>
              </w:rPr>
              <w:t>0.3</w:t>
            </w:r>
          </w:p>
        </w:tc>
        <w:tc>
          <w:tcPr>
            <w:tcW w:w="929" w:type="dxa"/>
            <w:shd w:val="clear" w:color="auto" w:fill="auto"/>
            <w:vAlign w:val="center"/>
          </w:tcPr>
          <w:p w14:paraId="43E680E8" w14:textId="77777777" w:rsidR="00A33442" w:rsidRPr="00425CB9" w:rsidRDefault="00A33442" w:rsidP="0055515D">
            <w:pPr>
              <w:pStyle w:val="TAC"/>
            </w:pPr>
            <w:r w:rsidRPr="00425CB9">
              <w:rPr>
                <w:lang w:eastAsia="zh-CN"/>
              </w:rPr>
              <w:t>3</w:t>
            </w:r>
          </w:p>
        </w:tc>
      </w:tr>
      <w:tr w:rsidR="00A33442" w:rsidRPr="00425CB9" w14:paraId="62D566CE" w14:textId="77777777" w:rsidTr="0055515D">
        <w:tc>
          <w:tcPr>
            <w:tcW w:w="9857" w:type="dxa"/>
            <w:gridSpan w:val="8"/>
            <w:shd w:val="clear" w:color="auto" w:fill="auto"/>
            <w:vAlign w:val="center"/>
          </w:tcPr>
          <w:p w14:paraId="0B9102D0" w14:textId="77777777" w:rsidR="00A33442" w:rsidRPr="00425CB9" w:rsidRDefault="00A33442" w:rsidP="0055515D">
            <w:pPr>
              <w:pStyle w:val="TAN"/>
            </w:pPr>
            <w:r w:rsidRPr="00425CB9">
              <w:t>NOTE 1:</w:t>
            </w:r>
            <w:r w:rsidRPr="00425CB9">
              <w:tab/>
            </w:r>
            <w:proofErr w:type="spellStart"/>
            <w:r w:rsidRPr="00425CB9">
              <w:t>FDL_low</w:t>
            </w:r>
            <w:proofErr w:type="spellEnd"/>
            <w:r w:rsidRPr="00425CB9">
              <w:t xml:space="preserve"> and </w:t>
            </w:r>
            <w:proofErr w:type="spellStart"/>
            <w:r w:rsidRPr="00425CB9">
              <w:t>FDL_high</w:t>
            </w:r>
            <w:proofErr w:type="spellEnd"/>
            <w:r w:rsidRPr="00425CB9">
              <w:t xml:space="preserve"> refer to each frequency band specified in Table 5.2-1 or Table 5.5-1 in TS 36.101</w:t>
            </w:r>
          </w:p>
          <w:p w14:paraId="5525A420" w14:textId="77777777" w:rsidR="00A33442" w:rsidRPr="00425CB9" w:rsidRDefault="00A33442" w:rsidP="0055515D">
            <w:pPr>
              <w:pStyle w:val="TAN"/>
            </w:pPr>
            <w:r w:rsidRPr="00425CB9">
              <w:t>NOTE 2:</w:t>
            </w:r>
            <w:r w:rsidRPr="00425CB9">
              <w:tab/>
              <w:t>As exceptions, measurements with a level up to the applicable requirements defined in Table 6.5.3.1-2 are permitted for each assigned NR carrier used in the measurement due to 2nd, 3rd, 4th or 5</w:t>
            </w:r>
            <w:r w:rsidRPr="00425CB9">
              <w:rPr>
                <w:vertAlign w:val="superscript"/>
              </w:rPr>
              <w:t>th</w:t>
            </w:r>
            <w:r w:rsidRPr="00425CB9">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2016532B" w14:textId="77777777" w:rsidR="00A33442" w:rsidRPr="00425CB9" w:rsidRDefault="00A33442" w:rsidP="0055515D">
            <w:pPr>
              <w:pStyle w:val="TAN"/>
            </w:pPr>
            <w:r w:rsidRPr="00425CB9">
              <w:t>NOTE 3:</w:t>
            </w:r>
            <w:r w:rsidRPr="00425CB9">
              <w:tab/>
              <w:t>Applicable when co-existence with PHS system operating in 1884.5 -1915.7MHz</w:t>
            </w:r>
          </w:p>
          <w:p w14:paraId="13814F8C" w14:textId="77777777" w:rsidR="00A33442" w:rsidRPr="00425CB9" w:rsidRDefault="00A33442" w:rsidP="0055515D">
            <w:pPr>
              <w:pStyle w:val="TAN"/>
            </w:pPr>
            <w:r w:rsidRPr="00425CB9">
              <w:t>NOTE 4:</w:t>
            </w:r>
            <w:r w:rsidRPr="00425CB9">
              <w:tab/>
              <w:t>These requirements also apply for the frequency ranges that are less than F</w:t>
            </w:r>
            <w:r w:rsidRPr="00425CB9">
              <w:rPr>
                <w:vertAlign w:val="subscript"/>
              </w:rPr>
              <w:t>OOB</w:t>
            </w:r>
            <w:r w:rsidRPr="00425CB9">
              <w:t xml:space="preserve"> (MHz) in Table 6.5.3.1-1 and Table 6.5A.3.1-1 from the edge of the channel bandwidth.</w:t>
            </w:r>
          </w:p>
        </w:tc>
      </w:tr>
    </w:tbl>
    <w:p w14:paraId="2FD5C879" w14:textId="77777777" w:rsidR="00A33442" w:rsidRPr="00425CB9" w:rsidRDefault="00A33442" w:rsidP="00A33442"/>
    <w:p w14:paraId="3778A96B" w14:textId="77777777" w:rsidR="00A33442" w:rsidRPr="00425CB9" w:rsidRDefault="00A33442" w:rsidP="00A33442">
      <w:pPr>
        <w:pStyle w:val="TH"/>
      </w:pPr>
      <w:r w:rsidRPr="00425CB9">
        <w:lastRenderedPageBreak/>
        <w:t>Table 6.5A.3.2.1</w:t>
      </w:r>
      <w:r w:rsidRPr="00425CB9">
        <w:rPr>
          <w:lang w:eastAsia="zh-CN"/>
        </w:rPr>
        <w:t>.5</w:t>
      </w:r>
      <w:r w:rsidRPr="00425CB9">
        <w:t>-1a: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2604"/>
        <w:gridCol w:w="988"/>
        <w:gridCol w:w="588"/>
        <w:gridCol w:w="997"/>
        <w:gridCol w:w="1079"/>
        <w:gridCol w:w="959"/>
        <w:gridCol w:w="904"/>
        <w:tblGridChange w:id="459">
          <w:tblGrid>
            <w:gridCol w:w="1510"/>
            <w:gridCol w:w="2604"/>
            <w:gridCol w:w="988"/>
            <w:gridCol w:w="588"/>
            <w:gridCol w:w="997"/>
            <w:gridCol w:w="1079"/>
            <w:gridCol w:w="959"/>
            <w:gridCol w:w="904"/>
          </w:tblGrid>
        </w:tblGridChange>
      </w:tblGrid>
      <w:tr w:rsidR="00A33442" w:rsidRPr="00425CB9" w14:paraId="33FF4DCB" w14:textId="77777777" w:rsidTr="00263695">
        <w:tc>
          <w:tcPr>
            <w:tcW w:w="1510" w:type="dxa"/>
            <w:vMerge w:val="restart"/>
            <w:shd w:val="clear" w:color="auto" w:fill="auto"/>
          </w:tcPr>
          <w:p w14:paraId="2B083115" w14:textId="77777777" w:rsidR="00A33442" w:rsidRPr="00425CB9" w:rsidRDefault="00A33442" w:rsidP="0055515D">
            <w:pPr>
              <w:pStyle w:val="TAH"/>
            </w:pPr>
            <w:r w:rsidRPr="00425CB9">
              <w:lastRenderedPageBreak/>
              <w:t>NR CA Configuration</w:t>
            </w:r>
          </w:p>
        </w:tc>
        <w:tc>
          <w:tcPr>
            <w:tcW w:w="8119" w:type="dxa"/>
            <w:gridSpan w:val="7"/>
            <w:shd w:val="clear" w:color="auto" w:fill="auto"/>
          </w:tcPr>
          <w:p w14:paraId="744FC9D8" w14:textId="77777777" w:rsidR="00A33442" w:rsidRPr="00425CB9" w:rsidRDefault="00A33442" w:rsidP="0055515D">
            <w:pPr>
              <w:pStyle w:val="TAH"/>
            </w:pPr>
            <w:r w:rsidRPr="00425CB9">
              <w:t>Spurious emission</w:t>
            </w:r>
          </w:p>
        </w:tc>
      </w:tr>
      <w:tr w:rsidR="00A33442" w:rsidRPr="00425CB9" w14:paraId="2CD8F146" w14:textId="77777777" w:rsidTr="0026369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0" w:author="Huawei" w:date="2021-01-07T14:3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510" w:type="dxa"/>
            <w:vMerge/>
            <w:shd w:val="clear" w:color="auto" w:fill="auto"/>
            <w:tcPrChange w:id="461" w:author="Huawei" w:date="2021-01-07T14:30:00Z">
              <w:tcPr>
                <w:tcW w:w="1512" w:type="dxa"/>
                <w:vMerge/>
                <w:shd w:val="clear" w:color="auto" w:fill="auto"/>
              </w:tcPr>
            </w:tcPrChange>
          </w:tcPr>
          <w:p w14:paraId="645834FE" w14:textId="77777777" w:rsidR="00A33442" w:rsidRPr="00425CB9" w:rsidRDefault="00A33442" w:rsidP="0055515D">
            <w:pPr>
              <w:pStyle w:val="TAH"/>
            </w:pPr>
          </w:p>
        </w:tc>
        <w:tc>
          <w:tcPr>
            <w:tcW w:w="2604" w:type="dxa"/>
            <w:shd w:val="clear" w:color="auto" w:fill="auto"/>
            <w:tcPrChange w:id="462" w:author="Huawei" w:date="2021-01-07T14:30:00Z">
              <w:tcPr>
                <w:tcW w:w="2616" w:type="dxa"/>
                <w:shd w:val="clear" w:color="auto" w:fill="auto"/>
              </w:tcPr>
            </w:tcPrChange>
          </w:tcPr>
          <w:p w14:paraId="26F5E2B8" w14:textId="77777777" w:rsidR="00A33442" w:rsidRPr="00425CB9" w:rsidRDefault="00A33442" w:rsidP="0055515D">
            <w:pPr>
              <w:pStyle w:val="TAH"/>
            </w:pPr>
            <w:r w:rsidRPr="00425CB9">
              <w:t>Protected Band</w:t>
            </w:r>
          </w:p>
        </w:tc>
        <w:tc>
          <w:tcPr>
            <w:tcW w:w="2573" w:type="dxa"/>
            <w:gridSpan w:val="3"/>
            <w:shd w:val="clear" w:color="auto" w:fill="auto"/>
            <w:tcPrChange w:id="463" w:author="Huawei" w:date="2021-01-07T14:30:00Z">
              <w:tcPr>
                <w:tcW w:w="2556" w:type="dxa"/>
                <w:gridSpan w:val="3"/>
                <w:shd w:val="clear" w:color="auto" w:fill="auto"/>
              </w:tcPr>
            </w:tcPrChange>
          </w:tcPr>
          <w:p w14:paraId="42077CA5" w14:textId="77777777" w:rsidR="00A33442" w:rsidRPr="00425CB9" w:rsidRDefault="00A33442" w:rsidP="0055515D">
            <w:pPr>
              <w:pStyle w:val="TAH"/>
            </w:pPr>
            <w:r w:rsidRPr="00425CB9">
              <w:t>Frequency range (</w:t>
            </w:r>
            <w:proofErr w:type="spellStart"/>
            <w:r w:rsidRPr="00425CB9">
              <w:t>Mhz</w:t>
            </w:r>
            <w:proofErr w:type="spellEnd"/>
            <w:r w:rsidRPr="00425CB9">
              <w:t>)</w:t>
            </w:r>
          </w:p>
        </w:tc>
        <w:tc>
          <w:tcPr>
            <w:tcW w:w="1079" w:type="dxa"/>
            <w:shd w:val="clear" w:color="auto" w:fill="auto"/>
            <w:tcPrChange w:id="464" w:author="Huawei" w:date="2021-01-07T14:30:00Z">
              <w:tcPr>
                <w:tcW w:w="1079" w:type="dxa"/>
                <w:shd w:val="clear" w:color="auto" w:fill="auto"/>
              </w:tcPr>
            </w:tcPrChange>
          </w:tcPr>
          <w:p w14:paraId="34458A94" w14:textId="77777777" w:rsidR="00A33442" w:rsidRPr="00425CB9" w:rsidRDefault="00A33442" w:rsidP="0055515D">
            <w:pPr>
              <w:pStyle w:val="TAH"/>
            </w:pPr>
            <w:r w:rsidRPr="00425CB9">
              <w:t>Maximum Level (</w:t>
            </w:r>
            <w:proofErr w:type="spellStart"/>
            <w:r w:rsidRPr="00425CB9">
              <w:t>dBm</w:t>
            </w:r>
            <w:proofErr w:type="spellEnd"/>
            <w:r w:rsidRPr="00425CB9">
              <w:t>)</w:t>
            </w:r>
          </w:p>
        </w:tc>
        <w:tc>
          <w:tcPr>
            <w:tcW w:w="959" w:type="dxa"/>
            <w:shd w:val="clear" w:color="auto" w:fill="auto"/>
            <w:tcPrChange w:id="465" w:author="Huawei" w:date="2021-01-07T14:30:00Z">
              <w:tcPr>
                <w:tcW w:w="961" w:type="dxa"/>
                <w:shd w:val="clear" w:color="auto" w:fill="auto"/>
              </w:tcPr>
            </w:tcPrChange>
          </w:tcPr>
          <w:p w14:paraId="6AE211ED" w14:textId="77777777" w:rsidR="00A33442" w:rsidRPr="00425CB9" w:rsidRDefault="00A33442" w:rsidP="0055515D">
            <w:pPr>
              <w:pStyle w:val="TAH"/>
            </w:pPr>
            <w:r w:rsidRPr="00425CB9">
              <w:t>MBW (MHz)</w:t>
            </w:r>
          </w:p>
        </w:tc>
        <w:tc>
          <w:tcPr>
            <w:tcW w:w="904" w:type="dxa"/>
            <w:shd w:val="clear" w:color="auto" w:fill="auto"/>
            <w:tcPrChange w:id="466" w:author="Huawei" w:date="2021-01-07T14:30:00Z">
              <w:tcPr>
                <w:tcW w:w="905" w:type="dxa"/>
                <w:shd w:val="clear" w:color="auto" w:fill="auto"/>
              </w:tcPr>
            </w:tcPrChange>
          </w:tcPr>
          <w:p w14:paraId="7DD699D8" w14:textId="77777777" w:rsidR="00A33442" w:rsidRPr="00425CB9" w:rsidRDefault="00A33442" w:rsidP="0055515D">
            <w:pPr>
              <w:pStyle w:val="TAH"/>
            </w:pPr>
            <w:r w:rsidRPr="00425CB9">
              <w:t>NOTE</w:t>
            </w:r>
          </w:p>
        </w:tc>
      </w:tr>
      <w:tr w:rsidR="00A33442" w:rsidRPr="00425CB9" w14:paraId="638F9A2D" w14:textId="77777777" w:rsidTr="0026369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7" w:author="Huawei" w:date="2021-01-07T14:3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510" w:type="dxa"/>
            <w:vMerge w:val="restart"/>
            <w:shd w:val="clear" w:color="auto" w:fill="auto"/>
            <w:tcPrChange w:id="468" w:author="Huawei" w:date="2021-01-07T14:30:00Z">
              <w:tcPr>
                <w:tcW w:w="1512" w:type="dxa"/>
                <w:vMerge w:val="restart"/>
                <w:shd w:val="clear" w:color="auto" w:fill="auto"/>
              </w:tcPr>
            </w:tcPrChange>
          </w:tcPr>
          <w:p w14:paraId="19ACE35F" w14:textId="77777777" w:rsidR="00A33442" w:rsidRPr="00425CB9" w:rsidRDefault="00A33442" w:rsidP="0055515D">
            <w:pPr>
              <w:keepNext/>
              <w:keepLines/>
              <w:spacing w:after="0"/>
              <w:jc w:val="center"/>
              <w:rPr>
                <w:rFonts w:ascii="Arial" w:hAnsi="Arial"/>
                <w:sz w:val="18"/>
              </w:rPr>
            </w:pPr>
            <w:r w:rsidRPr="00425CB9">
              <w:rPr>
                <w:rFonts w:ascii="Arial" w:hAnsi="Arial"/>
                <w:sz w:val="18"/>
              </w:rPr>
              <w:t>CA_n1-n78</w:t>
            </w:r>
          </w:p>
        </w:tc>
        <w:tc>
          <w:tcPr>
            <w:tcW w:w="2604" w:type="dxa"/>
            <w:shd w:val="clear" w:color="auto" w:fill="auto"/>
            <w:vAlign w:val="center"/>
            <w:tcPrChange w:id="469" w:author="Huawei" w:date="2021-01-07T14:30:00Z">
              <w:tcPr>
                <w:tcW w:w="2616" w:type="dxa"/>
                <w:shd w:val="clear" w:color="auto" w:fill="auto"/>
                <w:vAlign w:val="center"/>
              </w:tcPr>
            </w:tcPrChange>
          </w:tcPr>
          <w:p w14:paraId="189B7E4B" w14:textId="77777777" w:rsidR="00A33442" w:rsidRPr="00425CB9" w:rsidRDefault="00A33442" w:rsidP="0055515D">
            <w:pPr>
              <w:keepNext/>
              <w:keepLines/>
              <w:spacing w:after="0"/>
              <w:jc w:val="center"/>
              <w:rPr>
                <w:rFonts w:ascii="Arial" w:hAnsi="Arial"/>
                <w:sz w:val="18"/>
              </w:rPr>
            </w:pPr>
            <w:r w:rsidRPr="00425CB9">
              <w:rPr>
                <w:rFonts w:ascii="Arial" w:hAnsi="Arial"/>
                <w:sz w:val="18"/>
              </w:rPr>
              <w:t>E-UTRA Band 1, 3, 5, 7, 8, 11, 18, 19, 20, 21, 26, 28, 34, 40, 41, 65</w:t>
            </w:r>
          </w:p>
        </w:tc>
        <w:tc>
          <w:tcPr>
            <w:tcW w:w="988" w:type="dxa"/>
            <w:shd w:val="clear" w:color="auto" w:fill="auto"/>
            <w:vAlign w:val="center"/>
            <w:tcPrChange w:id="470" w:author="Huawei" w:date="2021-01-07T14:30:00Z">
              <w:tcPr>
                <w:tcW w:w="988" w:type="dxa"/>
                <w:shd w:val="clear" w:color="auto" w:fill="auto"/>
                <w:vAlign w:val="center"/>
              </w:tcPr>
            </w:tcPrChange>
          </w:tcPr>
          <w:p w14:paraId="2048C15D" w14:textId="77777777" w:rsidR="00A33442" w:rsidRPr="00425CB9" w:rsidRDefault="00A33442" w:rsidP="0055515D">
            <w:pPr>
              <w:keepNext/>
              <w:keepLines/>
              <w:spacing w:after="0"/>
              <w:jc w:val="center"/>
              <w:rPr>
                <w:rFonts w:ascii="Arial" w:hAnsi="Arial"/>
                <w:sz w:val="18"/>
              </w:rPr>
            </w:pPr>
            <w:proofErr w:type="spellStart"/>
            <w:r w:rsidRPr="00425CB9">
              <w:rPr>
                <w:rFonts w:ascii="Arial" w:hAnsi="Arial"/>
                <w:sz w:val="18"/>
              </w:rPr>
              <w:t>FDL_low</w:t>
            </w:r>
            <w:proofErr w:type="spellEnd"/>
          </w:p>
        </w:tc>
        <w:tc>
          <w:tcPr>
            <w:tcW w:w="588" w:type="dxa"/>
            <w:shd w:val="clear" w:color="auto" w:fill="auto"/>
            <w:vAlign w:val="center"/>
            <w:tcPrChange w:id="471" w:author="Huawei" w:date="2021-01-07T14:30:00Z">
              <w:tcPr>
                <w:tcW w:w="590" w:type="dxa"/>
                <w:shd w:val="clear" w:color="auto" w:fill="auto"/>
                <w:vAlign w:val="center"/>
              </w:tcPr>
            </w:tcPrChange>
          </w:tcPr>
          <w:p w14:paraId="222ED684" w14:textId="77777777" w:rsidR="00A33442" w:rsidRPr="00425CB9" w:rsidRDefault="00A33442" w:rsidP="0055515D">
            <w:pPr>
              <w:keepNext/>
              <w:keepLines/>
              <w:spacing w:after="0"/>
              <w:jc w:val="center"/>
              <w:rPr>
                <w:rFonts w:ascii="Arial" w:hAnsi="Arial"/>
                <w:sz w:val="18"/>
              </w:rPr>
            </w:pPr>
            <w:r w:rsidRPr="00425CB9">
              <w:rPr>
                <w:rFonts w:ascii="Arial" w:hAnsi="Arial"/>
                <w:sz w:val="18"/>
              </w:rPr>
              <w:t>-</w:t>
            </w:r>
          </w:p>
        </w:tc>
        <w:tc>
          <w:tcPr>
            <w:tcW w:w="997" w:type="dxa"/>
            <w:shd w:val="clear" w:color="auto" w:fill="auto"/>
            <w:vAlign w:val="center"/>
            <w:tcPrChange w:id="472" w:author="Huawei" w:date="2021-01-07T14:30:00Z">
              <w:tcPr>
                <w:tcW w:w="997" w:type="dxa"/>
                <w:shd w:val="clear" w:color="auto" w:fill="auto"/>
                <w:vAlign w:val="center"/>
              </w:tcPr>
            </w:tcPrChange>
          </w:tcPr>
          <w:p w14:paraId="79E85599" w14:textId="77777777" w:rsidR="00A33442" w:rsidRPr="00425CB9" w:rsidRDefault="00A33442" w:rsidP="0055515D">
            <w:pPr>
              <w:keepNext/>
              <w:keepLines/>
              <w:spacing w:after="0"/>
              <w:jc w:val="center"/>
              <w:rPr>
                <w:rFonts w:ascii="Arial" w:hAnsi="Arial"/>
                <w:sz w:val="18"/>
              </w:rPr>
            </w:pPr>
            <w:proofErr w:type="spellStart"/>
            <w:r w:rsidRPr="00425CB9">
              <w:rPr>
                <w:rFonts w:ascii="Arial" w:hAnsi="Arial"/>
                <w:sz w:val="18"/>
              </w:rPr>
              <w:t>FDL_high</w:t>
            </w:r>
            <w:proofErr w:type="spellEnd"/>
          </w:p>
        </w:tc>
        <w:tc>
          <w:tcPr>
            <w:tcW w:w="1079" w:type="dxa"/>
            <w:shd w:val="clear" w:color="auto" w:fill="auto"/>
            <w:vAlign w:val="center"/>
            <w:tcPrChange w:id="473" w:author="Huawei" w:date="2021-01-07T14:30:00Z">
              <w:tcPr>
                <w:tcW w:w="1075" w:type="dxa"/>
                <w:shd w:val="clear" w:color="auto" w:fill="auto"/>
                <w:vAlign w:val="center"/>
              </w:tcPr>
            </w:tcPrChange>
          </w:tcPr>
          <w:p w14:paraId="6128D201" w14:textId="77777777" w:rsidR="00A33442" w:rsidRPr="00425CB9" w:rsidRDefault="00A33442" w:rsidP="0055515D">
            <w:pPr>
              <w:keepNext/>
              <w:keepLines/>
              <w:spacing w:after="0"/>
              <w:jc w:val="center"/>
              <w:rPr>
                <w:rFonts w:ascii="Arial" w:hAnsi="Arial"/>
                <w:sz w:val="18"/>
              </w:rPr>
            </w:pPr>
            <w:r w:rsidRPr="00425CB9">
              <w:rPr>
                <w:rFonts w:ascii="Arial" w:hAnsi="Arial"/>
                <w:sz w:val="18"/>
              </w:rPr>
              <w:t>-50+TT</w:t>
            </w:r>
          </w:p>
        </w:tc>
        <w:tc>
          <w:tcPr>
            <w:tcW w:w="959" w:type="dxa"/>
            <w:shd w:val="clear" w:color="auto" w:fill="auto"/>
            <w:vAlign w:val="center"/>
            <w:tcPrChange w:id="474" w:author="Huawei" w:date="2021-01-07T14:30:00Z">
              <w:tcPr>
                <w:tcW w:w="946" w:type="dxa"/>
                <w:shd w:val="clear" w:color="auto" w:fill="auto"/>
                <w:vAlign w:val="center"/>
              </w:tcPr>
            </w:tcPrChange>
          </w:tcPr>
          <w:p w14:paraId="760D6147" w14:textId="77777777" w:rsidR="00A33442" w:rsidRPr="00425CB9" w:rsidRDefault="00A33442" w:rsidP="0055515D">
            <w:pPr>
              <w:keepNext/>
              <w:keepLines/>
              <w:spacing w:after="0"/>
              <w:jc w:val="center"/>
              <w:rPr>
                <w:rFonts w:ascii="Arial" w:hAnsi="Arial"/>
                <w:sz w:val="18"/>
              </w:rPr>
            </w:pPr>
            <w:r w:rsidRPr="00425CB9">
              <w:rPr>
                <w:rFonts w:ascii="Arial" w:hAnsi="Arial"/>
                <w:sz w:val="18"/>
              </w:rPr>
              <w:t>1</w:t>
            </w:r>
          </w:p>
        </w:tc>
        <w:tc>
          <w:tcPr>
            <w:tcW w:w="904" w:type="dxa"/>
            <w:shd w:val="clear" w:color="auto" w:fill="auto"/>
            <w:vAlign w:val="center"/>
            <w:tcPrChange w:id="475" w:author="Huawei" w:date="2021-01-07T14:30:00Z">
              <w:tcPr>
                <w:tcW w:w="905" w:type="dxa"/>
                <w:shd w:val="clear" w:color="auto" w:fill="auto"/>
                <w:vAlign w:val="center"/>
              </w:tcPr>
            </w:tcPrChange>
          </w:tcPr>
          <w:p w14:paraId="7A59D6BA" w14:textId="77777777" w:rsidR="00A33442" w:rsidRPr="00425CB9" w:rsidRDefault="00A33442" w:rsidP="0055515D">
            <w:pPr>
              <w:keepNext/>
              <w:keepLines/>
              <w:spacing w:after="0"/>
              <w:jc w:val="center"/>
              <w:rPr>
                <w:rFonts w:ascii="Arial" w:hAnsi="Arial"/>
                <w:sz w:val="18"/>
              </w:rPr>
            </w:pPr>
          </w:p>
        </w:tc>
      </w:tr>
      <w:tr w:rsidR="00A33442" w:rsidRPr="00425CB9" w14:paraId="58C40A00" w14:textId="77777777" w:rsidTr="0026369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6" w:author="Huawei" w:date="2021-01-07T14:3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510" w:type="dxa"/>
            <w:vMerge/>
            <w:shd w:val="clear" w:color="auto" w:fill="auto"/>
            <w:tcPrChange w:id="477" w:author="Huawei" w:date="2021-01-07T14:30:00Z">
              <w:tcPr>
                <w:tcW w:w="1512" w:type="dxa"/>
                <w:vMerge/>
                <w:shd w:val="clear" w:color="auto" w:fill="auto"/>
              </w:tcPr>
            </w:tcPrChange>
          </w:tcPr>
          <w:p w14:paraId="171A8CE3" w14:textId="77777777" w:rsidR="00A33442" w:rsidRPr="00425CB9" w:rsidRDefault="00A33442" w:rsidP="0055515D">
            <w:pPr>
              <w:keepNext/>
              <w:keepLines/>
              <w:spacing w:after="0"/>
              <w:jc w:val="center"/>
              <w:rPr>
                <w:rFonts w:ascii="Arial" w:hAnsi="Arial"/>
                <w:sz w:val="18"/>
              </w:rPr>
            </w:pPr>
          </w:p>
        </w:tc>
        <w:tc>
          <w:tcPr>
            <w:tcW w:w="2604" w:type="dxa"/>
            <w:shd w:val="clear" w:color="auto" w:fill="auto"/>
            <w:vAlign w:val="center"/>
            <w:tcPrChange w:id="478" w:author="Huawei" w:date="2021-01-07T14:30:00Z">
              <w:tcPr>
                <w:tcW w:w="2616" w:type="dxa"/>
                <w:shd w:val="clear" w:color="auto" w:fill="auto"/>
                <w:vAlign w:val="center"/>
              </w:tcPr>
            </w:tcPrChange>
          </w:tcPr>
          <w:p w14:paraId="709BA073" w14:textId="77777777" w:rsidR="00A33442" w:rsidRPr="00425CB9" w:rsidRDefault="00A33442" w:rsidP="0055515D">
            <w:pPr>
              <w:keepNext/>
              <w:keepLines/>
              <w:spacing w:after="0"/>
              <w:jc w:val="center"/>
              <w:rPr>
                <w:rFonts w:ascii="Arial" w:hAnsi="Arial"/>
                <w:sz w:val="18"/>
              </w:rPr>
            </w:pPr>
            <w:r w:rsidRPr="00425CB9">
              <w:rPr>
                <w:rFonts w:ascii="Arial" w:hAnsi="Arial"/>
                <w:sz w:val="18"/>
              </w:rPr>
              <w:t>Frequency range</w:t>
            </w:r>
          </w:p>
        </w:tc>
        <w:tc>
          <w:tcPr>
            <w:tcW w:w="988" w:type="dxa"/>
            <w:shd w:val="clear" w:color="auto" w:fill="auto"/>
            <w:vAlign w:val="center"/>
            <w:tcPrChange w:id="479" w:author="Huawei" w:date="2021-01-07T14:30:00Z">
              <w:tcPr>
                <w:tcW w:w="988" w:type="dxa"/>
                <w:shd w:val="clear" w:color="auto" w:fill="auto"/>
                <w:vAlign w:val="center"/>
              </w:tcPr>
            </w:tcPrChange>
          </w:tcPr>
          <w:p w14:paraId="1D6760A1" w14:textId="77777777" w:rsidR="00A33442" w:rsidRPr="00425CB9" w:rsidRDefault="00A33442" w:rsidP="0055515D">
            <w:pPr>
              <w:keepNext/>
              <w:keepLines/>
              <w:spacing w:after="0"/>
              <w:jc w:val="center"/>
              <w:rPr>
                <w:rFonts w:ascii="Arial" w:hAnsi="Arial"/>
                <w:sz w:val="18"/>
              </w:rPr>
            </w:pPr>
            <w:r w:rsidRPr="00425CB9">
              <w:rPr>
                <w:rFonts w:ascii="Arial" w:hAnsi="Arial"/>
                <w:sz w:val="18"/>
              </w:rPr>
              <w:t>1880</w:t>
            </w:r>
          </w:p>
        </w:tc>
        <w:tc>
          <w:tcPr>
            <w:tcW w:w="588" w:type="dxa"/>
            <w:shd w:val="clear" w:color="auto" w:fill="auto"/>
            <w:vAlign w:val="center"/>
            <w:tcPrChange w:id="480" w:author="Huawei" w:date="2021-01-07T14:30:00Z">
              <w:tcPr>
                <w:tcW w:w="590" w:type="dxa"/>
                <w:shd w:val="clear" w:color="auto" w:fill="auto"/>
                <w:vAlign w:val="center"/>
              </w:tcPr>
            </w:tcPrChange>
          </w:tcPr>
          <w:p w14:paraId="21F2B5EA" w14:textId="77777777" w:rsidR="00A33442" w:rsidRPr="00425CB9" w:rsidRDefault="00A33442" w:rsidP="0055515D">
            <w:pPr>
              <w:keepNext/>
              <w:keepLines/>
              <w:spacing w:after="0"/>
              <w:jc w:val="center"/>
              <w:rPr>
                <w:rFonts w:ascii="Arial" w:hAnsi="Arial"/>
                <w:sz w:val="18"/>
              </w:rPr>
            </w:pPr>
            <w:r w:rsidRPr="00425CB9">
              <w:rPr>
                <w:rFonts w:ascii="Arial" w:hAnsi="Arial"/>
                <w:sz w:val="18"/>
              </w:rPr>
              <w:t>-</w:t>
            </w:r>
          </w:p>
        </w:tc>
        <w:tc>
          <w:tcPr>
            <w:tcW w:w="997" w:type="dxa"/>
            <w:shd w:val="clear" w:color="auto" w:fill="auto"/>
            <w:vAlign w:val="center"/>
            <w:tcPrChange w:id="481" w:author="Huawei" w:date="2021-01-07T14:30:00Z">
              <w:tcPr>
                <w:tcW w:w="997" w:type="dxa"/>
                <w:shd w:val="clear" w:color="auto" w:fill="auto"/>
                <w:vAlign w:val="center"/>
              </w:tcPr>
            </w:tcPrChange>
          </w:tcPr>
          <w:p w14:paraId="77399909" w14:textId="77777777" w:rsidR="00A33442" w:rsidRPr="00425CB9" w:rsidRDefault="00A33442" w:rsidP="0055515D">
            <w:pPr>
              <w:keepNext/>
              <w:keepLines/>
              <w:spacing w:after="0"/>
              <w:jc w:val="center"/>
              <w:rPr>
                <w:rFonts w:ascii="Arial" w:hAnsi="Arial"/>
                <w:sz w:val="18"/>
              </w:rPr>
            </w:pPr>
            <w:r w:rsidRPr="00425CB9">
              <w:rPr>
                <w:rFonts w:ascii="Arial" w:hAnsi="Arial"/>
                <w:sz w:val="18"/>
              </w:rPr>
              <w:t>1895</w:t>
            </w:r>
          </w:p>
        </w:tc>
        <w:tc>
          <w:tcPr>
            <w:tcW w:w="1079" w:type="dxa"/>
            <w:shd w:val="clear" w:color="auto" w:fill="auto"/>
            <w:vAlign w:val="center"/>
            <w:tcPrChange w:id="482" w:author="Huawei" w:date="2021-01-07T14:30:00Z">
              <w:tcPr>
                <w:tcW w:w="1075" w:type="dxa"/>
                <w:shd w:val="clear" w:color="auto" w:fill="auto"/>
                <w:vAlign w:val="center"/>
              </w:tcPr>
            </w:tcPrChange>
          </w:tcPr>
          <w:p w14:paraId="77B0F5F6" w14:textId="77777777" w:rsidR="00A33442" w:rsidRPr="00425CB9" w:rsidRDefault="00A33442" w:rsidP="0055515D">
            <w:pPr>
              <w:keepNext/>
              <w:keepLines/>
              <w:spacing w:after="0"/>
              <w:jc w:val="center"/>
              <w:rPr>
                <w:rFonts w:ascii="Arial" w:hAnsi="Arial"/>
                <w:sz w:val="18"/>
              </w:rPr>
            </w:pPr>
            <w:r w:rsidRPr="00425CB9">
              <w:rPr>
                <w:rFonts w:ascii="Arial" w:hAnsi="Arial"/>
                <w:sz w:val="18"/>
              </w:rPr>
              <w:t>-40+TT</w:t>
            </w:r>
          </w:p>
        </w:tc>
        <w:tc>
          <w:tcPr>
            <w:tcW w:w="959" w:type="dxa"/>
            <w:shd w:val="clear" w:color="auto" w:fill="auto"/>
            <w:vAlign w:val="center"/>
            <w:tcPrChange w:id="483" w:author="Huawei" w:date="2021-01-07T14:30:00Z">
              <w:tcPr>
                <w:tcW w:w="946" w:type="dxa"/>
                <w:shd w:val="clear" w:color="auto" w:fill="auto"/>
                <w:vAlign w:val="center"/>
              </w:tcPr>
            </w:tcPrChange>
          </w:tcPr>
          <w:p w14:paraId="5AD8DCC5" w14:textId="77777777" w:rsidR="00A33442" w:rsidRPr="00425CB9" w:rsidRDefault="00A33442" w:rsidP="0055515D">
            <w:pPr>
              <w:keepNext/>
              <w:keepLines/>
              <w:spacing w:after="0"/>
              <w:jc w:val="center"/>
              <w:rPr>
                <w:rFonts w:ascii="Arial" w:hAnsi="Arial"/>
                <w:sz w:val="18"/>
              </w:rPr>
            </w:pPr>
            <w:r w:rsidRPr="00425CB9">
              <w:rPr>
                <w:rFonts w:ascii="Arial" w:hAnsi="Arial"/>
                <w:sz w:val="18"/>
              </w:rPr>
              <w:t>1</w:t>
            </w:r>
          </w:p>
        </w:tc>
        <w:tc>
          <w:tcPr>
            <w:tcW w:w="904" w:type="dxa"/>
            <w:shd w:val="clear" w:color="auto" w:fill="auto"/>
            <w:vAlign w:val="center"/>
            <w:tcPrChange w:id="484" w:author="Huawei" w:date="2021-01-07T14:30:00Z">
              <w:tcPr>
                <w:tcW w:w="905" w:type="dxa"/>
                <w:shd w:val="clear" w:color="auto" w:fill="auto"/>
                <w:vAlign w:val="center"/>
              </w:tcPr>
            </w:tcPrChange>
          </w:tcPr>
          <w:p w14:paraId="4C9A5BE4" w14:textId="77777777" w:rsidR="00A33442" w:rsidRPr="00425CB9" w:rsidRDefault="00A33442" w:rsidP="0055515D">
            <w:pPr>
              <w:keepNext/>
              <w:keepLines/>
              <w:spacing w:after="0"/>
              <w:jc w:val="center"/>
              <w:rPr>
                <w:rFonts w:ascii="Arial" w:hAnsi="Arial"/>
                <w:sz w:val="18"/>
              </w:rPr>
            </w:pPr>
            <w:r w:rsidRPr="00425CB9">
              <w:rPr>
                <w:rFonts w:ascii="Arial" w:hAnsi="Arial"/>
                <w:sz w:val="18"/>
              </w:rPr>
              <w:t>4, 6</w:t>
            </w:r>
          </w:p>
        </w:tc>
      </w:tr>
      <w:tr w:rsidR="00A33442" w:rsidRPr="00425CB9" w14:paraId="0EACBE0D" w14:textId="77777777" w:rsidTr="0026369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5" w:author="Huawei" w:date="2021-01-07T14:3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510" w:type="dxa"/>
            <w:vMerge/>
            <w:shd w:val="clear" w:color="auto" w:fill="auto"/>
            <w:tcPrChange w:id="486" w:author="Huawei" w:date="2021-01-07T14:30:00Z">
              <w:tcPr>
                <w:tcW w:w="1512" w:type="dxa"/>
                <w:vMerge/>
                <w:shd w:val="clear" w:color="auto" w:fill="auto"/>
              </w:tcPr>
            </w:tcPrChange>
          </w:tcPr>
          <w:p w14:paraId="73C08979" w14:textId="77777777" w:rsidR="00A33442" w:rsidRPr="00425CB9" w:rsidRDefault="00A33442" w:rsidP="0055515D">
            <w:pPr>
              <w:keepNext/>
              <w:keepLines/>
              <w:spacing w:after="0"/>
              <w:jc w:val="center"/>
              <w:rPr>
                <w:rFonts w:ascii="Arial" w:hAnsi="Arial"/>
                <w:sz w:val="18"/>
              </w:rPr>
            </w:pPr>
          </w:p>
        </w:tc>
        <w:tc>
          <w:tcPr>
            <w:tcW w:w="2604" w:type="dxa"/>
            <w:shd w:val="clear" w:color="auto" w:fill="auto"/>
            <w:vAlign w:val="center"/>
            <w:tcPrChange w:id="487" w:author="Huawei" w:date="2021-01-07T14:30:00Z">
              <w:tcPr>
                <w:tcW w:w="2616" w:type="dxa"/>
                <w:shd w:val="clear" w:color="auto" w:fill="auto"/>
                <w:vAlign w:val="center"/>
              </w:tcPr>
            </w:tcPrChange>
          </w:tcPr>
          <w:p w14:paraId="3C66E13E" w14:textId="77777777" w:rsidR="00A33442" w:rsidRPr="00425CB9" w:rsidRDefault="00A33442" w:rsidP="0055515D">
            <w:pPr>
              <w:keepNext/>
              <w:keepLines/>
              <w:spacing w:after="0"/>
              <w:jc w:val="center"/>
              <w:rPr>
                <w:rFonts w:ascii="Arial" w:hAnsi="Arial"/>
                <w:sz w:val="18"/>
              </w:rPr>
            </w:pPr>
            <w:r w:rsidRPr="00425CB9">
              <w:rPr>
                <w:rFonts w:ascii="Arial" w:hAnsi="Arial"/>
                <w:sz w:val="18"/>
              </w:rPr>
              <w:t>Frequency range</w:t>
            </w:r>
          </w:p>
        </w:tc>
        <w:tc>
          <w:tcPr>
            <w:tcW w:w="988" w:type="dxa"/>
            <w:shd w:val="clear" w:color="auto" w:fill="auto"/>
            <w:vAlign w:val="center"/>
            <w:tcPrChange w:id="488" w:author="Huawei" w:date="2021-01-07T14:30:00Z">
              <w:tcPr>
                <w:tcW w:w="988" w:type="dxa"/>
                <w:shd w:val="clear" w:color="auto" w:fill="auto"/>
                <w:vAlign w:val="center"/>
              </w:tcPr>
            </w:tcPrChange>
          </w:tcPr>
          <w:p w14:paraId="51DBCBC8" w14:textId="77777777" w:rsidR="00A33442" w:rsidRPr="00425CB9" w:rsidRDefault="00A33442" w:rsidP="0055515D">
            <w:pPr>
              <w:keepNext/>
              <w:keepLines/>
              <w:spacing w:after="0"/>
              <w:jc w:val="center"/>
              <w:rPr>
                <w:rFonts w:ascii="Arial" w:hAnsi="Arial"/>
                <w:sz w:val="18"/>
              </w:rPr>
            </w:pPr>
            <w:r w:rsidRPr="00425CB9">
              <w:rPr>
                <w:rFonts w:ascii="Arial" w:hAnsi="Arial"/>
                <w:sz w:val="18"/>
              </w:rPr>
              <w:t>1895</w:t>
            </w:r>
          </w:p>
        </w:tc>
        <w:tc>
          <w:tcPr>
            <w:tcW w:w="588" w:type="dxa"/>
            <w:shd w:val="clear" w:color="auto" w:fill="auto"/>
            <w:vAlign w:val="center"/>
            <w:tcPrChange w:id="489" w:author="Huawei" w:date="2021-01-07T14:30:00Z">
              <w:tcPr>
                <w:tcW w:w="590" w:type="dxa"/>
                <w:shd w:val="clear" w:color="auto" w:fill="auto"/>
                <w:vAlign w:val="center"/>
              </w:tcPr>
            </w:tcPrChange>
          </w:tcPr>
          <w:p w14:paraId="7825A3B3" w14:textId="77777777" w:rsidR="00A33442" w:rsidRPr="00425CB9" w:rsidRDefault="00A33442" w:rsidP="0055515D">
            <w:pPr>
              <w:keepNext/>
              <w:keepLines/>
              <w:spacing w:after="0"/>
              <w:jc w:val="center"/>
              <w:rPr>
                <w:rFonts w:ascii="Arial" w:hAnsi="Arial"/>
                <w:sz w:val="18"/>
              </w:rPr>
            </w:pPr>
            <w:r w:rsidRPr="00425CB9">
              <w:rPr>
                <w:rFonts w:ascii="Arial" w:hAnsi="Arial"/>
                <w:sz w:val="18"/>
              </w:rPr>
              <w:t>-</w:t>
            </w:r>
          </w:p>
        </w:tc>
        <w:tc>
          <w:tcPr>
            <w:tcW w:w="997" w:type="dxa"/>
            <w:shd w:val="clear" w:color="auto" w:fill="auto"/>
            <w:vAlign w:val="center"/>
            <w:tcPrChange w:id="490" w:author="Huawei" w:date="2021-01-07T14:30:00Z">
              <w:tcPr>
                <w:tcW w:w="997" w:type="dxa"/>
                <w:shd w:val="clear" w:color="auto" w:fill="auto"/>
                <w:vAlign w:val="center"/>
              </w:tcPr>
            </w:tcPrChange>
          </w:tcPr>
          <w:p w14:paraId="57060762" w14:textId="77777777" w:rsidR="00A33442" w:rsidRPr="00425CB9" w:rsidRDefault="00A33442" w:rsidP="0055515D">
            <w:pPr>
              <w:keepNext/>
              <w:keepLines/>
              <w:spacing w:after="0"/>
              <w:jc w:val="center"/>
              <w:rPr>
                <w:rFonts w:ascii="Arial" w:hAnsi="Arial"/>
                <w:sz w:val="18"/>
              </w:rPr>
            </w:pPr>
            <w:r w:rsidRPr="00425CB9">
              <w:rPr>
                <w:rFonts w:ascii="Arial" w:hAnsi="Arial"/>
                <w:sz w:val="18"/>
              </w:rPr>
              <w:t>1915</w:t>
            </w:r>
          </w:p>
        </w:tc>
        <w:tc>
          <w:tcPr>
            <w:tcW w:w="1079" w:type="dxa"/>
            <w:shd w:val="clear" w:color="auto" w:fill="auto"/>
            <w:vAlign w:val="center"/>
            <w:tcPrChange w:id="491" w:author="Huawei" w:date="2021-01-07T14:30:00Z">
              <w:tcPr>
                <w:tcW w:w="1075" w:type="dxa"/>
                <w:shd w:val="clear" w:color="auto" w:fill="auto"/>
                <w:vAlign w:val="center"/>
              </w:tcPr>
            </w:tcPrChange>
          </w:tcPr>
          <w:p w14:paraId="1D561019" w14:textId="77777777" w:rsidR="00A33442" w:rsidRPr="00425CB9" w:rsidRDefault="00A33442" w:rsidP="0055515D">
            <w:pPr>
              <w:keepNext/>
              <w:keepLines/>
              <w:spacing w:after="0"/>
              <w:jc w:val="center"/>
              <w:rPr>
                <w:rFonts w:ascii="Arial" w:hAnsi="Arial"/>
                <w:sz w:val="18"/>
              </w:rPr>
            </w:pPr>
            <w:r w:rsidRPr="00425CB9">
              <w:rPr>
                <w:rFonts w:ascii="Arial" w:hAnsi="Arial"/>
                <w:sz w:val="18"/>
              </w:rPr>
              <w:t>-15.5+TT</w:t>
            </w:r>
          </w:p>
        </w:tc>
        <w:tc>
          <w:tcPr>
            <w:tcW w:w="959" w:type="dxa"/>
            <w:shd w:val="clear" w:color="auto" w:fill="auto"/>
            <w:vAlign w:val="center"/>
            <w:tcPrChange w:id="492" w:author="Huawei" w:date="2021-01-07T14:30:00Z">
              <w:tcPr>
                <w:tcW w:w="946" w:type="dxa"/>
                <w:shd w:val="clear" w:color="auto" w:fill="auto"/>
                <w:vAlign w:val="center"/>
              </w:tcPr>
            </w:tcPrChange>
          </w:tcPr>
          <w:p w14:paraId="09B44C3A" w14:textId="77777777" w:rsidR="00A33442" w:rsidRPr="00425CB9" w:rsidRDefault="00A33442" w:rsidP="0055515D">
            <w:pPr>
              <w:keepNext/>
              <w:keepLines/>
              <w:spacing w:after="0"/>
              <w:jc w:val="center"/>
              <w:rPr>
                <w:rFonts w:ascii="Arial" w:hAnsi="Arial"/>
                <w:sz w:val="18"/>
              </w:rPr>
            </w:pPr>
            <w:r w:rsidRPr="00425CB9">
              <w:rPr>
                <w:rFonts w:ascii="Arial" w:hAnsi="Arial"/>
                <w:sz w:val="18"/>
              </w:rPr>
              <w:t>5</w:t>
            </w:r>
          </w:p>
        </w:tc>
        <w:tc>
          <w:tcPr>
            <w:tcW w:w="904" w:type="dxa"/>
            <w:shd w:val="clear" w:color="auto" w:fill="auto"/>
            <w:vAlign w:val="center"/>
            <w:tcPrChange w:id="493" w:author="Huawei" w:date="2021-01-07T14:30:00Z">
              <w:tcPr>
                <w:tcW w:w="905" w:type="dxa"/>
                <w:shd w:val="clear" w:color="auto" w:fill="auto"/>
                <w:vAlign w:val="center"/>
              </w:tcPr>
            </w:tcPrChange>
          </w:tcPr>
          <w:p w14:paraId="64DD08F0" w14:textId="77777777" w:rsidR="00A33442" w:rsidRPr="00425CB9" w:rsidRDefault="00A33442" w:rsidP="0055515D">
            <w:pPr>
              <w:keepNext/>
              <w:keepLines/>
              <w:spacing w:after="0"/>
              <w:jc w:val="center"/>
              <w:rPr>
                <w:rFonts w:ascii="Arial" w:hAnsi="Arial"/>
                <w:sz w:val="18"/>
              </w:rPr>
            </w:pPr>
            <w:r w:rsidRPr="00425CB9">
              <w:rPr>
                <w:rFonts w:ascii="Arial" w:hAnsi="Arial"/>
                <w:sz w:val="18"/>
              </w:rPr>
              <w:t>4, 6, 7</w:t>
            </w:r>
          </w:p>
        </w:tc>
      </w:tr>
      <w:tr w:rsidR="00A33442" w:rsidRPr="00425CB9" w14:paraId="58CA9BDA" w14:textId="77777777" w:rsidTr="0026369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4" w:author="Huawei" w:date="2021-01-07T14:3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510" w:type="dxa"/>
            <w:vMerge/>
            <w:shd w:val="clear" w:color="auto" w:fill="auto"/>
            <w:tcPrChange w:id="495" w:author="Huawei" w:date="2021-01-07T14:30:00Z">
              <w:tcPr>
                <w:tcW w:w="1512" w:type="dxa"/>
                <w:vMerge/>
                <w:shd w:val="clear" w:color="auto" w:fill="auto"/>
              </w:tcPr>
            </w:tcPrChange>
          </w:tcPr>
          <w:p w14:paraId="1403AA8E" w14:textId="77777777" w:rsidR="00A33442" w:rsidRPr="00425CB9" w:rsidRDefault="00A33442" w:rsidP="0055515D">
            <w:pPr>
              <w:keepNext/>
              <w:keepLines/>
              <w:spacing w:after="0"/>
              <w:jc w:val="center"/>
              <w:rPr>
                <w:rFonts w:ascii="Arial" w:hAnsi="Arial"/>
                <w:sz w:val="18"/>
              </w:rPr>
            </w:pPr>
          </w:p>
        </w:tc>
        <w:tc>
          <w:tcPr>
            <w:tcW w:w="2604" w:type="dxa"/>
            <w:shd w:val="clear" w:color="auto" w:fill="auto"/>
            <w:vAlign w:val="center"/>
            <w:tcPrChange w:id="496" w:author="Huawei" w:date="2021-01-07T14:30:00Z">
              <w:tcPr>
                <w:tcW w:w="2616" w:type="dxa"/>
                <w:shd w:val="clear" w:color="auto" w:fill="auto"/>
                <w:vAlign w:val="center"/>
              </w:tcPr>
            </w:tcPrChange>
          </w:tcPr>
          <w:p w14:paraId="6BB2B50B" w14:textId="77777777" w:rsidR="00A33442" w:rsidRPr="00425CB9" w:rsidRDefault="00A33442" w:rsidP="0055515D">
            <w:pPr>
              <w:keepNext/>
              <w:keepLines/>
              <w:spacing w:after="0"/>
              <w:jc w:val="center"/>
              <w:rPr>
                <w:rFonts w:ascii="Arial" w:hAnsi="Arial"/>
                <w:sz w:val="18"/>
              </w:rPr>
            </w:pPr>
            <w:r w:rsidRPr="00425CB9">
              <w:rPr>
                <w:rFonts w:ascii="Arial" w:hAnsi="Arial"/>
                <w:sz w:val="18"/>
              </w:rPr>
              <w:t>Frequency range</w:t>
            </w:r>
          </w:p>
        </w:tc>
        <w:tc>
          <w:tcPr>
            <w:tcW w:w="988" w:type="dxa"/>
            <w:shd w:val="clear" w:color="auto" w:fill="auto"/>
            <w:vAlign w:val="center"/>
            <w:tcPrChange w:id="497" w:author="Huawei" w:date="2021-01-07T14:30:00Z">
              <w:tcPr>
                <w:tcW w:w="988" w:type="dxa"/>
                <w:shd w:val="clear" w:color="auto" w:fill="auto"/>
                <w:vAlign w:val="center"/>
              </w:tcPr>
            </w:tcPrChange>
          </w:tcPr>
          <w:p w14:paraId="41D84E53" w14:textId="77777777" w:rsidR="00A33442" w:rsidRPr="00425CB9" w:rsidRDefault="00A33442" w:rsidP="0055515D">
            <w:pPr>
              <w:keepNext/>
              <w:keepLines/>
              <w:spacing w:after="0"/>
              <w:jc w:val="center"/>
              <w:rPr>
                <w:rFonts w:ascii="Arial" w:hAnsi="Arial"/>
                <w:sz w:val="18"/>
              </w:rPr>
            </w:pPr>
            <w:r w:rsidRPr="00425CB9">
              <w:rPr>
                <w:rFonts w:ascii="Arial" w:hAnsi="Arial"/>
                <w:sz w:val="18"/>
              </w:rPr>
              <w:t>1915</w:t>
            </w:r>
          </w:p>
        </w:tc>
        <w:tc>
          <w:tcPr>
            <w:tcW w:w="588" w:type="dxa"/>
            <w:shd w:val="clear" w:color="auto" w:fill="auto"/>
            <w:vAlign w:val="center"/>
            <w:tcPrChange w:id="498" w:author="Huawei" w:date="2021-01-07T14:30:00Z">
              <w:tcPr>
                <w:tcW w:w="590" w:type="dxa"/>
                <w:shd w:val="clear" w:color="auto" w:fill="auto"/>
                <w:vAlign w:val="center"/>
              </w:tcPr>
            </w:tcPrChange>
          </w:tcPr>
          <w:p w14:paraId="22418C36" w14:textId="77777777" w:rsidR="00A33442" w:rsidRPr="00425CB9" w:rsidRDefault="00A33442" w:rsidP="0055515D">
            <w:pPr>
              <w:keepNext/>
              <w:keepLines/>
              <w:spacing w:after="0"/>
              <w:jc w:val="center"/>
              <w:rPr>
                <w:rFonts w:ascii="Arial" w:hAnsi="Arial"/>
                <w:sz w:val="18"/>
              </w:rPr>
            </w:pPr>
            <w:r w:rsidRPr="00425CB9">
              <w:rPr>
                <w:rFonts w:ascii="Arial" w:hAnsi="Arial"/>
                <w:sz w:val="18"/>
              </w:rPr>
              <w:t>-</w:t>
            </w:r>
          </w:p>
        </w:tc>
        <w:tc>
          <w:tcPr>
            <w:tcW w:w="997" w:type="dxa"/>
            <w:shd w:val="clear" w:color="auto" w:fill="auto"/>
            <w:vAlign w:val="center"/>
            <w:tcPrChange w:id="499" w:author="Huawei" w:date="2021-01-07T14:30:00Z">
              <w:tcPr>
                <w:tcW w:w="997" w:type="dxa"/>
                <w:shd w:val="clear" w:color="auto" w:fill="auto"/>
                <w:vAlign w:val="center"/>
              </w:tcPr>
            </w:tcPrChange>
          </w:tcPr>
          <w:p w14:paraId="47ACC716" w14:textId="77777777" w:rsidR="00A33442" w:rsidRPr="00425CB9" w:rsidRDefault="00A33442" w:rsidP="0055515D">
            <w:pPr>
              <w:keepNext/>
              <w:keepLines/>
              <w:spacing w:after="0"/>
              <w:jc w:val="center"/>
              <w:rPr>
                <w:rFonts w:ascii="Arial" w:hAnsi="Arial"/>
                <w:sz w:val="18"/>
              </w:rPr>
            </w:pPr>
            <w:r w:rsidRPr="00425CB9">
              <w:rPr>
                <w:rFonts w:ascii="Arial" w:hAnsi="Arial"/>
                <w:sz w:val="18"/>
              </w:rPr>
              <w:t>1920</w:t>
            </w:r>
          </w:p>
        </w:tc>
        <w:tc>
          <w:tcPr>
            <w:tcW w:w="1079" w:type="dxa"/>
            <w:shd w:val="clear" w:color="auto" w:fill="auto"/>
            <w:vAlign w:val="center"/>
            <w:tcPrChange w:id="500" w:author="Huawei" w:date="2021-01-07T14:30:00Z">
              <w:tcPr>
                <w:tcW w:w="1075" w:type="dxa"/>
                <w:shd w:val="clear" w:color="auto" w:fill="auto"/>
                <w:vAlign w:val="center"/>
              </w:tcPr>
            </w:tcPrChange>
          </w:tcPr>
          <w:p w14:paraId="4A5E7E2B" w14:textId="77777777" w:rsidR="00A33442" w:rsidRPr="00425CB9" w:rsidRDefault="00A33442" w:rsidP="0055515D">
            <w:pPr>
              <w:keepNext/>
              <w:keepLines/>
              <w:spacing w:after="0"/>
              <w:jc w:val="center"/>
              <w:rPr>
                <w:rFonts w:ascii="Arial" w:hAnsi="Arial"/>
                <w:sz w:val="18"/>
              </w:rPr>
            </w:pPr>
            <w:r w:rsidRPr="00425CB9">
              <w:rPr>
                <w:rFonts w:ascii="Arial" w:hAnsi="Arial"/>
                <w:sz w:val="18"/>
              </w:rPr>
              <w:t>+1.6+TT</w:t>
            </w:r>
          </w:p>
        </w:tc>
        <w:tc>
          <w:tcPr>
            <w:tcW w:w="959" w:type="dxa"/>
            <w:shd w:val="clear" w:color="auto" w:fill="auto"/>
            <w:vAlign w:val="center"/>
            <w:tcPrChange w:id="501" w:author="Huawei" w:date="2021-01-07T14:30:00Z">
              <w:tcPr>
                <w:tcW w:w="946" w:type="dxa"/>
                <w:shd w:val="clear" w:color="auto" w:fill="auto"/>
                <w:vAlign w:val="center"/>
              </w:tcPr>
            </w:tcPrChange>
          </w:tcPr>
          <w:p w14:paraId="261B1608" w14:textId="77777777" w:rsidR="00A33442" w:rsidRPr="00425CB9" w:rsidRDefault="00A33442" w:rsidP="0055515D">
            <w:pPr>
              <w:keepNext/>
              <w:keepLines/>
              <w:spacing w:after="0"/>
              <w:jc w:val="center"/>
              <w:rPr>
                <w:rFonts w:ascii="Arial" w:hAnsi="Arial"/>
                <w:sz w:val="18"/>
              </w:rPr>
            </w:pPr>
            <w:r w:rsidRPr="00425CB9">
              <w:rPr>
                <w:rFonts w:ascii="Arial" w:hAnsi="Arial"/>
                <w:sz w:val="18"/>
              </w:rPr>
              <w:t>5</w:t>
            </w:r>
          </w:p>
        </w:tc>
        <w:tc>
          <w:tcPr>
            <w:tcW w:w="904" w:type="dxa"/>
            <w:shd w:val="clear" w:color="auto" w:fill="auto"/>
            <w:vAlign w:val="center"/>
            <w:tcPrChange w:id="502" w:author="Huawei" w:date="2021-01-07T14:30:00Z">
              <w:tcPr>
                <w:tcW w:w="905" w:type="dxa"/>
                <w:shd w:val="clear" w:color="auto" w:fill="auto"/>
                <w:vAlign w:val="center"/>
              </w:tcPr>
            </w:tcPrChange>
          </w:tcPr>
          <w:p w14:paraId="782905A6" w14:textId="77777777" w:rsidR="00A33442" w:rsidRPr="00425CB9" w:rsidRDefault="00A33442" w:rsidP="0055515D">
            <w:pPr>
              <w:keepNext/>
              <w:keepLines/>
              <w:spacing w:after="0"/>
              <w:jc w:val="center"/>
              <w:rPr>
                <w:rFonts w:ascii="Arial" w:hAnsi="Arial"/>
                <w:sz w:val="18"/>
              </w:rPr>
            </w:pPr>
            <w:r w:rsidRPr="00425CB9">
              <w:rPr>
                <w:rFonts w:ascii="Arial" w:hAnsi="Arial"/>
                <w:sz w:val="18"/>
              </w:rPr>
              <w:t>4, 6, 7</w:t>
            </w:r>
          </w:p>
        </w:tc>
      </w:tr>
      <w:tr w:rsidR="00A33442" w:rsidRPr="00425CB9" w14:paraId="4F983645" w14:textId="77777777" w:rsidTr="0026369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3" w:author="Huawei" w:date="2021-01-07T14:3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510" w:type="dxa"/>
            <w:vMerge w:val="restart"/>
            <w:shd w:val="clear" w:color="auto" w:fill="auto"/>
            <w:tcPrChange w:id="504" w:author="Huawei" w:date="2021-01-07T14:30:00Z">
              <w:tcPr>
                <w:tcW w:w="1512" w:type="dxa"/>
                <w:vMerge w:val="restart"/>
                <w:shd w:val="clear" w:color="auto" w:fill="auto"/>
              </w:tcPr>
            </w:tcPrChange>
          </w:tcPr>
          <w:p w14:paraId="6FC9DF6C" w14:textId="77777777" w:rsidR="00A33442" w:rsidRPr="00425CB9" w:rsidRDefault="00A33442" w:rsidP="0055515D">
            <w:pPr>
              <w:pStyle w:val="TAC"/>
            </w:pPr>
            <w:r w:rsidRPr="00425CB9">
              <w:t>CA_n3-n78</w:t>
            </w:r>
          </w:p>
        </w:tc>
        <w:tc>
          <w:tcPr>
            <w:tcW w:w="2604" w:type="dxa"/>
            <w:shd w:val="clear" w:color="auto" w:fill="auto"/>
            <w:vAlign w:val="center"/>
            <w:tcPrChange w:id="505" w:author="Huawei" w:date="2021-01-07T14:30:00Z">
              <w:tcPr>
                <w:tcW w:w="2616" w:type="dxa"/>
                <w:shd w:val="clear" w:color="auto" w:fill="auto"/>
                <w:vAlign w:val="center"/>
              </w:tcPr>
            </w:tcPrChange>
          </w:tcPr>
          <w:p w14:paraId="2E8D1B49" w14:textId="77777777" w:rsidR="00A33442" w:rsidRPr="00425CB9" w:rsidRDefault="00A33442" w:rsidP="0055515D">
            <w:pPr>
              <w:pStyle w:val="TAL"/>
            </w:pPr>
            <w:r w:rsidRPr="00425CB9">
              <w:t>E-UTRA Band 3, 34, 39</w:t>
            </w:r>
          </w:p>
        </w:tc>
        <w:tc>
          <w:tcPr>
            <w:tcW w:w="988" w:type="dxa"/>
            <w:shd w:val="clear" w:color="auto" w:fill="auto"/>
            <w:vAlign w:val="center"/>
            <w:tcPrChange w:id="506" w:author="Huawei" w:date="2021-01-07T14:30:00Z">
              <w:tcPr>
                <w:tcW w:w="988" w:type="dxa"/>
                <w:shd w:val="clear" w:color="auto" w:fill="auto"/>
                <w:vAlign w:val="center"/>
              </w:tcPr>
            </w:tcPrChange>
          </w:tcPr>
          <w:p w14:paraId="765C8C78" w14:textId="77777777" w:rsidR="00A33442" w:rsidRPr="00425CB9" w:rsidRDefault="00A33442" w:rsidP="0055515D">
            <w:pPr>
              <w:pStyle w:val="TAC"/>
            </w:pPr>
            <w:proofErr w:type="spellStart"/>
            <w:r w:rsidRPr="00425CB9">
              <w:t>F</w:t>
            </w:r>
            <w:r w:rsidRPr="00425CB9">
              <w:rPr>
                <w:vertAlign w:val="subscript"/>
              </w:rPr>
              <w:t>DL_low</w:t>
            </w:r>
            <w:proofErr w:type="spellEnd"/>
          </w:p>
        </w:tc>
        <w:tc>
          <w:tcPr>
            <w:tcW w:w="588" w:type="dxa"/>
            <w:shd w:val="clear" w:color="auto" w:fill="auto"/>
            <w:vAlign w:val="center"/>
            <w:tcPrChange w:id="507" w:author="Huawei" w:date="2021-01-07T14:30:00Z">
              <w:tcPr>
                <w:tcW w:w="590" w:type="dxa"/>
                <w:shd w:val="clear" w:color="auto" w:fill="auto"/>
                <w:vAlign w:val="center"/>
              </w:tcPr>
            </w:tcPrChange>
          </w:tcPr>
          <w:p w14:paraId="5785C656" w14:textId="77777777" w:rsidR="00A33442" w:rsidRPr="00425CB9" w:rsidRDefault="00A33442" w:rsidP="0055515D">
            <w:pPr>
              <w:pStyle w:val="TAC"/>
            </w:pPr>
            <w:r w:rsidRPr="00425CB9">
              <w:t>-</w:t>
            </w:r>
          </w:p>
        </w:tc>
        <w:tc>
          <w:tcPr>
            <w:tcW w:w="997" w:type="dxa"/>
            <w:shd w:val="clear" w:color="auto" w:fill="auto"/>
            <w:vAlign w:val="center"/>
            <w:tcPrChange w:id="508" w:author="Huawei" w:date="2021-01-07T14:30:00Z">
              <w:tcPr>
                <w:tcW w:w="978" w:type="dxa"/>
                <w:shd w:val="clear" w:color="auto" w:fill="auto"/>
                <w:vAlign w:val="center"/>
              </w:tcPr>
            </w:tcPrChange>
          </w:tcPr>
          <w:p w14:paraId="4216BD10" w14:textId="77777777" w:rsidR="00A33442" w:rsidRPr="00425CB9" w:rsidRDefault="00A33442" w:rsidP="0055515D">
            <w:pPr>
              <w:pStyle w:val="TAC"/>
            </w:pPr>
            <w:proofErr w:type="spellStart"/>
            <w:r w:rsidRPr="00425CB9">
              <w:t>F</w:t>
            </w:r>
            <w:r w:rsidRPr="00425CB9">
              <w:rPr>
                <w:vertAlign w:val="subscript"/>
              </w:rPr>
              <w:t>DL_high</w:t>
            </w:r>
            <w:proofErr w:type="spellEnd"/>
          </w:p>
        </w:tc>
        <w:tc>
          <w:tcPr>
            <w:tcW w:w="1079" w:type="dxa"/>
            <w:shd w:val="clear" w:color="auto" w:fill="auto"/>
            <w:vAlign w:val="center"/>
            <w:tcPrChange w:id="509" w:author="Huawei" w:date="2021-01-07T14:30:00Z">
              <w:tcPr>
                <w:tcW w:w="1079" w:type="dxa"/>
                <w:shd w:val="clear" w:color="auto" w:fill="auto"/>
                <w:vAlign w:val="center"/>
              </w:tcPr>
            </w:tcPrChange>
          </w:tcPr>
          <w:p w14:paraId="7D5FF742" w14:textId="77777777" w:rsidR="00A33442" w:rsidRPr="00425CB9" w:rsidRDefault="00A33442" w:rsidP="0055515D">
            <w:pPr>
              <w:pStyle w:val="TAC"/>
            </w:pPr>
            <w:r w:rsidRPr="00425CB9">
              <w:t>-50</w:t>
            </w:r>
            <w:r w:rsidRPr="00425CB9">
              <w:rPr>
                <w:lang w:eastAsia="zh-CN"/>
              </w:rPr>
              <w:t>+TT</w:t>
            </w:r>
          </w:p>
        </w:tc>
        <w:tc>
          <w:tcPr>
            <w:tcW w:w="959" w:type="dxa"/>
            <w:shd w:val="clear" w:color="auto" w:fill="auto"/>
            <w:vAlign w:val="center"/>
            <w:tcPrChange w:id="510" w:author="Huawei" w:date="2021-01-07T14:30:00Z">
              <w:tcPr>
                <w:tcW w:w="961" w:type="dxa"/>
                <w:shd w:val="clear" w:color="auto" w:fill="auto"/>
                <w:vAlign w:val="center"/>
              </w:tcPr>
            </w:tcPrChange>
          </w:tcPr>
          <w:p w14:paraId="659DA71F" w14:textId="77777777" w:rsidR="00A33442" w:rsidRPr="00425CB9" w:rsidRDefault="00A33442" w:rsidP="0055515D">
            <w:pPr>
              <w:pStyle w:val="TAC"/>
            </w:pPr>
            <w:r w:rsidRPr="00425CB9">
              <w:t>1</w:t>
            </w:r>
          </w:p>
        </w:tc>
        <w:tc>
          <w:tcPr>
            <w:tcW w:w="904" w:type="dxa"/>
            <w:shd w:val="clear" w:color="auto" w:fill="auto"/>
            <w:vAlign w:val="center"/>
            <w:tcPrChange w:id="511" w:author="Huawei" w:date="2021-01-07T14:30:00Z">
              <w:tcPr>
                <w:tcW w:w="905" w:type="dxa"/>
                <w:shd w:val="clear" w:color="auto" w:fill="auto"/>
                <w:vAlign w:val="center"/>
              </w:tcPr>
            </w:tcPrChange>
          </w:tcPr>
          <w:p w14:paraId="6C212BBF" w14:textId="77777777" w:rsidR="00A33442" w:rsidRPr="00425CB9" w:rsidRDefault="00A33442" w:rsidP="0055515D">
            <w:pPr>
              <w:pStyle w:val="TAC"/>
            </w:pPr>
          </w:p>
        </w:tc>
      </w:tr>
      <w:tr w:rsidR="00A33442" w:rsidRPr="00425CB9" w14:paraId="250DE3A3" w14:textId="77777777" w:rsidTr="0026369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2" w:author="Huawei" w:date="2021-01-07T14:3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510" w:type="dxa"/>
            <w:vMerge/>
            <w:shd w:val="clear" w:color="auto" w:fill="auto"/>
            <w:tcPrChange w:id="513" w:author="Huawei" w:date="2021-01-07T14:30:00Z">
              <w:tcPr>
                <w:tcW w:w="1512" w:type="dxa"/>
                <w:vMerge/>
                <w:shd w:val="clear" w:color="auto" w:fill="auto"/>
              </w:tcPr>
            </w:tcPrChange>
          </w:tcPr>
          <w:p w14:paraId="1D66E6E3" w14:textId="77777777" w:rsidR="00A33442" w:rsidRPr="00425CB9" w:rsidRDefault="00A33442" w:rsidP="0055515D">
            <w:pPr>
              <w:pStyle w:val="TAC"/>
            </w:pPr>
          </w:p>
        </w:tc>
        <w:tc>
          <w:tcPr>
            <w:tcW w:w="2604" w:type="dxa"/>
            <w:shd w:val="clear" w:color="auto" w:fill="auto"/>
            <w:tcPrChange w:id="514" w:author="Huawei" w:date="2021-01-07T14:30:00Z">
              <w:tcPr>
                <w:tcW w:w="2616" w:type="dxa"/>
                <w:shd w:val="clear" w:color="auto" w:fill="auto"/>
              </w:tcPr>
            </w:tcPrChange>
          </w:tcPr>
          <w:p w14:paraId="0FB44292" w14:textId="77777777" w:rsidR="00A33442" w:rsidRPr="00425CB9" w:rsidRDefault="00A33442" w:rsidP="0055515D">
            <w:pPr>
              <w:pStyle w:val="TAL"/>
            </w:pPr>
            <w:r w:rsidRPr="00425CB9">
              <w:t>Frequency range</w:t>
            </w:r>
          </w:p>
        </w:tc>
        <w:tc>
          <w:tcPr>
            <w:tcW w:w="988" w:type="dxa"/>
            <w:shd w:val="clear" w:color="auto" w:fill="auto"/>
            <w:tcPrChange w:id="515" w:author="Huawei" w:date="2021-01-07T14:30:00Z">
              <w:tcPr>
                <w:tcW w:w="988" w:type="dxa"/>
                <w:shd w:val="clear" w:color="auto" w:fill="auto"/>
              </w:tcPr>
            </w:tcPrChange>
          </w:tcPr>
          <w:p w14:paraId="116AA60C" w14:textId="77777777" w:rsidR="00A33442" w:rsidRPr="00425CB9" w:rsidRDefault="00A33442" w:rsidP="0055515D">
            <w:pPr>
              <w:pStyle w:val="TAC"/>
            </w:pPr>
            <w:r w:rsidRPr="00425CB9">
              <w:t xml:space="preserve">1884.5 </w:t>
            </w:r>
          </w:p>
        </w:tc>
        <w:tc>
          <w:tcPr>
            <w:tcW w:w="588" w:type="dxa"/>
            <w:shd w:val="clear" w:color="auto" w:fill="auto"/>
            <w:tcPrChange w:id="516" w:author="Huawei" w:date="2021-01-07T14:30:00Z">
              <w:tcPr>
                <w:tcW w:w="590" w:type="dxa"/>
                <w:shd w:val="clear" w:color="auto" w:fill="auto"/>
              </w:tcPr>
            </w:tcPrChange>
          </w:tcPr>
          <w:p w14:paraId="4370C704" w14:textId="77777777" w:rsidR="00A33442" w:rsidRPr="00425CB9" w:rsidRDefault="00A33442" w:rsidP="0055515D">
            <w:pPr>
              <w:pStyle w:val="TAC"/>
            </w:pPr>
            <w:r w:rsidRPr="00425CB9">
              <w:t xml:space="preserve">- </w:t>
            </w:r>
          </w:p>
        </w:tc>
        <w:tc>
          <w:tcPr>
            <w:tcW w:w="997" w:type="dxa"/>
            <w:shd w:val="clear" w:color="auto" w:fill="auto"/>
            <w:tcPrChange w:id="517" w:author="Huawei" w:date="2021-01-07T14:30:00Z">
              <w:tcPr>
                <w:tcW w:w="978" w:type="dxa"/>
                <w:shd w:val="clear" w:color="auto" w:fill="auto"/>
              </w:tcPr>
            </w:tcPrChange>
          </w:tcPr>
          <w:p w14:paraId="588FC82E" w14:textId="77777777" w:rsidR="00A33442" w:rsidRPr="00425CB9" w:rsidRDefault="00A33442" w:rsidP="0055515D">
            <w:pPr>
              <w:pStyle w:val="TAC"/>
            </w:pPr>
            <w:r w:rsidRPr="00425CB9">
              <w:t xml:space="preserve">1915.7 </w:t>
            </w:r>
          </w:p>
        </w:tc>
        <w:tc>
          <w:tcPr>
            <w:tcW w:w="1079" w:type="dxa"/>
            <w:shd w:val="clear" w:color="auto" w:fill="auto"/>
            <w:tcPrChange w:id="518" w:author="Huawei" w:date="2021-01-07T14:30:00Z">
              <w:tcPr>
                <w:tcW w:w="1079" w:type="dxa"/>
                <w:shd w:val="clear" w:color="auto" w:fill="auto"/>
              </w:tcPr>
            </w:tcPrChange>
          </w:tcPr>
          <w:p w14:paraId="1EFF83D9" w14:textId="77777777" w:rsidR="00A33442" w:rsidRPr="00425CB9" w:rsidRDefault="00A33442" w:rsidP="0055515D">
            <w:pPr>
              <w:pStyle w:val="TAC"/>
            </w:pPr>
            <w:r w:rsidRPr="00425CB9">
              <w:t>-41</w:t>
            </w:r>
            <w:r w:rsidRPr="00425CB9">
              <w:rPr>
                <w:lang w:eastAsia="zh-CN"/>
              </w:rPr>
              <w:t>+TT</w:t>
            </w:r>
          </w:p>
        </w:tc>
        <w:tc>
          <w:tcPr>
            <w:tcW w:w="959" w:type="dxa"/>
            <w:shd w:val="clear" w:color="auto" w:fill="auto"/>
            <w:tcPrChange w:id="519" w:author="Huawei" w:date="2021-01-07T14:30:00Z">
              <w:tcPr>
                <w:tcW w:w="961" w:type="dxa"/>
                <w:shd w:val="clear" w:color="auto" w:fill="auto"/>
              </w:tcPr>
            </w:tcPrChange>
          </w:tcPr>
          <w:p w14:paraId="4B71EE54" w14:textId="77777777" w:rsidR="00A33442" w:rsidRPr="00425CB9" w:rsidRDefault="00A33442" w:rsidP="0055515D">
            <w:pPr>
              <w:pStyle w:val="TAC"/>
            </w:pPr>
            <w:r w:rsidRPr="00425CB9">
              <w:t>0.3</w:t>
            </w:r>
          </w:p>
        </w:tc>
        <w:tc>
          <w:tcPr>
            <w:tcW w:w="904" w:type="dxa"/>
            <w:shd w:val="clear" w:color="auto" w:fill="auto"/>
            <w:tcPrChange w:id="520" w:author="Huawei" w:date="2021-01-07T14:30:00Z">
              <w:tcPr>
                <w:tcW w:w="905" w:type="dxa"/>
                <w:shd w:val="clear" w:color="auto" w:fill="auto"/>
              </w:tcPr>
            </w:tcPrChange>
          </w:tcPr>
          <w:p w14:paraId="6CD0E5D4" w14:textId="77777777" w:rsidR="00A33442" w:rsidRPr="00425CB9" w:rsidRDefault="00A33442" w:rsidP="0055515D">
            <w:pPr>
              <w:pStyle w:val="TAC"/>
            </w:pPr>
            <w:r w:rsidRPr="00425CB9">
              <w:t>3</w:t>
            </w:r>
          </w:p>
        </w:tc>
      </w:tr>
      <w:tr w:rsidR="00A33442" w:rsidRPr="00425CB9" w14:paraId="21F79DEB" w14:textId="77777777" w:rsidTr="0026369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1" w:author="Huawei" w:date="2021-01-07T14:3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510" w:type="dxa"/>
            <w:vMerge w:val="restart"/>
            <w:shd w:val="clear" w:color="auto" w:fill="auto"/>
            <w:tcPrChange w:id="522" w:author="Huawei" w:date="2021-01-07T14:30:00Z">
              <w:tcPr>
                <w:tcW w:w="1512" w:type="dxa"/>
                <w:vMerge w:val="restart"/>
                <w:shd w:val="clear" w:color="auto" w:fill="auto"/>
              </w:tcPr>
            </w:tcPrChange>
          </w:tcPr>
          <w:p w14:paraId="20E2B42A" w14:textId="77777777" w:rsidR="00A33442" w:rsidRPr="00425CB9" w:rsidRDefault="00A33442" w:rsidP="0055515D">
            <w:pPr>
              <w:pStyle w:val="TAC"/>
            </w:pPr>
            <w:r w:rsidRPr="00425CB9">
              <w:t>CA_n8-n39</w:t>
            </w:r>
          </w:p>
        </w:tc>
        <w:tc>
          <w:tcPr>
            <w:tcW w:w="2604" w:type="dxa"/>
            <w:shd w:val="clear" w:color="auto" w:fill="auto"/>
            <w:vAlign w:val="center"/>
            <w:tcPrChange w:id="523" w:author="Huawei" w:date="2021-01-07T14:30:00Z">
              <w:tcPr>
                <w:tcW w:w="2616" w:type="dxa"/>
                <w:shd w:val="clear" w:color="auto" w:fill="auto"/>
                <w:vAlign w:val="center"/>
              </w:tcPr>
            </w:tcPrChange>
          </w:tcPr>
          <w:p w14:paraId="342681D4" w14:textId="77777777" w:rsidR="00A33442" w:rsidRPr="00425CB9" w:rsidRDefault="00A33442" w:rsidP="0055515D">
            <w:pPr>
              <w:pStyle w:val="TAL"/>
            </w:pPr>
            <w:r w:rsidRPr="00425CB9">
              <w:t>E-UTRA Band 8, 20, 28, 34, 39, 40</w:t>
            </w:r>
          </w:p>
        </w:tc>
        <w:tc>
          <w:tcPr>
            <w:tcW w:w="988" w:type="dxa"/>
            <w:shd w:val="clear" w:color="auto" w:fill="auto"/>
            <w:vAlign w:val="center"/>
            <w:tcPrChange w:id="524" w:author="Huawei" w:date="2021-01-07T14:30:00Z">
              <w:tcPr>
                <w:tcW w:w="988" w:type="dxa"/>
                <w:shd w:val="clear" w:color="auto" w:fill="auto"/>
                <w:vAlign w:val="center"/>
              </w:tcPr>
            </w:tcPrChange>
          </w:tcPr>
          <w:p w14:paraId="444F824C" w14:textId="77777777" w:rsidR="00A33442" w:rsidRPr="00425CB9" w:rsidRDefault="00A33442" w:rsidP="0055515D">
            <w:pPr>
              <w:pStyle w:val="TAC"/>
            </w:pPr>
            <w:proofErr w:type="spellStart"/>
            <w:r w:rsidRPr="00425CB9">
              <w:t>F</w:t>
            </w:r>
            <w:r w:rsidRPr="00425CB9">
              <w:rPr>
                <w:vertAlign w:val="subscript"/>
              </w:rPr>
              <w:t>DL_low</w:t>
            </w:r>
            <w:proofErr w:type="spellEnd"/>
          </w:p>
        </w:tc>
        <w:tc>
          <w:tcPr>
            <w:tcW w:w="588" w:type="dxa"/>
            <w:shd w:val="clear" w:color="auto" w:fill="auto"/>
            <w:vAlign w:val="center"/>
            <w:tcPrChange w:id="525" w:author="Huawei" w:date="2021-01-07T14:30:00Z">
              <w:tcPr>
                <w:tcW w:w="590" w:type="dxa"/>
                <w:shd w:val="clear" w:color="auto" w:fill="auto"/>
                <w:vAlign w:val="center"/>
              </w:tcPr>
            </w:tcPrChange>
          </w:tcPr>
          <w:p w14:paraId="3946871C" w14:textId="77777777" w:rsidR="00A33442" w:rsidRPr="00425CB9" w:rsidRDefault="00A33442" w:rsidP="0055515D">
            <w:pPr>
              <w:pStyle w:val="TAC"/>
            </w:pPr>
            <w:r w:rsidRPr="00425CB9">
              <w:t>-</w:t>
            </w:r>
          </w:p>
        </w:tc>
        <w:tc>
          <w:tcPr>
            <w:tcW w:w="997" w:type="dxa"/>
            <w:shd w:val="clear" w:color="auto" w:fill="auto"/>
            <w:vAlign w:val="center"/>
            <w:tcPrChange w:id="526" w:author="Huawei" w:date="2021-01-07T14:30:00Z">
              <w:tcPr>
                <w:tcW w:w="978" w:type="dxa"/>
                <w:shd w:val="clear" w:color="auto" w:fill="auto"/>
                <w:vAlign w:val="center"/>
              </w:tcPr>
            </w:tcPrChange>
          </w:tcPr>
          <w:p w14:paraId="61BA0D6B" w14:textId="77777777" w:rsidR="00A33442" w:rsidRPr="00425CB9" w:rsidRDefault="00A33442" w:rsidP="0055515D">
            <w:pPr>
              <w:pStyle w:val="TAC"/>
            </w:pPr>
            <w:proofErr w:type="spellStart"/>
            <w:r w:rsidRPr="00425CB9">
              <w:t>F</w:t>
            </w:r>
            <w:r w:rsidRPr="00425CB9">
              <w:rPr>
                <w:vertAlign w:val="subscript"/>
              </w:rPr>
              <w:t>DL_high</w:t>
            </w:r>
            <w:proofErr w:type="spellEnd"/>
          </w:p>
        </w:tc>
        <w:tc>
          <w:tcPr>
            <w:tcW w:w="1079" w:type="dxa"/>
            <w:shd w:val="clear" w:color="auto" w:fill="auto"/>
            <w:vAlign w:val="center"/>
            <w:tcPrChange w:id="527" w:author="Huawei" w:date="2021-01-07T14:30:00Z">
              <w:tcPr>
                <w:tcW w:w="1079" w:type="dxa"/>
                <w:shd w:val="clear" w:color="auto" w:fill="auto"/>
                <w:vAlign w:val="center"/>
              </w:tcPr>
            </w:tcPrChange>
          </w:tcPr>
          <w:p w14:paraId="39A1B051" w14:textId="77777777" w:rsidR="00A33442" w:rsidRPr="00425CB9" w:rsidRDefault="00A33442" w:rsidP="0055515D">
            <w:pPr>
              <w:pStyle w:val="TAC"/>
            </w:pPr>
            <w:r w:rsidRPr="00425CB9">
              <w:t>-50</w:t>
            </w:r>
            <w:r w:rsidRPr="00425CB9">
              <w:rPr>
                <w:lang w:eastAsia="zh-CN"/>
              </w:rPr>
              <w:t>+TT</w:t>
            </w:r>
          </w:p>
        </w:tc>
        <w:tc>
          <w:tcPr>
            <w:tcW w:w="959" w:type="dxa"/>
            <w:shd w:val="clear" w:color="auto" w:fill="auto"/>
            <w:vAlign w:val="center"/>
            <w:tcPrChange w:id="528" w:author="Huawei" w:date="2021-01-07T14:30:00Z">
              <w:tcPr>
                <w:tcW w:w="961" w:type="dxa"/>
                <w:shd w:val="clear" w:color="auto" w:fill="auto"/>
                <w:vAlign w:val="center"/>
              </w:tcPr>
            </w:tcPrChange>
          </w:tcPr>
          <w:p w14:paraId="0AF5E33A" w14:textId="77777777" w:rsidR="00A33442" w:rsidRPr="00425CB9" w:rsidRDefault="00A33442" w:rsidP="0055515D">
            <w:pPr>
              <w:pStyle w:val="TAC"/>
            </w:pPr>
            <w:r w:rsidRPr="00425CB9">
              <w:t>1</w:t>
            </w:r>
          </w:p>
        </w:tc>
        <w:tc>
          <w:tcPr>
            <w:tcW w:w="904" w:type="dxa"/>
            <w:shd w:val="clear" w:color="auto" w:fill="auto"/>
            <w:vAlign w:val="center"/>
            <w:tcPrChange w:id="529" w:author="Huawei" w:date="2021-01-07T14:30:00Z">
              <w:tcPr>
                <w:tcW w:w="905" w:type="dxa"/>
                <w:shd w:val="clear" w:color="auto" w:fill="auto"/>
                <w:vAlign w:val="center"/>
              </w:tcPr>
            </w:tcPrChange>
          </w:tcPr>
          <w:p w14:paraId="161AECB5" w14:textId="77777777" w:rsidR="00A33442" w:rsidRPr="00425CB9" w:rsidRDefault="00A33442" w:rsidP="0055515D">
            <w:pPr>
              <w:pStyle w:val="TAC"/>
            </w:pPr>
          </w:p>
        </w:tc>
      </w:tr>
      <w:tr w:rsidR="00A33442" w:rsidRPr="00425CB9" w14:paraId="6C1BD9AA" w14:textId="77777777" w:rsidTr="0026369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0" w:author="Huawei" w:date="2021-01-07T14:3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510" w:type="dxa"/>
            <w:vMerge/>
            <w:shd w:val="clear" w:color="auto" w:fill="auto"/>
            <w:vAlign w:val="center"/>
            <w:tcPrChange w:id="531" w:author="Huawei" w:date="2021-01-07T14:30:00Z">
              <w:tcPr>
                <w:tcW w:w="1512" w:type="dxa"/>
                <w:vMerge/>
                <w:shd w:val="clear" w:color="auto" w:fill="auto"/>
                <w:vAlign w:val="center"/>
              </w:tcPr>
            </w:tcPrChange>
          </w:tcPr>
          <w:p w14:paraId="337202C2" w14:textId="77777777" w:rsidR="00A33442" w:rsidRPr="00425CB9" w:rsidRDefault="00A33442" w:rsidP="0055515D">
            <w:pPr>
              <w:pStyle w:val="TAC"/>
            </w:pPr>
          </w:p>
        </w:tc>
        <w:tc>
          <w:tcPr>
            <w:tcW w:w="2604" w:type="dxa"/>
            <w:shd w:val="clear" w:color="auto" w:fill="auto"/>
            <w:vAlign w:val="center"/>
            <w:tcPrChange w:id="532" w:author="Huawei" w:date="2021-01-07T14:30:00Z">
              <w:tcPr>
                <w:tcW w:w="2616" w:type="dxa"/>
                <w:shd w:val="clear" w:color="auto" w:fill="auto"/>
                <w:vAlign w:val="center"/>
              </w:tcPr>
            </w:tcPrChange>
          </w:tcPr>
          <w:p w14:paraId="37E0A3C5" w14:textId="77777777" w:rsidR="00A33442" w:rsidRPr="00425CB9" w:rsidRDefault="00A33442" w:rsidP="0055515D">
            <w:pPr>
              <w:pStyle w:val="TAL"/>
            </w:pPr>
            <w:r w:rsidRPr="00425CB9">
              <w:t>E-UTRA Band 3, 7,41</w:t>
            </w:r>
          </w:p>
        </w:tc>
        <w:tc>
          <w:tcPr>
            <w:tcW w:w="988" w:type="dxa"/>
            <w:shd w:val="clear" w:color="auto" w:fill="auto"/>
            <w:vAlign w:val="center"/>
            <w:tcPrChange w:id="533" w:author="Huawei" w:date="2021-01-07T14:30:00Z">
              <w:tcPr>
                <w:tcW w:w="988" w:type="dxa"/>
                <w:shd w:val="clear" w:color="auto" w:fill="auto"/>
                <w:vAlign w:val="center"/>
              </w:tcPr>
            </w:tcPrChange>
          </w:tcPr>
          <w:p w14:paraId="3FF7877F" w14:textId="77777777" w:rsidR="00A33442" w:rsidRPr="00425CB9" w:rsidRDefault="00A33442" w:rsidP="0055515D">
            <w:pPr>
              <w:pStyle w:val="TAC"/>
            </w:pPr>
            <w:proofErr w:type="spellStart"/>
            <w:r w:rsidRPr="00425CB9">
              <w:t>F</w:t>
            </w:r>
            <w:r w:rsidRPr="00425CB9">
              <w:rPr>
                <w:vertAlign w:val="subscript"/>
              </w:rPr>
              <w:t>DL_low</w:t>
            </w:r>
            <w:proofErr w:type="spellEnd"/>
          </w:p>
        </w:tc>
        <w:tc>
          <w:tcPr>
            <w:tcW w:w="588" w:type="dxa"/>
            <w:shd w:val="clear" w:color="auto" w:fill="auto"/>
            <w:vAlign w:val="center"/>
            <w:tcPrChange w:id="534" w:author="Huawei" w:date="2021-01-07T14:30:00Z">
              <w:tcPr>
                <w:tcW w:w="590" w:type="dxa"/>
                <w:shd w:val="clear" w:color="auto" w:fill="auto"/>
                <w:vAlign w:val="center"/>
              </w:tcPr>
            </w:tcPrChange>
          </w:tcPr>
          <w:p w14:paraId="1615DF31" w14:textId="77777777" w:rsidR="00A33442" w:rsidRPr="00425CB9" w:rsidRDefault="00A33442" w:rsidP="0055515D">
            <w:pPr>
              <w:pStyle w:val="TAC"/>
            </w:pPr>
            <w:r w:rsidRPr="00425CB9">
              <w:t>-</w:t>
            </w:r>
          </w:p>
        </w:tc>
        <w:tc>
          <w:tcPr>
            <w:tcW w:w="997" w:type="dxa"/>
            <w:shd w:val="clear" w:color="auto" w:fill="auto"/>
            <w:vAlign w:val="center"/>
            <w:tcPrChange w:id="535" w:author="Huawei" w:date="2021-01-07T14:30:00Z">
              <w:tcPr>
                <w:tcW w:w="978" w:type="dxa"/>
                <w:shd w:val="clear" w:color="auto" w:fill="auto"/>
                <w:vAlign w:val="center"/>
              </w:tcPr>
            </w:tcPrChange>
          </w:tcPr>
          <w:p w14:paraId="60201C49" w14:textId="77777777" w:rsidR="00A33442" w:rsidRPr="00425CB9" w:rsidRDefault="00A33442" w:rsidP="0055515D">
            <w:pPr>
              <w:pStyle w:val="TAC"/>
            </w:pPr>
            <w:proofErr w:type="spellStart"/>
            <w:r w:rsidRPr="00425CB9">
              <w:t>F</w:t>
            </w:r>
            <w:r w:rsidRPr="00425CB9">
              <w:rPr>
                <w:vertAlign w:val="subscript"/>
              </w:rPr>
              <w:t>DL_high</w:t>
            </w:r>
            <w:proofErr w:type="spellEnd"/>
          </w:p>
        </w:tc>
        <w:tc>
          <w:tcPr>
            <w:tcW w:w="1079" w:type="dxa"/>
            <w:shd w:val="clear" w:color="auto" w:fill="auto"/>
            <w:vAlign w:val="center"/>
            <w:tcPrChange w:id="536" w:author="Huawei" w:date="2021-01-07T14:30:00Z">
              <w:tcPr>
                <w:tcW w:w="1079" w:type="dxa"/>
                <w:shd w:val="clear" w:color="auto" w:fill="auto"/>
                <w:vAlign w:val="center"/>
              </w:tcPr>
            </w:tcPrChange>
          </w:tcPr>
          <w:p w14:paraId="4AEA1348" w14:textId="77777777" w:rsidR="00A33442" w:rsidRPr="00425CB9" w:rsidRDefault="00A33442" w:rsidP="0055515D">
            <w:pPr>
              <w:pStyle w:val="TAC"/>
            </w:pPr>
            <w:r w:rsidRPr="00425CB9">
              <w:t>-50</w:t>
            </w:r>
            <w:r w:rsidRPr="00425CB9">
              <w:rPr>
                <w:lang w:eastAsia="zh-CN"/>
              </w:rPr>
              <w:t>+TT</w:t>
            </w:r>
          </w:p>
        </w:tc>
        <w:tc>
          <w:tcPr>
            <w:tcW w:w="959" w:type="dxa"/>
            <w:shd w:val="clear" w:color="auto" w:fill="auto"/>
            <w:vAlign w:val="center"/>
            <w:tcPrChange w:id="537" w:author="Huawei" w:date="2021-01-07T14:30:00Z">
              <w:tcPr>
                <w:tcW w:w="961" w:type="dxa"/>
                <w:shd w:val="clear" w:color="auto" w:fill="auto"/>
                <w:vAlign w:val="center"/>
              </w:tcPr>
            </w:tcPrChange>
          </w:tcPr>
          <w:p w14:paraId="10F2872D" w14:textId="77777777" w:rsidR="00A33442" w:rsidRPr="00425CB9" w:rsidRDefault="00A33442" w:rsidP="0055515D">
            <w:pPr>
              <w:pStyle w:val="TAC"/>
            </w:pPr>
            <w:r w:rsidRPr="00425CB9">
              <w:t>1</w:t>
            </w:r>
          </w:p>
        </w:tc>
        <w:tc>
          <w:tcPr>
            <w:tcW w:w="904" w:type="dxa"/>
            <w:shd w:val="clear" w:color="auto" w:fill="auto"/>
            <w:vAlign w:val="center"/>
            <w:tcPrChange w:id="538" w:author="Huawei" w:date="2021-01-07T14:30:00Z">
              <w:tcPr>
                <w:tcW w:w="905" w:type="dxa"/>
                <w:shd w:val="clear" w:color="auto" w:fill="auto"/>
                <w:vAlign w:val="center"/>
              </w:tcPr>
            </w:tcPrChange>
          </w:tcPr>
          <w:p w14:paraId="433890E8" w14:textId="77777777" w:rsidR="00A33442" w:rsidRPr="00425CB9" w:rsidRDefault="00A33442" w:rsidP="0055515D">
            <w:pPr>
              <w:pStyle w:val="TAC"/>
            </w:pPr>
            <w:r w:rsidRPr="00425CB9">
              <w:t>2</w:t>
            </w:r>
          </w:p>
        </w:tc>
      </w:tr>
      <w:tr w:rsidR="00A33442" w:rsidRPr="00425CB9" w14:paraId="57C60724" w14:textId="77777777" w:rsidTr="0026369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9" w:author="Huawei" w:date="2021-01-07T14:3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510" w:type="dxa"/>
            <w:vMerge/>
            <w:shd w:val="clear" w:color="auto" w:fill="auto"/>
            <w:vAlign w:val="center"/>
            <w:tcPrChange w:id="540" w:author="Huawei" w:date="2021-01-07T14:30:00Z">
              <w:tcPr>
                <w:tcW w:w="1512" w:type="dxa"/>
                <w:vMerge/>
                <w:shd w:val="clear" w:color="auto" w:fill="auto"/>
                <w:vAlign w:val="center"/>
              </w:tcPr>
            </w:tcPrChange>
          </w:tcPr>
          <w:p w14:paraId="037A303E" w14:textId="77777777" w:rsidR="00A33442" w:rsidRPr="00425CB9" w:rsidRDefault="00A33442" w:rsidP="0055515D">
            <w:pPr>
              <w:pStyle w:val="TAC"/>
            </w:pPr>
          </w:p>
        </w:tc>
        <w:tc>
          <w:tcPr>
            <w:tcW w:w="2604" w:type="dxa"/>
            <w:shd w:val="clear" w:color="auto" w:fill="auto"/>
            <w:vAlign w:val="center"/>
            <w:tcPrChange w:id="541" w:author="Huawei" w:date="2021-01-07T14:30:00Z">
              <w:tcPr>
                <w:tcW w:w="2616" w:type="dxa"/>
                <w:shd w:val="clear" w:color="auto" w:fill="auto"/>
                <w:vAlign w:val="center"/>
              </w:tcPr>
            </w:tcPrChange>
          </w:tcPr>
          <w:p w14:paraId="01997A24" w14:textId="77777777" w:rsidR="00A33442" w:rsidRPr="00425CB9" w:rsidRDefault="00A33442" w:rsidP="0055515D">
            <w:pPr>
              <w:pStyle w:val="TAL"/>
            </w:pPr>
            <w:r w:rsidRPr="00425CB9">
              <w:t>E-UTRA Band 11, 21</w:t>
            </w:r>
          </w:p>
        </w:tc>
        <w:tc>
          <w:tcPr>
            <w:tcW w:w="988" w:type="dxa"/>
            <w:shd w:val="clear" w:color="auto" w:fill="auto"/>
            <w:vAlign w:val="center"/>
            <w:tcPrChange w:id="542" w:author="Huawei" w:date="2021-01-07T14:30:00Z">
              <w:tcPr>
                <w:tcW w:w="988" w:type="dxa"/>
                <w:shd w:val="clear" w:color="auto" w:fill="auto"/>
                <w:vAlign w:val="center"/>
              </w:tcPr>
            </w:tcPrChange>
          </w:tcPr>
          <w:p w14:paraId="77EF72B8" w14:textId="77777777" w:rsidR="00A33442" w:rsidRPr="00425CB9" w:rsidRDefault="00A33442" w:rsidP="0055515D">
            <w:pPr>
              <w:pStyle w:val="TAC"/>
            </w:pPr>
            <w:proofErr w:type="spellStart"/>
            <w:r w:rsidRPr="00425CB9">
              <w:t>F</w:t>
            </w:r>
            <w:r w:rsidRPr="00425CB9">
              <w:rPr>
                <w:vertAlign w:val="subscript"/>
              </w:rPr>
              <w:t>DL_low</w:t>
            </w:r>
            <w:proofErr w:type="spellEnd"/>
          </w:p>
        </w:tc>
        <w:tc>
          <w:tcPr>
            <w:tcW w:w="588" w:type="dxa"/>
            <w:shd w:val="clear" w:color="auto" w:fill="auto"/>
            <w:vAlign w:val="center"/>
            <w:tcPrChange w:id="543" w:author="Huawei" w:date="2021-01-07T14:30:00Z">
              <w:tcPr>
                <w:tcW w:w="590" w:type="dxa"/>
                <w:shd w:val="clear" w:color="auto" w:fill="auto"/>
                <w:vAlign w:val="center"/>
              </w:tcPr>
            </w:tcPrChange>
          </w:tcPr>
          <w:p w14:paraId="3810ED2A" w14:textId="77777777" w:rsidR="00A33442" w:rsidRPr="00425CB9" w:rsidRDefault="00A33442" w:rsidP="0055515D">
            <w:pPr>
              <w:pStyle w:val="TAC"/>
            </w:pPr>
            <w:r w:rsidRPr="00425CB9">
              <w:t>-</w:t>
            </w:r>
          </w:p>
        </w:tc>
        <w:tc>
          <w:tcPr>
            <w:tcW w:w="997" w:type="dxa"/>
            <w:shd w:val="clear" w:color="auto" w:fill="auto"/>
            <w:vAlign w:val="center"/>
            <w:tcPrChange w:id="544" w:author="Huawei" w:date="2021-01-07T14:30:00Z">
              <w:tcPr>
                <w:tcW w:w="978" w:type="dxa"/>
                <w:shd w:val="clear" w:color="auto" w:fill="auto"/>
                <w:vAlign w:val="center"/>
              </w:tcPr>
            </w:tcPrChange>
          </w:tcPr>
          <w:p w14:paraId="7C672E0F" w14:textId="77777777" w:rsidR="00A33442" w:rsidRPr="00425CB9" w:rsidRDefault="00A33442" w:rsidP="0055515D">
            <w:pPr>
              <w:pStyle w:val="TAC"/>
            </w:pPr>
            <w:proofErr w:type="spellStart"/>
            <w:r w:rsidRPr="00425CB9">
              <w:t>F</w:t>
            </w:r>
            <w:r w:rsidRPr="00425CB9">
              <w:rPr>
                <w:vertAlign w:val="subscript"/>
              </w:rPr>
              <w:t>DL_high</w:t>
            </w:r>
            <w:proofErr w:type="spellEnd"/>
          </w:p>
        </w:tc>
        <w:tc>
          <w:tcPr>
            <w:tcW w:w="1079" w:type="dxa"/>
            <w:shd w:val="clear" w:color="auto" w:fill="auto"/>
            <w:vAlign w:val="center"/>
            <w:tcPrChange w:id="545" w:author="Huawei" w:date="2021-01-07T14:30:00Z">
              <w:tcPr>
                <w:tcW w:w="1079" w:type="dxa"/>
                <w:shd w:val="clear" w:color="auto" w:fill="auto"/>
                <w:vAlign w:val="center"/>
              </w:tcPr>
            </w:tcPrChange>
          </w:tcPr>
          <w:p w14:paraId="1D5EF26F" w14:textId="77777777" w:rsidR="00A33442" w:rsidRPr="00425CB9" w:rsidRDefault="00A33442" w:rsidP="0055515D">
            <w:pPr>
              <w:pStyle w:val="TAC"/>
            </w:pPr>
            <w:r w:rsidRPr="00425CB9">
              <w:t>-50</w:t>
            </w:r>
            <w:r w:rsidRPr="00425CB9">
              <w:rPr>
                <w:lang w:eastAsia="zh-CN"/>
              </w:rPr>
              <w:t>+TT</w:t>
            </w:r>
          </w:p>
        </w:tc>
        <w:tc>
          <w:tcPr>
            <w:tcW w:w="959" w:type="dxa"/>
            <w:shd w:val="clear" w:color="auto" w:fill="auto"/>
            <w:vAlign w:val="center"/>
            <w:tcPrChange w:id="546" w:author="Huawei" w:date="2021-01-07T14:30:00Z">
              <w:tcPr>
                <w:tcW w:w="961" w:type="dxa"/>
                <w:shd w:val="clear" w:color="auto" w:fill="auto"/>
                <w:vAlign w:val="center"/>
              </w:tcPr>
            </w:tcPrChange>
          </w:tcPr>
          <w:p w14:paraId="5E873EE6" w14:textId="77777777" w:rsidR="00A33442" w:rsidRPr="00425CB9" w:rsidRDefault="00A33442" w:rsidP="0055515D">
            <w:pPr>
              <w:pStyle w:val="TAC"/>
            </w:pPr>
            <w:r w:rsidRPr="00425CB9">
              <w:t>1</w:t>
            </w:r>
          </w:p>
        </w:tc>
        <w:tc>
          <w:tcPr>
            <w:tcW w:w="904" w:type="dxa"/>
            <w:shd w:val="clear" w:color="auto" w:fill="auto"/>
            <w:vAlign w:val="center"/>
            <w:tcPrChange w:id="547" w:author="Huawei" w:date="2021-01-07T14:30:00Z">
              <w:tcPr>
                <w:tcW w:w="905" w:type="dxa"/>
                <w:shd w:val="clear" w:color="auto" w:fill="auto"/>
                <w:vAlign w:val="center"/>
              </w:tcPr>
            </w:tcPrChange>
          </w:tcPr>
          <w:p w14:paraId="0584EEB3" w14:textId="77777777" w:rsidR="00A33442" w:rsidRPr="00425CB9" w:rsidRDefault="00A33442" w:rsidP="0055515D">
            <w:pPr>
              <w:pStyle w:val="TAC"/>
            </w:pPr>
            <w:r w:rsidRPr="00425CB9">
              <w:t>5</w:t>
            </w:r>
          </w:p>
        </w:tc>
      </w:tr>
      <w:tr w:rsidR="00A33442" w:rsidRPr="00425CB9" w14:paraId="32886F25" w14:textId="77777777" w:rsidTr="0026369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8" w:author="Huawei" w:date="2021-01-07T14:3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510" w:type="dxa"/>
            <w:vMerge/>
            <w:shd w:val="clear" w:color="auto" w:fill="auto"/>
            <w:vAlign w:val="center"/>
            <w:tcPrChange w:id="549" w:author="Huawei" w:date="2021-01-07T14:30:00Z">
              <w:tcPr>
                <w:tcW w:w="1512" w:type="dxa"/>
                <w:vMerge/>
                <w:shd w:val="clear" w:color="auto" w:fill="auto"/>
                <w:vAlign w:val="center"/>
              </w:tcPr>
            </w:tcPrChange>
          </w:tcPr>
          <w:p w14:paraId="630CE02B" w14:textId="77777777" w:rsidR="00A33442" w:rsidRPr="00425CB9" w:rsidRDefault="00A33442" w:rsidP="0055515D">
            <w:pPr>
              <w:pStyle w:val="TAC"/>
            </w:pPr>
          </w:p>
        </w:tc>
        <w:tc>
          <w:tcPr>
            <w:tcW w:w="2604" w:type="dxa"/>
            <w:shd w:val="clear" w:color="auto" w:fill="auto"/>
            <w:vAlign w:val="center"/>
            <w:tcPrChange w:id="550" w:author="Huawei" w:date="2021-01-07T14:30:00Z">
              <w:tcPr>
                <w:tcW w:w="2616" w:type="dxa"/>
                <w:shd w:val="clear" w:color="auto" w:fill="auto"/>
                <w:vAlign w:val="center"/>
              </w:tcPr>
            </w:tcPrChange>
          </w:tcPr>
          <w:p w14:paraId="0000C7A3" w14:textId="77777777" w:rsidR="00A33442" w:rsidRPr="00425CB9" w:rsidRDefault="00A33442" w:rsidP="0055515D">
            <w:pPr>
              <w:pStyle w:val="TAL"/>
            </w:pPr>
            <w:r w:rsidRPr="00425CB9">
              <w:t>Frequency range</w:t>
            </w:r>
          </w:p>
        </w:tc>
        <w:tc>
          <w:tcPr>
            <w:tcW w:w="988" w:type="dxa"/>
            <w:shd w:val="clear" w:color="auto" w:fill="auto"/>
            <w:tcPrChange w:id="551" w:author="Huawei" w:date="2021-01-07T14:30:00Z">
              <w:tcPr>
                <w:tcW w:w="988" w:type="dxa"/>
                <w:shd w:val="clear" w:color="auto" w:fill="auto"/>
              </w:tcPr>
            </w:tcPrChange>
          </w:tcPr>
          <w:p w14:paraId="38F76EEA" w14:textId="77777777" w:rsidR="00A33442" w:rsidRPr="00425CB9" w:rsidRDefault="00A33442" w:rsidP="0055515D">
            <w:pPr>
              <w:pStyle w:val="TAC"/>
            </w:pPr>
            <w:r w:rsidRPr="00425CB9">
              <w:t>860</w:t>
            </w:r>
          </w:p>
        </w:tc>
        <w:tc>
          <w:tcPr>
            <w:tcW w:w="588" w:type="dxa"/>
            <w:shd w:val="clear" w:color="auto" w:fill="auto"/>
            <w:tcPrChange w:id="552" w:author="Huawei" w:date="2021-01-07T14:30:00Z">
              <w:tcPr>
                <w:tcW w:w="590" w:type="dxa"/>
                <w:shd w:val="clear" w:color="auto" w:fill="auto"/>
              </w:tcPr>
            </w:tcPrChange>
          </w:tcPr>
          <w:p w14:paraId="0766D16B" w14:textId="77777777" w:rsidR="00A33442" w:rsidRPr="00425CB9" w:rsidRDefault="00A33442" w:rsidP="0055515D">
            <w:pPr>
              <w:pStyle w:val="TAC"/>
            </w:pPr>
            <w:r w:rsidRPr="00425CB9">
              <w:t>-</w:t>
            </w:r>
          </w:p>
        </w:tc>
        <w:tc>
          <w:tcPr>
            <w:tcW w:w="997" w:type="dxa"/>
            <w:shd w:val="clear" w:color="auto" w:fill="auto"/>
            <w:tcPrChange w:id="553" w:author="Huawei" w:date="2021-01-07T14:30:00Z">
              <w:tcPr>
                <w:tcW w:w="978" w:type="dxa"/>
                <w:shd w:val="clear" w:color="auto" w:fill="auto"/>
              </w:tcPr>
            </w:tcPrChange>
          </w:tcPr>
          <w:p w14:paraId="0E7C9EEF" w14:textId="77777777" w:rsidR="00A33442" w:rsidRPr="00425CB9" w:rsidRDefault="00A33442" w:rsidP="0055515D">
            <w:pPr>
              <w:pStyle w:val="TAC"/>
            </w:pPr>
            <w:r w:rsidRPr="00425CB9">
              <w:t>890</w:t>
            </w:r>
          </w:p>
        </w:tc>
        <w:tc>
          <w:tcPr>
            <w:tcW w:w="1079" w:type="dxa"/>
            <w:shd w:val="clear" w:color="auto" w:fill="auto"/>
            <w:tcPrChange w:id="554" w:author="Huawei" w:date="2021-01-07T14:30:00Z">
              <w:tcPr>
                <w:tcW w:w="1079" w:type="dxa"/>
                <w:shd w:val="clear" w:color="auto" w:fill="auto"/>
              </w:tcPr>
            </w:tcPrChange>
          </w:tcPr>
          <w:p w14:paraId="5DE9FEFB" w14:textId="77777777" w:rsidR="00A33442" w:rsidRPr="00425CB9" w:rsidRDefault="00A33442" w:rsidP="0055515D">
            <w:pPr>
              <w:pStyle w:val="TAC"/>
            </w:pPr>
            <w:r w:rsidRPr="00425CB9">
              <w:t>-40</w:t>
            </w:r>
            <w:r w:rsidRPr="00425CB9">
              <w:rPr>
                <w:lang w:eastAsia="zh-CN"/>
              </w:rPr>
              <w:t>+TT</w:t>
            </w:r>
          </w:p>
        </w:tc>
        <w:tc>
          <w:tcPr>
            <w:tcW w:w="959" w:type="dxa"/>
            <w:shd w:val="clear" w:color="auto" w:fill="auto"/>
            <w:tcPrChange w:id="555" w:author="Huawei" w:date="2021-01-07T14:30:00Z">
              <w:tcPr>
                <w:tcW w:w="961" w:type="dxa"/>
                <w:shd w:val="clear" w:color="auto" w:fill="auto"/>
              </w:tcPr>
            </w:tcPrChange>
          </w:tcPr>
          <w:p w14:paraId="74E7B9F3" w14:textId="77777777" w:rsidR="00A33442" w:rsidRPr="00425CB9" w:rsidRDefault="00A33442" w:rsidP="0055515D">
            <w:pPr>
              <w:pStyle w:val="TAC"/>
            </w:pPr>
            <w:r w:rsidRPr="00425CB9">
              <w:t>1</w:t>
            </w:r>
          </w:p>
        </w:tc>
        <w:tc>
          <w:tcPr>
            <w:tcW w:w="904" w:type="dxa"/>
            <w:shd w:val="clear" w:color="auto" w:fill="auto"/>
            <w:tcPrChange w:id="556" w:author="Huawei" w:date="2021-01-07T14:30:00Z">
              <w:tcPr>
                <w:tcW w:w="905" w:type="dxa"/>
                <w:shd w:val="clear" w:color="auto" w:fill="auto"/>
              </w:tcPr>
            </w:tcPrChange>
          </w:tcPr>
          <w:p w14:paraId="78D58627" w14:textId="77777777" w:rsidR="00A33442" w:rsidRPr="00425CB9" w:rsidRDefault="00A33442" w:rsidP="0055515D">
            <w:pPr>
              <w:pStyle w:val="TAC"/>
            </w:pPr>
            <w:r w:rsidRPr="00425CB9">
              <w:t>4,5</w:t>
            </w:r>
          </w:p>
        </w:tc>
      </w:tr>
      <w:tr w:rsidR="00A33442" w:rsidRPr="00425CB9" w14:paraId="4B18A37C" w14:textId="77777777" w:rsidTr="0026369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7" w:author="Huawei" w:date="2021-01-07T14:3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510" w:type="dxa"/>
            <w:vMerge/>
            <w:shd w:val="clear" w:color="auto" w:fill="auto"/>
            <w:vAlign w:val="center"/>
            <w:tcPrChange w:id="558" w:author="Huawei" w:date="2021-01-07T14:30:00Z">
              <w:tcPr>
                <w:tcW w:w="1512" w:type="dxa"/>
                <w:vMerge/>
                <w:shd w:val="clear" w:color="auto" w:fill="auto"/>
                <w:vAlign w:val="center"/>
              </w:tcPr>
            </w:tcPrChange>
          </w:tcPr>
          <w:p w14:paraId="371CA45A" w14:textId="77777777" w:rsidR="00A33442" w:rsidRPr="00425CB9" w:rsidRDefault="00A33442" w:rsidP="0055515D">
            <w:pPr>
              <w:pStyle w:val="TAC"/>
            </w:pPr>
          </w:p>
        </w:tc>
        <w:tc>
          <w:tcPr>
            <w:tcW w:w="2604" w:type="dxa"/>
            <w:shd w:val="clear" w:color="auto" w:fill="auto"/>
            <w:vAlign w:val="center"/>
            <w:tcPrChange w:id="559" w:author="Huawei" w:date="2021-01-07T14:30:00Z">
              <w:tcPr>
                <w:tcW w:w="2616" w:type="dxa"/>
                <w:shd w:val="clear" w:color="auto" w:fill="auto"/>
                <w:vAlign w:val="center"/>
              </w:tcPr>
            </w:tcPrChange>
          </w:tcPr>
          <w:p w14:paraId="60D9D63A" w14:textId="77777777" w:rsidR="00A33442" w:rsidRPr="00425CB9" w:rsidRDefault="00A33442" w:rsidP="0055515D">
            <w:pPr>
              <w:pStyle w:val="TAL"/>
            </w:pPr>
            <w:r w:rsidRPr="00425CB9">
              <w:t>Frequency range</w:t>
            </w:r>
          </w:p>
        </w:tc>
        <w:tc>
          <w:tcPr>
            <w:tcW w:w="988" w:type="dxa"/>
            <w:shd w:val="clear" w:color="auto" w:fill="auto"/>
            <w:tcPrChange w:id="560" w:author="Huawei" w:date="2021-01-07T14:30:00Z">
              <w:tcPr>
                <w:tcW w:w="988" w:type="dxa"/>
                <w:shd w:val="clear" w:color="auto" w:fill="auto"/>
              </w:tcPr>
            </w:tcPrChange>
          </w:tcPr>
          <w:p w14:paraId="1FFC5E7E" w14:textId="77777777" w:rsidR="00A33442" w:rsidRPr="00425CB9" w:rsidRDefault="00A33442" w:rsidP="0055515D">
            <w:pPr>
              <w:pStyle w:val="TAC"/>
            </w:pPr>
            <w:r w:rsidRPr="00425CB9">
              <w:t>1884.5</w:t>
            </w:r>
          </w:p>
        </w:tc>
        <w:tc>
          <w:tcPr>
            <w:tcW w:w="588" w:type="dxa"/>
            <w:shd w:val="clear" w:color="auto" w:fill="auto"/>
            <w:tcPrChange w:id="561" w:author="Huawei" w:date="2021-01-07T14:30:00Z">
              <w:tcPr>
                <w:tcW w:w="590" w:type="dxa"/>
                <w:shd w:val="clear" w:color="auto" w:fill="auto"/>
              </w:tcPr>
            </w:tcPrChange>
          </w:tcPr>
          <w:p w14:paraId="2FC1BF12" w14:textId="77777777" w:rsidR="00A33442" w:rsidRPr="00425CB9" w:rsidRDefault="00A33442" w:rsidP="0055515D">
            <w:pPr>
              <w:pStyle w:val="TAC"/>
            </w:pPr>
            <w:r w:rsidRPr="00425CB9">
              <w:t>-</w:t>
            </w:r>
          </w:p>
        </w:tc>
        <w:tc>
          <w:tcPr>
            <w:tcW w:w="997" w:type="dxa"/>
            <w:shd w:val="clear" w:color="auto" w:fill="auto"/>
            <w:tcPrChange w:id="562" w:author="Huawei" w:date="2021-01-07T14:30:00Z">
              <w:tcPr>
                <w:tcW w:w="978" w:type="dxa"/>
                <w:shd w:val="clear" w:color="auto" w:fill="auto"/>
              </w:tcPr>
            </w:tcPrChange>
          </w:tcPr>
          <w:p w14:paraId="36CBF154" w14:textId="77777777" w:rsidR="00A33442" w:rsidRPr="00425CB9" w:rsidRDefault="00A33442" w:rsidP="0055515D">
            <w:pPr>
              <w:pStyle w:val="TAC"/>
            </w:pPr>
            <w:r w:rsidRPr="00425CB9">
              <w:t>1915.7</w:t>
            </w:r>
          </w:p>
        </w:tc>
        <w:tc>
          <w:tcPr>
            <w:tcW w:w="1079" w:type="dxa"/>
            <w:shd w:val="clear" w:color="auto" w:fill="auto"/>
            <w:tcPrChange w:id="563" w:author="Huawei" w:date="2021-01-07T14:30:00Z">
              <w:tcPr>
                <w:tcW w:w="1079" w:type="dxa"/>
                <w:shd w:val="clear" w:color="auto" w:fill="auto"/>
              </w:tcPr>
            </w:tcPrChange>
          </w:tcPr>
          <w:p w14:paraId="48F5EA8C" w14:textId="77777777" w:rsidR="00A33442" w:rsidRPr="00425CB9" w:rsidRDefault="00A33442" w:rsidP="0055515D">
            <w:pPr>
              <w:pStyle w:val="TAC"/>
            </w:pPr>
            <w:r w:rsidRPr="00425CB9">
              <w:t>-41</w:t>
            </w:r>
            <w:r w:rsidRPr="00425CB9">
              <w:rPr>
                <w:lang w:eastAsia="zh-CN"/>
              </w:rPr>
              <w:t>+TT</w:t>
            </w:r>
          </w:p>
        </w:tc>
        <w:tc>
          <w:tcPr>
            <w:tcW w:w="959" w:type="dxa"/>
            <w:shd w:val="clear" w:color="auto" w:fill="auto"/>
            <w:tcPrChange w:id="564" w:author="Huawei" w:date="2021-01-07T14:30:00Z">
              <w:tcPr>
                <w:tcW w:w="961" w:type="dxa"/>
                <w:shd w:val="clear" w:color="auto" w:fill="auto"/>
              </w:tcPr>
            </w:tcPrChange>
          </w:tcPr>
          <w:p w14:paraId="1D33DE32" w14:textId="77777777" w:rsidR="00A33442" w:rsidRPr="00425CB9" w:rsidRDefault="00A33442" w:rsidP="0055515D">
            <w:pPr>
              <w:pStyle w:val="TAC"/>
            </w:pPr>
            <w:r w:rsidRPr="00425CB9">
              <w:t>0.3</w:t>
            </w:r>
          </w:p>
        </w:tc>
        <w:tc>
          <w:tcPr>
            <w:tcW w:w="904" w:type="dxa"/>
            <w:shd w:val="clear" w:color="auto" w:fill="auto"/>
            <w:tcPrChange w:id="565" w:author="Huawei" w:date="2021-01-07T14:30:00Z">
              <w:tcPr>
                <w:tcW w:w="905" w:type="dxa"/>
                <w:shd w:val="clear" w:color="auto" w:fill="auto"/>
              </w:tcPr>
            </w:tcPrChange>
          </w:tcPr>
          <w:p w14:paraId="69DFD5C4" w14:textId="77777777" w:rsidR="00A33442" w:rsidRPr="00425CB9" w:rsidRDefault="00A33442" w:rsidP="0055515D">
            <w:pPr>
              <w:pStyle w:val="TAC"/>
            </w:pPr>
            <w:r w:rsidRPr="00425CB9">
              <w:t>3</w:t>
            </w:r>
          </w:p>
        </w:tc>
      </w:tr>
      <w:tr w:rsidR="00A33442" w:rsidRPr="00425CB9" w14:paraId="347FB7F3" w14:textId="77777777" w:rsidTr="0026369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6" w:author="Huawei" w:date="2021-01-07T14:3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510" w:type="dxa"/>
            <w:vMerge w:val="restart"/>
            <w:shd w:val="clear" w:color="auto" w:fill="auto"/>
            <w:tcPrChange w:id="567" w:author="Huawei" w:date="2021-01-07T14:30:00Z">
              <w:tcPr>
                <w:tcW w:w="1512" w:type="dxa"/>
                <w:vMerge w:val="restart"/>
                <w:shd w:val="clear" w:color="auto" w:fill="auto"/>
              </w:tcPr>
            </w:tcPrChange>
          </w:tcPr>
          <w:p w14:paraId="0B449960" w14:textId="77777777" w:rsidR="00A33442" w:rsidRPr="00425CB9" w:rsidRDefault="00A33442" w:rsidP="0055515D">
            <w:pPr>
              <w:pStyle w:val="TAC"/>
            </w:pPr>
            <w:r w:rsidRPr="00425CB9">
              <w:t>CA_n8-n78</w:t>
            </w:r>
          </w:p>
        </w:tc>
        <w:tc>
          <w:tcPr>
            <w:tcW w:w="2604" w:type="dxa"/>
            <w:shd w:val="clear" w:color="auto" w:fill="auto"/>
            <w:vAlign w:val="center"/>
            <w:tcPrChange w:id="568" w:author="Huawei" w:date="2021-01-07T14:30:00Z">
              <w:tcPr>
                <w:tcW w:w="2616" w:type="dxa"/>
                <w:shd w:val="clear" w:color="auto" w:fill="auto"/>
                <w:vAlign w:val="center"/>
              </w:tcPr>
            </w:tcPrChange>
          </w:tcPr>
          <w:p w14:paraId="61BCBCBB" w14:textId="77777777" w:rsidR="00A33442" w:rsidRPr="00425CB9" w:rsidRDefault="00A33442" w:rsidP="0055515D">
            <w:pPr>
              <w:pStyle w:val="TAL"/>
            </w:pPr>
            <w:r w:rsidRPr="00425CB9">
              <w:t>E-UTRA Band 8, 20, 28, 34, 39, 40</w:t>
            </w:r>
          </w:p>
        </w:tc>
        <w:tc>
          <w:tcPr>
            <w:tcW w:w="988" w:type="dxa"/>
            <w:shd w:val="clear" w:color="auto" w:fill="auto"/>
            <w:vAlign w:val="center"/>
            <w:tcPrChange w:id="569" w:author="Huawei" w:date="2021-01-07T14:30:00Z">
              <w:tcPr>
                <w:tcW w:w="988" w:type="dxa"/>
                <w:shd w:val="clear" w:color="auto" w:fill="auto"/>
                <w:vAlign w:val="center"/>
              </w:tcPr>
            </w:tcPrChange>
          </w:tcPr>
          <w:p w14:paraId="20A14F5E" w14:textId="77777777" w:rsidR="00A33442" w:rsidRPr="00425CB9" w:rsidRDefault="00A33442" w:rsidP="0055515D">
            <w:pPr>
              <w:pStyle w:val="TAC"/>
            </w:pPr>
            <w:proofErr w:type="spellStart"/>
            <w:r w:rsidRPr="00425CB9">
              <w:t>F</w:t>
            </w:r>
            <w:r w:rsidRPr="00425CB9">
              <w:rPr>
                <w:vertAlign w:val="subscript"/>
              </w:rPr>
              <w:t>DL_low</w:t>
            </w:r>
            <w:proofErr w:type="spellEnd"/>
          </w:p>
        </w:tc>
        <w:tc>
          <w:tcPr>
            <w:tcW w:w="588" w:type="dxa"/>
            <w:shd w:val="clear" w:color="auto" w:fill="auto"/>
            <w:vAlign w:val="center"/>
            <w:tcPrChange w:id="570" w:author="Huawei" w:date="2021-01-07T14:30:00Z">
              <w:tcPr>
                <w:tcW w:w="590" w:type="dxa"/>
                <w:shd w:val="clear" w:color="auto" w:fill="auto"/>
                <w:vAlign w:val="center"/>
              </w:tcPr>
            </w:tcPrChange>
          </w:tcPr>
          <w:p w14:paraId="676E7F2B" w14:textId="77777777" w:rsidR="00A33442" w:rsidRPr="00425CB9" w:rsidRDefault="00A33442" w:rsidP="0055515D">
            <w:pPr>
              <w:pStyle w:val="TAC"/>
            </w:pPr>
            <w:r w:rsidRPr="00425CB9">
              <w:t>-</w:t>
            </w:r>
          </w:p>
        </w:tc>
        <w:tc>
          <w:tcPr>
            <w:tcW w:w="997" w:type="dxa"/>
            <w:shd w:val="clear" w:color="auto" w:fill="auto"/>
            <w:vAlign w:val="center"/>
            <w:tcPrChange w:id="571" w:author="Huawei" w:date="2021-01-07T14:30:00Z">
              <w:tcPr>
                <w:tcW w:w="978" w:type="dxa"/>
                <w:shd w:val="clear" w:color="auto" w:fill="auto"/>
                <w:vAlign w:val="center"/>
              </w:tcPr>
            </w:tcPrChange>
          </w:tcPr>
          <w:p w14:paraId="15119367" w14:textId="77777777" w:rsidR="00A33442" w:rsidRPr="00425CB9" w:rsidRDefault="00A33442" w:rsidP="0055515D">
            <w:pPr>
              <w:pStyle w:val="TAC"/>
            </w:pPr>
            <w:proofErr w:type="spellStart"/>
            <w:r w:rsidRPr="00425CB9">
              <w:t>F</w:t>
            </w:r>
            <w:r w:rsidRPr="00425CB9">
              <w:rPr>
                <w:vertAlign w:val="subscript"/>
              </w:rPr>
              <w:t>DL_high</w:t>
            </w:r>
            <w:proofErr w:type="spellEnd"/>
          </w:p>
        </w:tc>
        <w:tc>
          <w:tcPr>
            <w:tcW w:w="1079" w:type="dxa"/>
            <w:shd w:val="clear" w:color="auto" w:fill="auto"/>
            <w:vAlign w:val="center"/>
            <w:tcPrChange w:id="572" w:author="Huawei" w:date="2021-01-07T14:30:00Z">
              <w:tcPr>
                <w:tcW w:w="1079" w:type="dxa"/>
                <w:shd w:val="clear" w:color="auto" w:fill="auto"/>
                <w:vAlign w:val="center"/>
              </w:tcPr>
            </w:tcPrChange>
          </w:tcPr>
          <w:p w14:paraId="5E5096C8" w14:textId="77777777" w:rsidR="00A33442" w:rsidRPr="00425CB9" w:rsidRDefault="00A33442" w:rsidP="0055515D">
            <w:pPr>
              <w:pStyle w:val="TAC"/>
            </w:pPr>
            <w:r w:rsidRPr="00425CB9">
              <w:t>-50</w:t>
            </w:r>
            <w:r w:rsidRPr="00425CB9">
              <w:rPr>
                <w:lang w:eastAsia="zh-CN"/>
              </w:rPr>
              <w:t>+TT</w:t>
            </w:r>
          </w:p>
        </w:tc>
        <w:tc>
          <w:tcPr>
            <w:tcW w:w="959" w:type="dxa"/>
            <w:shd w:val="clear" w:color="auto" w:fill="auto"/>
            <w:vAlign w:val="center"/>
            <w:tcPrChange w:id="573" w:author="Huawei" w:date="2021-01-07T14:30:00Z">
              <w:tcPr>
                <w:tcW w:w="961" w:type="dxa"/>
                <w:shd w:val="clear" w:color="auto" w:fill="auto"/>
                <w:vAlign w:val="center"/>
              </w:tcPr>
            </w:tcPrChange>
          </w:tcPr>
          <w:p w14:paraId="54B5519E" w14:textId="77777777" w:rsidR="00A33442" w:rsidRPr="00425CB9" w:rsidRDefault="00A33442" w:rsidP="0055515D">
            <w:pPr>
              <w:pStyle w:val="TAC"/>
            </w:pPr>
            <w:r w:rsidRPr="00425CB9">
              <w:t>1</w:t>
            </w:r>
          </w:p>
        </w:tc>
        <w:tc>
          <w:tcPr>
            <w:tcW w:w="904" w:type="dxa"/>
            <w:shd w:val="clear" w:color="auto" w:fill="auto"/>
            <w:vAlign w:val="center"/>
            <w:tcPrChange w:id="574" w:author="Huawei" w:date="2021-01-07T14:30:00Z">
              <w:tcPr>
                <w:tcW w:w="905" w:type="dxa"/>
                <w:shd w:val="clear" w:color="auto" w:fill="auto"/>
                <w:vAlign w:val="center"/>
              </w:tcPr>
            </w:tcPrChange>
          </w:tcPr>
          <w:p w14:paraId="4B0907DE" w14:textId="77777777" w:rsidR="00A33442" w:rsidRPr="00425CB9" w:rsidRDefault="00A33442" w:rsidP="0055515D">
            <w:pPr>
              <w:pStyle w:val="TAC"/>
            </w:pPr>
          </w:p>
        </w:tc>
      </w:tr>
      <w:tr w:rsidR="00A33442" w:rsidRPr="00425CB9" w14:paraId="643C8668" w14:textId="77777777" w:rsidTr="0026369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5" w:author="Huawei" w:date="2021-01-07T14:3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510" w:type="dxa"/>
            <w:vMerge/>
            <w:shd w:val="clear" w:color="auto" w:fill="auto"/>
            <w:vAlign w:val="center"/>
            <w:tcPrChange w:id="576" w:author="Huawei" w:date="2021-01-07T14:30:00Z">
              <w:tcPr>
                <w:tcW w:w="1512" w:type="dxa"/>
                <w:vMerge/>
                <w:shd w:val="clear" w:color="auto" w:fill="auto"/>
                <w:vAlign w:val="center"/>
              </w:tcPr>
            </w:tcPrChange>
          </w:tcPr>
          <w:p w14:paraId="22C0B920" w14:textId="77777777" w:rsidR="00A33442" w:rsidRPr="00425CB9" w:rsidRDefault="00A33442" w:rsidP="0055515D">
            <w:pPr>
              <w:pStyle w:val="TAC"/>
            </w:pPr>
          </w:p>
        </w:tc>
        <w:tc>
          <w:tcPr>
            <w:tcW w:w="2604" w:type="dxa"/>
            <w:shd w:val="clear" w:color="auto" w:fill="auto"/>
            <w:vAlign w:val="center"/>
            <w:tcPrChange w:id="577" w:author="Huawei" w:date="2021-01-07T14:30:00Z">
              <w:tcPr>
                <w:tcW w:w="2616" w:type="dxa"/>
                <w:shd w:val="clear" w:color="auto" w:fill="auto"/>
                <w:vAlign w:val="center"/>
              </w:tcPr>
            </w:tcPrChange>
          </w:tcPr>
          <w:p w14:paraId="568ABDEA" w14:textId="77777777" w:rsidR="00A33442" w:rsidRPr="00425CB9" w:rsidRDefault="00A33442" w:rsidP="0055515D">
            <w:pPr>
              <w:pStyle w:val="TAL"/>
            </w:pPr>
            <w:r w:rsidRPr="00425CB9">
              <w:t>E-UTRA Band 3, 7,41</w:t>
            </w:r>
          </w:p>
        </w:tc>
        <w:tc>
          <w:tcPr>
            <w:tcW w:w="988" w:type="dxa"/>
            <w:shd w:val="clear" w:color="auto" w:fill="auto"/>
            <w:vAlign w:val="center"/>
            <w:tcPrChange w:id="578" w:author="Huawei" w:date="2021-01-07T14:30:00Z">
              <w:tcPr>
                <w:tcW w:w="988" w:type="dxa"/>
                <w:shd w:val="clear" w:color="auto" w:fill="auto"/>
                <w:vAlign w:val="center"/>
              </w:tcPr>
            </w:tcPrChange>
          </w:tcPr>
          <w:p w14:paraId="23A4AA2D" w14:textId="77777777" w:rsidR="00A33442" w:rsidRPr="00425CB9" w:rsidRDefault="00A33442" w:rsidP="0055515D">
            <w:pPr>
              <w:pStyle w:val="TAC"/>
            </w:pPr>
            <w:proofErr w:type="spellStart"/>
            <w:r w:rsidRPr="00425CB9">
              <w:t>F</w:t>
            </w:r>
            <w:r w:rsidRPr="00425CB9">
              <w:rPr>
                <w:vertAlign w:val="subscript"/>
              </w:rPr>
              <w:t>DL_low</w:t>
            </w:r>
            <w:proofErr w:type="spellEnd"/>
          </w:p>
        </w:tc>
        <w:tc>
          <w:tcPr>
            <w:tcW w:w="588" w:type="dxa"/>
            <w:shd w:val="clear" w:color="auto" w:fill="auto"/>
            <w:vAlign w:val="center"/>
            <w:tcPrChange w:id="579" w:author="Huawei" w:date="2021-01-07T14:30:00Z">
              <w:tcPr>
                <w:tcW w:w="590" w:type="dxa"/>
                <w:shd w:val="clear" w:color="auto" w:fill="auto"/>
                <w:vAlign w:val="center"/>
              </w:tcPr>
            </w:tcPrChange>
          </w:tcPr>
          <w:p w14:paraId="7F2156F6" w14:textId="77777777" w:rsidR="00A33442" w:rsidRPr="00425CB9" w:rsidRDefault="00A33442" w:rsidP="0055515D">
            <w:pPr>
              <w:pStyle w:val="TAC"/>
            </w:pPr>
            <w:r w:rsidRPr="00425CB9">
              <w:t>-</w:t>
            </w:r>
          </w:p>
        </w:tc>
        <w:tc>
          <w:tcPr>
            <w:tcW w:w="997" w:type="dxa"/>
            <w:shd w:val="clear" w:color="auto" w:fill="auto"/>
            <w:vAlign w:val="center"/>
            <w:tcPrChange w:id="580" w:author="Huawei" w:date="2021-01-07T14:30:00Z">
              <w:tcPr>
                <w:tcW w:w="978" w:type="dxa"/>
                <w:shd w:val="clear" w:color="auto" w:fill="auto"/>
                <w:vAlign w:val="center"/>
              </w:tcPr>
            </w:tcPrChange>
          </w:tcPr>
          <w:p w14:paraId="3D121AAC" w14:textId="77777777" w:rsidR="00A33442" w:rsidRPr="00425CB9" w:rsidRDefault="00A33442" w:rsidP="0055515D">
            <w:pPr>
              <w:pStyle w:val="TAC"/>
            </w:pPr>
            <w:proofErr w:type="spellStart"/>
            <w:r w:rsidRPr="00425CB9">
              <w:t>F</w:t>
            </w:r>
            <w:r w:rsidRPr="00425CB9">
              <w:rPr>
                <w:vertAlign w:val="subscript"/>
              </w:rPr>
              <w:t>DL_high</w:t>
            </w:r>
            <w:proofErr w:type="spellEnd"/>
          </w:p>
        </w:tc>
        <w:tc>
          <w:tcPr>
            <w:tcW w:w="1079" w:type="dxa"/>
            <w:shd w:val="clear" w:color="auto" w:fill="auto"/>
            <w:vAlign w:val="center"/>
            <w:tcPrChange w:id="581" w:author="Huawei" w:date="2021-01-07T14:30:00Z">
              <w:tcPr>
                <w:tcW w:w="1079" w:type="dxa"/>
                <w:shd w:val="clear" w:color="auto" w:fill="auto"/>
                <w:vAlign w:val="center"/>
              </w:tcPr>
            </w:tcPrChange>
          </w:tcPr>
          <w:p w14:paraId="7A960356" w14:textId="77777777" w:rsidR="00A33442" w:rsidRPr="00425CB9" w:rsidRDefault="00A33442" w:rsidP="0055515D">
            <w:pPr>
              <w:pStyle w:val="TAC"/>
            </w:pPr>
            <w:r w:rsidRPr="00425CB9">
              <w:t>-50</w:t>
            </w:r>
            <w:r w:rsidRPr="00425CB9">
              <w:rPr>
                <w:lang w:eastAsia="zh-CN"/>
              </w:rPr>
              <w:t>+TT</w:t>
            </w:r>
          </w:p>
        </w:tc>
        <w:tc>
          <w:tcPr>
            <w:tcW w:w="959" w:type="dxa"/>
            <w:shd w:val="clear" w:color="auto" w:fill="auto"/>
            <w:vAlign w:val="center"/>
            <w:tcPrChange w:id="582" w:author="Huawei" w:date="2021-01-07T14:30:00Z">
              <w:tcPr>
                <w:tcW w:w="961" w:type="dxa"/>
                <w:shd w:val="clear" w:color="auto" w:fill="auto"/>
                <w:vAlign w:val="center"/>
              </w:tcPr>
            </w:tcPrChange>
          </w:tcPr>
          <w:p w14:paraId="680AE5B0" w14:textId="77777777" w:rsidR="00A33442" w:rsidRPr="00425CB9" w:rsidRDefault="00A33442" w:rsidP="0055515D">
            <w:pPr>
              <w:pStyle w:val="TAC"/>
            </w:pPr>
            <w:r w:rsidRPr="00425CB9">
              <w:t>1</w:t>
            </w:r>
          </w:p>
        </w:tc>
        <w:tc>
          <w:tcPr>
            <w:tcW w:w="904" w:type="dxa"/>
            <w:shd w:val="clear" w:color="auto" w:fill="auto"/>
            <w:vAlign w:val="center"/>
            <w:tcPrChange w:id="583" w:author="Huawei" w:date="2021-01-07T14:30:00Z">
              <w:tcPr>
                <w:tcW w:w="905" w:type="dxa"/>
                <w:shd w:val="clear" w:color="auto" w:fill="auto"/>
                <w:vAlign w:val="center"/>
              </w:tcPr>
            </w:tcPrChange>
          </w:tcPr>
          <w:p w14:paraId="051A7D10" w14:textId="77777777" w:rsidR="00A33442" w:rsidRPr="00425CB9" w:rsidRDefault="00A33442" w:rsidP="0055515D">
            <w:pPr>
              <w:pStyle w:val="TAC"/>
            </w:pPr>
            <w:r w:rsidRPr="00425CB9">
              <w:t>2</w:t>
            </w:r>
          </w:p>
        </w:tc>
      </w:tr>
      <w:tr w:rsidR="00A33442" w:rsidRPr="00425CB9" w14:paraId="76F72B3E" w14:textId="77777777" w:rsidTr="0026369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4" w:author="Huawei" w:date="2021-01-07T14:3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510" w:type="dxa"/>
            <w:vMerge/>
            <w:shd w:val="clear" w:color="auto" w:fill="auto"/>
            <w:vAlign w:val="center"/>
            <w:tcPrChange w:id="585" w:author="Huawei" w:date="2021-01-07T14:30:00Z">
              <w:tcPr>
                <w:tcW w:w="1512" w:type="dxa"/>
                <w:vMerge/>
                <w:shd w:val="clear" w:color="auto" w:fill="auto"/>
                <w:vAlign w:val="center"/>
              </w:tcPr>
            </w:tcPrChange>
          </w:tcPr>
          <w:p w14:paraId="00FD3B72" w14:textId="77777777" w:rsidR="00A33442" w:rsidRPr="00425CB9" w:rsidRDefault="00A33442" w:rsidP="0055515D">
            <w:pPr>
              <w:pStyle w:val="TAC"/>
            </w:pPr>
          </w:p>
        </w:tc>
        <w:tc>
          <w:tcPr>
            <w:tcW w:w="2604" w:type="dxa"/>
            <w:shd w:val="clear" w:color="auto" w:fill="auto"/>
            <w:vAlign w:val="center"/>
            <w:tcPrChange w:id="586" w:author="Huawei" w:date="2021-01-07T14:30:00Z">
              <w:tcPr>
                <w:tcW w:w="2616" w:type="dxa"/>
                <w:shd w:val="clear" w:color="auto" w:fill="auto"/>
                <w:vAlign w:val="center"/>
              </w:tcPr>
            </w:tcPrChange>
          </w:tcPr>
          <w:p w14:paraId="0DDE3AF7" w14:textId="77777777" w:rsidR="00A33442" w:rsidRPr="00425CB9" w:rsidRDefault="00A33442" w:rsidP="0055515D">
            <w:pPr>
              <w:pStyle w:val="TAL"/>
            </w:pPr>
            <w:r w:rsidRPr="00425CB9">
              <w:t>E-UTRA Band 11, 21</w:t>
            </w:r>
          </w:p>
        </w:tc>
        <w:tc>
          <w:tcPr>
            <w:tcW w:w="988" w:type="dxa"/>
            <w:shd w:val="clear" w:color="auto" w:fill="auto"/>
            <w:vAlign w:val="center"/>
            <w:tcPrChange w:id="587" w:author="Huawei" w:date="2021-01-07T14:30:00Z">
              <w:tcPr>
                <w:tcW w:w="988" w:type="dxa"/>
                <w:shd w:val="clear" w:color="auto" w:fill="auto"/>
                <w:vAlign w:val="center"/>
              </w:tcPr>
            </w:tcPrChange>
          </w:tcPr>
          <w:p w14:paraId="2188D233" w14:textId="77777777" w:rsidR="00A33442" w:rsidRPr="00425CB9" w:rsidRDefault="00A33442" w:rsidP="0055515D">
            <w:pPr>
              <w:pStyle w:val="TAC"/>
            </w:pPr>
            <w:proofErr w:type="spellStart"/>
            <w:r w:rsidRPr="00425CB9">
              <w:t>F</w:t>
            </w:r>
            <w:r w:rsidRPr="00425CB9">
              <w:rPr>
                <w:vertAlign w:val="subscript"/>
              </w:rPr>
              <w:t>DL_low</w:t>
            </w:r>
            <w:proofErr w:type="spellEnd"/>
          </w:p>
        </w:tc>
        <w:tc>
          <w:tcPr>
            <w:tcW w:w="588" w:type="dxa"/>
            <w:shd w:val="clear" w:color="auto" w:fill="auto"/>
            <w:vAlign w:val="center"/>
            <w:tcPrChange w:id="588" w:author="Huawei" w:date="2021-01-07T14:30:00Z">
              <w:tcPr>
                <w:tcW w:w="590" w:type="dxa"/>
                <w:shd w:val="clear" w:color="auto" w:fill="auto"/>
                <w:vAlign w:val="center"/>
              </w:tcPr>
            </w:tcPrChange>
          </w:tcPr>
          <w:p w14:paraId="18F4C3E9" w14:textId="77777777" w:rsidR="00A33442" w:rsidRPr="00425CB9" w:rsidRDefault="00A33442" w:rsidP="0055515D">
            <w:pPr>
              <w:pStyle w:val="TAC"/>
            </w:pPr>
            <w:r w:rsidRPr="00425CB9">
              <w:t>-</w:t>
            </w:r>
          </w:p>
        </w:tc>
        <w:tc>
          <w:tcPr>
            <w:tcW w:w="997" w:type="dxa"/>
            <w:shd w:val="clear" w:color="auto" w:fill="auto"/>
            <w:vAlign w:val="center"/>
            <w:tcPrChange w:id="589" w:author="Huawei" w:date="2021-01-07T14:30:00Z">
              <w:tcPr>
                <w:tcW w:w="978" w:type="dxa"/>
                <w:shd w:val="clear" w:color="auto" w:fill="auto"/>
                <w:vAlign w:val="center"/>
              </w:tcPr>
            </w:tcPrChange>
          </w:tcPr>
          <w:p w14:paraId="010C8785" w14:textId="77777777" w:rsidR="00A33442" w:rsidRPr="00425CB9" w:rsidRDefault="00A33442" w:rsidP="0055515D">
            <w:pPr>
              <w:pStyle w:val="TAC"/>
            </w:pPr>
            <w:proofErr w:type="spellStart"/>
            <w:r w:rsidRPr="00425CB9">
              <w:t>F</w:t>
            </w:r>
            <w:r w:rsidRPr="00425CB9">
              <w:rPr>
                <w:vertAlign w:val="subscript"/>
              </w:rPr>
              <w:t>DL_high</w:t>
            </w:r>
            <w:proofErr w:type="spellEnd"/>
          </w:p>
        </w:tc>
        <w:tc>
          <w:tcPr>
            <w:tcW w:w="1079" w:type="dxa"/>
            <w:shd w:val="clear" w:color="auto" w:fill="auto"/>
            <w:vAlign w:val="center"/>
            <w:tcPrChange w:id="590" w:author="Huawei" w:date="2021-01-07T14:30:00Z">
              <w:tcPr>
                <w:tcW w:w="1079" w:type="dxa"/>
                <w:shd w:val="clear" w:color="auto" w:fill="auto"/>
                <w:vAlign w:val="center"/>
              </w:tcPr>
            </w:tcPrChange>
          </w:tcPr>
          <w:p w14:paraId="58B7A82F" w14:textId="77777777" w:rsidR="00A33442" w:rsidRPr="00425CB9" w:rsidRDefault="00A33442" w:rsidP="0055515D">
            <w:pPr>
              <w:pStyle w:val="TAC"/>
            </w:pPr>
            <w:r w:rsidRPr="00425CB9">
              <w:t>-50</w:t>
            </w:r>
            <w:r w:rsidRPr="00425CB9">
              <w:rPr>
                <w:lang w:eastAsia="zh-CN"/>
              </w:rPr>
              <w:t>+TT</w:t>
            </w:r>
          </w:p>
        </w:tc>
        <w:tc>
          <w:tcPr>
            <w:tcW w:w="959" w:type="dxa"/>
            <w:shd w:val="clear" w:color="auto" w:fill="auto"/>
            <w:vAlign w:val="center"/>
            <w:tcPrChange w:id="591" w:author="Huawei" w:date="2021-01-07T14:30:00Z">
              <w:tcPr>
                <w:tcW w:w="961" w:type="dxa"/>
                <w:shd w:val="clear" w:color="auto" w:fill="auto"/>
                <w:vAlign w:val="center"/>
              </w:tcPr>
            </w:tcPrChange>
          </w:tcPr>
          <w:p w14:paraId="18BBF160" w14:textId="77777777" w:rsidR="00A33442" w:rsidRPr="00425CB9" w:rsidRDefault="00A33442" w:rsidP="0055515D">
            <w:pPr>
              <w:pStyle w:val="TAC"/>
            </w:pPr>
            <w:r w:rsidRPr="00425CB9">
              <w:t>1</w:t>
            </w:r>
          </w:p>
        </w:tc>
        <w:tc>
          <w:tcPr>
            <w:tcW w:w="904" w:type="dxa"/>
            <w:shd w:val="clear" w:color="auto" w:fill="auto"/>
            <w:vAlign w:val="center"/>
            <w:tcPrChange w:id="592" w:author="Huawei" w:date="2021-01-07T14:30:00Z">
              <w:tcPr>
                <w:tcW w:w="905" w:type="dxa"/>
                <w:shd w:val="clear" w:color="auto" w:fill="auto"/>
                <w:vAlign w:val="center"/>
              </w:tcPr>
            </w:tcPrChange>
          </w:tcPr>
          <w:p w14:paraId="7D27B27C" w14:textId="77777777" w:rsidR="00A33442" w:rsidRPr="00425CB9" w:rsidRDefault="00A33442" w:rsidP="0055515D">
            <w:pPr>
              <w:pStyle w:val="TAC"/>
            </w:pPr>
            <w:r w:rsidRPr="00425CB9">
              <w:t>5</w:t>
            </w:r>
          </w:p>
        </w:tc>
      </w:tr>
      <w:tr w:rsidR="00A33442" w:rsidRPr="00425CB9" w14:paraId="319CBD10" w14:textId="77777777" w:rsidTr="0026369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3" w:author="Huawei" w:date="2021-01-07T14:3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510" w:type="dxa"/>
            <w:vMerge/>
            <w:shd w:val="clear" w:color="auto" w:fill="auto"/>
            <w:vAlign w:val="center"/>
            <w:tcPrChange w:id="594" w:author="Huawei" w:date="2021-01-07T14:30:00Z">
              <w:tcPr>
                <w:tcW w:w="1512" w:type="dxa"/>
                <w:vMerge/>
                <w:shd w:val="clear" w:color="auto" w:fill="auto"/>
                <w:vAlign w:val="center"/>
              </w:tcPr>
            </w:tcPrChange>
          </w:tcPr>
          <w:p w14:paraId="0342CE75" w14:textId="77777777" w:rsidR="00A33442" w:rsidRPr="00425CB9" w:rsidRDefault="00A33442" w:rsidP="0055515D">
            <w:pPr>
              <w:pStyle w:val="TAC"/>
            </w:pPr>
          </w:p>
        </w:tc>
        <w:tc>
          <w:tcPr>
            <w:tcW w:w="2604" w:type="dxa"/>
            <w:shd w:val="clear" w:color="auto" w:fill="auto"/>
            <w:vAlign w:val="center"/>
            <w:tcPrChange w:id="595" w:author="Huawei" w:date="2021-01-07T14:30:00Z">
              <w:tcPr>
                <w:tcW w:w="2616" w:type="dxa"/>
                <w:shd w:val="clear" w:color="auto" w:fill="auto"/>
                <w:vAlign w:val="center"/>
              </w:tcPr>
            </w:tcPrChange>
          </w:tcPr>
          <w:p w14:paraId="34F70565" w14:textId="77777777" w:rsidR="00A33442" w:rsidRPr="00425CB9" w:rsidRDefault="00A33442" w:rsidP="0055515D">
            <w:pPr>
              <w:pStyle w:val="TAL"/>
            </w:pPr>
            <w:r w:rsidRPr="00425CB9">
              <w:t>Frequency range</w:t>
            </w:r>
          </w:p>
        </w:tc>
        <w:tc>
          <w:tcPr>
            <w:tcW w:w="988" w:type="dxa"/>
            <w:shd w:val="clear" w:color="auto" w:fill="auto"/>
            <w:tcPrChange w:id="596" w:author="Huawei" w:date="2021-01-07T14:30:00Z">
              <w:tcPr>
                <w:tcW w:w="988" w:type="dxa"/>
                <w:shd w:val="clear" w:color="auto" w:fill="auto"/>
              </w:tcPr>
            </w:tcPrChange>
          </w:tcPr>
          <w:p w14:paraId="0396B197" w14:textId="77777777" w:rsidR="00A33442" w:rsidRPr="00425CB9" w:rsidRDefault="00A33442" w:rsidP="0055515D">
            <w:pPr>
              <w:pStyle w:val="TAC"/>
            </w:pPr>
            <w:r w:rsidRPr="00425CB9">
              <w:t>860</w:t>
            </w:r>
          </w:p>
        </w:tc>
        <w:tc>
          <w:tcPr>
            <w:tcW w:w="588" w:type="dxa"/>
            <w:shd w:val="clear" w:color="auto" w:fill="auto"/>
            <w:tcPrChange w:id="597" w:author="Huawei" w:date="2021-01-07T14:30:00Z">
              <w:tcPr>
                <w:tcW w:w="590" w:type="dxa"/>
                <w:shd w:val="clear" w:color="auto" w:fill="auto"/>
              </w:tcPr>
            </w:tcPrChange>
          </w:tcPr>
          <w:p w14:paraId="47279352" w14:textId="77777777" w:rsidR="00A33442" w:rsidRPr="00425CB9" w:rsidRDefault="00A33442" w:rsidP="0055515D">
            <w:pPr>
              <w:pStyle w:val="TAC"/>
            </w:pPr>
            <w:r w:rsidRPr="00425CB9">
              <w:t>-</w:t>
            </w:r>
          </w:p>
        </w:tc>
        <w:tc>
          <w:tcPr>
            <w:tcW w:w="997" w:type="dxa"/>
            <w:shd w:val="clear" w:color="auto" w:fill="auto"/>
            <w:tcPrChange w:id="598" w:author="Huawei" w:date="2021-01-07T14:30:00Z">
              <w:tcPr>
                <w:tcW w:w="978" w:type="dxa"/>
                <w:shd w:val="clear" w:color="auto" w:fill="auto"/>
              </w:tcPr>
            </w:tcPrChange>
          </w:tcPr>
          <w:p w14:paraId="544B83BC" w14:textId="77777777" w:rsidR="00A33442" w:rsidRPr="00425CB9" w:rsidRDefault="00A33442" w:rsidP="0055515D">
            <w:pPr>
              <w:pStyle w:val="TAC"/>
            </w:pPr>
            <w:r w:rsidRPr="00425CB9">
              <w:t>890</w:t>
            </w:r>
          </w:p>
        </w:tc>
        <w:tc>
          <w:tcPr>
            <w:tcW w:w="1079" w:type="dxa"/>
            <w:shd w:val="clear" w:color="auto" w:fill="auto"/>
            <w:tcPrChange w:id="599" w:author="Huawei" w:date="2021-01-07T14:30:00Z">
              <w:tcPr>
                <w:tcW w:w="1079" w:type="dxa"/>
                <w:shd w:val="clear" w:color="auto" w:fill="auto"/>
              </w:tcPr>
            </w:tcPrChange>
          </w:tcPr>
          <w:p w14:paraId="7009A00E" w14:textId="77777777" w:rsidR="00A33442" w:rsidRPr="00425CB9" w:rsidRDefault="00A33442" w:rsidP="0055515D">
            <w:pPr>
              <w:pStyle w:val="TAC"/>
            </w:pPr>
            <w:r w:rsidRPr="00425CB9">
              <w:t>-40</w:t>
            </w:r>
            <w:r w:rsidRPr="00425CB9">
              <w:rPr>
                <w:lang w:eastAsia="zh-CN"/>
              </w:rPr>
              <w:t>+TT</w:t>
            </w:r>
          </w:p>
        </w:tc>
        <w:tc>
          <w:tcPr>
            <w:tcW w:w="959" w:type="dxa"/>
            <w:shd w:val="clear" w:color="auto" w:fill="auto"/>
            <w:tcPrChange w:id="600" w:author="Huawei" w:date="2021-01-07T14:30:00Z">
              <w:tcPr>
                <w:tcW w:w="961" w:type="dxa"/>
                <w:shd w:val="clear" w:color="auto" w:fill="auto"/>
              </w:tcPr>
            </w:tcPrChange>
          </w:tcPr>
          <w:p w14:paraId="3C4E3458" w14:textId="77777777" w:rsidR="00A33442" w:rsidRPr="00425CB9" w:rsidRDefault="00A33442" w:rsidP="0055515D">
            <w:pPr>
              <w:pStyle w:val="TAC"/>
            </w:pPr>
            <w:r w:rsidRPr="00425CB9">
              <w:t>1</w:t>
            </w:r>
          </w:p>
        </w:tc>
        <w:tc>
          <w:tcPr>
            <w:tcW w:w="904" w:type="dxa"/>
            <w:shd w:val="clear" w:color="auto" w:fill="auto"/>
            <w:tcPrChange w:id="601" w:author="Huawei" w:date="2021-01-07T14:30:00Z">
              <w:tcPr>
                <w:tcW w:w="905" w:type="dxa"/>
                <w:shd w:val="clear" w:color="auto" w:fill="auto"/>
              </w:tcPr>
            </w:tcPrChange>
          </w:tcPr>
          <w:p w14:paraId="1F3AE62B" w14:textId="77777777" w:rsidR="00A33442" w:rsidRPr="00425CB9" w:rsidRDefault="00A33442" w:rsidP="0055515D">
            <w:pPr>
              <w:pStyle w:val="TAC"/>
            </w:pPr>
            <w:r w:rsidRPr="00425CB9">
              <w:t>4,5</w:t>
            </w:r>
          </w:p>
        </w:tc>
      </w:tr>
      <w:tr w:rsidR="00A33442" w:rsidRPr="00425CB9" w14:paraId="28FCDB1D" w14:textId="77777777" w:rsidTr="0026369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2" w:author="Huawei" w:date="2021-01-07T14:3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510" w:type="dxa"/>
            <w:vMerge/>
            <w:shd w:val="clear" w:color="auto" w:fill="auto"/>
            <w:vAlign w:val="center"/>
            <w:tcPrChange w:id="603" w:author="Huawei" w:date="2021-01-07T14:30:00Z">
              <w:tcPr>
                <w:tcW w:w="1512" w:type="dxa"/>
                <w:vMerge/>
                <w:shd w:val="clear" w:color="auto" w:fill="auto"/>
                <w:vAlign w:val="center"/>
              </w:tcPr>
            </w:tcPrChange>
          </w:tcPr>
          <w:p w14:paraId="650DE68D" w14:textId="77777777" w:rsidR="00A33442" w:rsidRPr="00425CB9" w:rsidRDefault="00A33442" w:rsidP="0055515D">
            <w:pPr>
              <w:pStyle w:val="TAC"/>
            </w:pPr>
          </w:p>
        </w:tc>
        <w:tc>
          <w:tcPr>
            <w:tcW w:w="2604" w:type="dxa"/>
            <w:shd w:val="clear" w:color="auto" w:fill="auto"/>
            <w:vAlign w:val="center"/>
            <w:tcPrChange w:id="604" w:author="Huawei" w:date="2021-01-07T14:30:00Z">
              <w:tcPr>
                <w:tcW w:w="2616" w:type="dxa"/>
                <w:shd w:val="clear" w:color="auto" w:fill="auto"/>
                <w:vAlign w:val="center"/>
              </w:tcPr>
            </w:tcPrChange>
          </w:tcPr>
          <w:p w14:paraId="6152A3F6" w14:textId="77777777" w:rsidR="00A33442" w:rsidRPr="00425CB9" w:rsidRDefault="00A33442" w:rsidP="0055515D">
            <w:pPr>
              <w:pStyle w:val="TAL"/>
            </w:pPr>
            <w:r w:rsidRPr="00425CB9">
              <w:t>Frequency range</w:t>
            </w:r>
          </w:p>
        </w:tc>
        <w:tc>
          <w:tcPr>
            <w:tcW w:w="988" w:type="dxa"/>
            <w:shd w:val="clear" w:color="auto" w:fill="auto"/>
            <w:tcPrChange w:id="605" w:author="Huawei" w:date="2021-01-07T14:30:00Z">
              <w:tcPr>
                <w:tcW w:w="988" w:type="dxa"/>
                <w:shd w:val="clear" w:color="auto" w:fill="auto"/>
              </w:tcPr>
            </w:tcPrChange>
          </w:tcPr>
          <w:p w14:paraId="3A68EE0F" w14:textId="77777777" w:rsidR="00A33442" w:rsidRPr="00425CB9" w:rsidRDefault="00A33442" w:rsidP="0055515D">
            <w:pPr>
              <w:pStyle w:val="TAC"/>
            </w:pPr>
            <w:r w:rsidRPr="00425CB9">
              <w:t>1884.5</w:t>
            </w:r>
          </w:p>
        </w:tc>
        <w:tc>
          <w:tcPr>
            <w:tcW w:w="588" w:type="dxa"/>
            <w:shd w:val="clear" w:color="auto" w:fill="auto"/>
            <w:tcPrChange w:id="606" w:author="Huawei" w:date="2021-01-07T14:30:00Z">
              <w:tcPr>
                <w:tcW w:w="590" w:type="dxa"/>
                <w:shd w:val="clear" w:color="auto" w:fill="auto"/>
              </w:tcPr>
            </w:tcPrChange>
          </w:tcPr>
          <w:p w14:paraId="6681792F" w14:textId="77777777" w:rsidR="00A33442" w:rsidRPr="00425CB9" w:rsidRDefault="00A33442" w:rsidP="0055515D">
            <w:pPr>
              <w:pStyle w:val="TAC"/>
            </w:pPr>
            <w:r w:rsidRPr="00425CB9">
              <w:t>-</w:t>
            </w:r>
          </w:p>
        </w:tc>
        <w:tc>
          <w:tcPr>
            <w:tcW w:w="997" w:type="dxa"/>
            <w:shd w:val="clear" w:color="auto" w:fill="auto"/>
            <w:tcPrChange w:id="607" w:author="Huawei" w:date="2021-01-07T14:30:00Z">
              <w:tcPr>
                <w:tcW w:w="978" w:type="dxa"/>
                <w:shd w:val="clear" w:color="auto" w:fill="auto"/>
              </w:tcPr>
            </w:tcPrChange>
          </w:tcPr>
          <w:p w14:paraId="1012E1B6" w14:textId="77777777" w:rsidR="00A33442" w:rsidRPr="00425CB9" w:rsidRDefault="00A33442" w:rsidP="0055515D">
            <w:pPr>
              <w:pStyle w:val="TAC"/>
            </w:pPr>
            <w:r w:rsidRPr="00425CB9">
              <w:t>1915.7</w:t>
            </w:r>
          </w:p>
        </w:tc>
        <w:tc>
          <w:tcPr>
            <w:tcW w:w="1079" w:type="dxa"/>
            <w:shd w:val="clear" w:color="auto" w:fill="auto"/>
            <w:tcPrChange w:id="608" w:author="Huawei" w:date="2021-01-07T14:30:00Z">
              <w:tcPr>
                <w:tcW w:w="1079" w:type="dxa"/>
                <w:shd w:val="clear" w:color="auto" w:fill="auto"/>
              </w:tcPr>
            </w:tcPrChange>
          </w:tcPr>
          <w:p w14:paraId="3F69AA3B" w14:textId="77777777" w:rsidR="00A33442" w:rsidRPr="00425CB9" w:rsidRDefault="00A33442" w:rsidP="0055515D">
            <w:pPr>
              <w:pStyle w:val="TAC"/>
            </w:pPr>
            <w:r w:rsidRPr="00425CB9">
              <w:t>-41</w:t>
            </w:r>
            <w:r w:rsidRPr="00425CB9">
              <w:rPr>
                <w:lang w:eastAsia="zh-CN"/>
              </w:rPr>
              <w:t>+TT</w:t>
            </w:r>
          </w:p>
        </w:tc>
        <w:tc>
          <w:tcPr>
            <w:tcW w:w="959" w:type="dxa"/>
            <w:shd w:val="clear" w:color="auto" w:fill="auto"/>
            <w:tcPrChange w:id="609" w:author="Huawei" w:date="2021-01-07T14:30:00Z">
              <w:tcPr>
                <w:tcW w:w="961" w:type="dxa"/>
                <w:shd w:val="clear" w:color="auto" w:fill="auto"/>
              </w:tcPr>
            </w:tcPrChange>
          </w:tcPr>
          <w:p w14:paraId="53B46C3A" w14:textId="77777777" w:rsidR="00A33442" w:rsidRPr="00425CB9" w:rsidRDefault="00A33442" w:rsidP="0055515D">
            <w:pPr>
              <w:pStyle w:val="TAC"/>
            </w:pPr>
            <w:r w:rsidRPr="00425CB9">
              <w:t>0.3</w:t>
            </w:r>
          </w:p>
        </w:tc>
        <w:tc>
          <w:tcPr>
            <w:tcW w:w="904" w:type="dxa"/>
            <w:shd w:val="clear" w:color="auto" w:fill="auto"/>
            <w:tcPrChange w:id="610" w:author="Huawei" w:date="2021-01-07T14:30:00Z">
              <w:tcPr>
                <w:tcW w:w="905" w:type="dxa"/>
                <w:shd w:val="clear" w:color="auto" w:fill="auto"/>
              </w:tcPr>
            </w:tcPrChange>
          </w:tcPr>
          <w:p w14:paraId="4BA8E242" w14:textId="77777777" w:rsidR="00A33442" w:rsidRPr="00425CB9" w:rsidRDefault="00A33442" w:rsidP="0055515D">
            <w:pPr>
              <w:pStyle w:val="TAC"/>
            </w:pPr>
            <w:r w:rsidRPr="00425CB9">
              <w:t>3</w:t>
            </w:r>
          </w:p>
        </w:tc>
      </w:tr>
      <w:tr w:rsidR="00263695" w:rsidRPr="00425CB9" w14:paraId="5508661A" w14:textId="77777777" w:rsidTr="0026369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1" w:author="Huawei" w:date="2021-01-07T14:3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612" w:author="Huawei" w:date="2021-01-07T14:29:00Z"/>
        </w:trPr>
        <w:tc>
          <w:tcPr>
            <w:tcW w:w="1510" w:type="dxa"/>
            <w:vMerge w:val="restart"/>
            <w:shd w:val="clear" w:color="auto" w:fill="auto"/>
            <w:tcPrChange w:id="613" w:author="Huawei" w:date="2021-01-07T14:30:00Z">
              <w:tcPr>
                <w:tcW w:w="1512" w:type="dxa"/>
                <w:vMerge w:val="restart"/>
                <w:shd w:val="clear" w:color="auto" w:fill="auto"/>
              </w:tcPr>
            </w:tcPrChange>
          </w:tcPr>
          <w:p w14:paraId="0B1F049E" w14:textId="5C38B6B6" w:rsidR="00263695" w:rsidRPr="00425CB9" w:rsidRDefault="00263695" w:rsidP="00263695">
            <w:pPr>
              <w:pStyle w:val="TAC"/>
              <w:rPr>
                <w:ins w:id="614" w:author="Huawei" w:date="2021-01-07T14:29:00Z"/>
              </w:rPr>
            </w:pPr>
            <w:ins w:id="615" w:author="Huawei" w:date="2021-01-07T14:30:00Z">
              <w:r w:rsidRPr="006266DB">
                <w:t>CA_n28-n41</w:t>
              </w:r>
            </w:ins>
          </w:p>
        </w:tc>
        <w:tc>
          <w:tcPr>
            <w:tcW w:w="2604" w:type="dxa"/>
            <w:shd w:val="clear" w:color="auto" w:fill="auto"/>
            <w:vAlign w:val="bottom"/>
            <w:tcPrChange w:id="616" w:author="Huawei" w:date="2021-01-07T14:30:00Z">
              <w:tcPr>
                <w:tcW w:w="2616" w:type="dxa"/>
                <w:shd w:val="clear" w:color="auto" w:fill="auto"/>
                <w:vAlign w:val="bottom"/>
              </w:tcPr>
            </w:tcPrChange>
          </w:tcPr>
          <w:p w14:paraId="4000DF84" w14:textId="5990BAED" w:rsidR="00263695" w:rsidRPr="00425CB9" w:rsidRDefault="00263695" w:rsidP="00263695">
            <w:pPr>
              <w:pStyle w:val="TAL"/>
              <w:rPr>
                <w:ins w:id="617" w:author="Huawei" w:date="2021-01-07T14:29:00Z"/>
              </w:rPr>
            </w:pPr>
            <w:ins w:id="618" w:author="Huawei" w:date="2021-01-07T14:29:00Z">
              <w:r w:rsidRPr="006266DB">
                <w:t xml:space="preserve">E-UTRA Band </w:t>
              </w:r>
              <w:r w:rsidRPr="006266DB">
                <w:rPr>
                  <w:rFonts w:hint="eastAsia"/>
                </w:rPr>
                <w:t xml:space="preserve">2, </w:t>
              </w:r>
              <w:r w:rsidRPr="006266DB">
                <w:t xml:space="preserve">3, 5, 8, </w:t>
              </w:r>
              <w:r w:rsidRPr="006266DB">
                <w:rPr>
                  <w:rFonts w:hint="eastAsia"/>
                </w:rPr>
                <w:t>25</w:t>
              </w:r>
              <w:r w:rsidRPr="006266DB">
                <w:t>, 26, 27,  34</w:t>
              </w:r>
            </w:ins>
          </w:p>
        </w:tc>
        <w:tc>
          <w:tcPr>
            <w:tcW w:w="988" w:type="dxa"/>
            <w:shd w:val="clear" w:color="auto" w:fill="auto"/>
            <w:vAlign w:val="center"/>
            <w:tcPrChange w:id="619" w:author="Huawei" w:date="2021-01-07T14:30:00Z">
              <w:tcPr>
                <w:tcW w:w="988" w:type="dxa"/>
                <w:shd w:val="clear" w:color="auto" w:fill="auto"/>
                <w:vAlign w:val="center"/>
              </w:tcPr>
            </w:tcPrChange>
          </w:tcPr>
          <w:p w14:paraId="7C8B94AE" w14:textId="205FF423" w:rsidR="00263695" w:rsidRPr="00425CB9" w:rsidRDefault="00263695" w:rsidP="00263695">
            <w:pPr>
              <w:pStyle w:val="TAC"/>
              <w:rPr>
                <w:ins w:id="620" w:author="Huawei" w:date="2021-01-07T14:29:00Z"/>
              </w:rPr>
            </w:pPr>
            <w:proofErr w:type="spellStart"/>
            <w:ins w:id="621" w:author="Huawei" w:date="2021-01-07T14:29:00Z">
              <w:r w:rsidRPr="006266DB">
                <w:t>F</w:t>
              </w:r>
              <w:r w:rsidRPr="006266DB">
                <w:rPr>
                  <w:vertAlign w:val="subscript"/>
                  <w:lang w:eastAsia="ja-JP"/>
                </w:rPr>
                <w:t>DL_low</w:t>
              </w:r>
              <w:proofErr w:type="spellEnd"/>
            </w:ins>
          </w:p>
        </w:tc>
        <w:tc>
          <w:tcPr>
            <w:tcW w:w="588" w:type="dxa"/>
            <w:shd w:val="clear" w:color="auto" w:fill="auto"/>
            <w:vAlign w:val="center"/>
            <w:tcPrChange w:id="622" w:author="Huawei" w:date="2021-01-07T14:30:00Z">
              <w:tcPr>
                <w:tcW w:w="590" w:type="dxa"/>
                <w:shd w:val="clear" w:color="auto" w:fill="auto"/>
                <w:vAlign w:val="center"/>
              </w:tcPr>
            </w:tcPrChange>
          </w:tcPr>
          <w:p w14:paraId="11D3CD3A" w14:textId="1C25949F" w:rsidR="00263695" w:rsidRPr="00425CB9" w:rsidRDefault="00263695" w:rsidP="00263695">
            <w:pPr>
              <w:pStyle w:val="TAC"/>
              <w:rPr>
                <w:ins w:id="623" w:author="Huawei" w:date="2021-01-07T14:29:00Z"/>
              </w:rPr>
            </w:pPr>
            <w:ins w:id="624" w:author="Huawei" w:date="2021-01-07T14:29:00Z">
              <w:r w:rsidRPr="006266DB">
                <w:t>-</w:t>
              </w:r>
            </w:ins>
          </w:p>
        </w:tc>
        <w:tc>
          <w:tcPr>
            <w:tcW w:w="997" w:type="dxa"/>
            <w:shd w:val="clear" w:color="auto" w:fill="auto"/>
            <w:vAlign w:val="center"/>
            <w:tcPrChange w:id="625" w:author="Huawei" w:date="2021-01-07T14:30:00Z">
              <w:tcPr>
                <w:tcW w:w="978" w:type="dxa"/>
                <w:shd w:val="clear" w:color="auto" w:fill="auto"/>
                <w:vAlign w:val="center"/>
              </w:tcPr>
            </w:tcPrChange>
          </w:tcPr>
          <w:p w14:paraId="0574E0D9" w14:textId="68C34A30" w:rsidR="00263695" w:rsidRPr="00425CB9" w:rsidRDefault="00263695" w:rsidP="00263695">
            <w:pPr>
              <w:pStyle w:val="TAC"/>
              <w:rPr>
                <w:ins w:id="626" w:author="Huawei" w:date="2021-01-07T14:29:00Z"/>
              </w:rPr>
            </w:pPr>
            <w:proofErr w:type="spellStart"/>
            <w:ins w:id="627" w:author="Huawei" w:date="2021-01-07T14:29:00Z">
              <w:r w:rsidRPr="006266DB">
                <w:t>F</w:t>
              </w:r>
              <w:r w:rsidRPr="006266DB">
                <w:rPr>
                  <w:vertAlign w:val="subscript"/>
                  <w:lang w:eastAsia="ja-JP"/>
                </w:rPr>
                <w:t>DL_high</w:t>
              </w:r>
              <w:proofErr w:type="spellEnd"/>
            </w:ins>
          </w:p>
        </w:tc>
        <w:tc>
          <w:tcPr>
            <w:tcW w:w="1079" w:type="dxa"/>
            <w:shd w:val="clear" w:color="auto" w:fill="auto"/>
            <w:vAlign w:val="center"/>
            <w:tcPrChange w:id="628" w:author="Huawei" w:date="2021-01-07T14:30:00Z">
              <w:tcPr>
                <w:tcW w:w="1079" w:type="dxa"/>
                <w:shd w:val="clear" w:color="auto" w:fill="auto"/>
                <w:vAlign w:val="center"/>
              </w:tcPr>
            </w:tcPrChange>
          </w:tcPr>
          <w:p w14:paraId="6FE28FD7" w14:textId="2701F6A5" w:rsidR="00263695" w:rsidRPr="00425CB9" w:rsidRDefault="00263695" w:rsidP="00263695">
            <w:pPr>
              <w:pStyle w:val="TAC"/>
              <w:rPr>
                <w:ins w:id="629" w:author="Huawei" w:date="2021-01-07T14:29:00Z"/>
              </w:rPr>
            </w:pPr>
            <w:ins w:id="630" w:author="Huawei" w:date="2021-01-07T14:29:00Z">
              <w:r w:rsidRPr="006266DB">
                <w:t>-50</w:t>
              </w:r>
            </w:ins>
          </w:p>
        </w:tc>
        <w:tc>
          <w:tcPr>
            <w:tcW w:w="959" w:type="dxa"/>
            <w:shd w:val="clear" w:color="auto" w:fill="auto"/>
            <w:vAlign w:val="center"/>
            <w:tcPrChange w:id="631" w:author="Huawei" w:date="2021-01-07T14:30:00Z">
              <w:tcPr>
                <w:tcW w:w="961" w:type="dxa"/>
                <w:shd w:val="clear" w:color="auto" w:fill="auto"/>
                <w:vAlign w:val="center"/>
              </w:tcPr>
            </w:tcPrChange>
          </w:tcPr>
          <w:p w14:paraId="61B50EFC" w14:textId="115FDE4D" w:rsidR="00263695" w:rsidRPr="00425CB9" w:rsidRDefault="00263695" w:rsidP="00263695">
            <w:pPr>
              <w:pStyle w:val="TAC"/>
              <w:rPr>
                <w:ins w:id="632" w:author="Huawei" w:date="2021-01-07T14:29:00Z"/>
              </w:rPr>
            </w:pPr>
            <w:ins w:id="633" w:author="Huawei" w:date="2021-01-07T14:29:00Z">
              <w:r w:rsidRPr="006266DB">
                <w:t>1</w:t>
              </w:r>
            </w:ins>
          </w:p>
        </w:tc>
        <w:tc>
          <w:tcPr>
            <w:tcW w:w="904" w:type="dxa"/>
            <w:shd w:val="clear" w:color="auto" w:fill="auto"/>
            <w:vAlign w:val="center"/>
            <w:tcPrChange w:id="634" w:author="Huawei" w:date="2021-01-07T14:30:00Z">
              <w:tcPr>
                <w:tcW w:w="905" w:type="dxa"/>
                <w:shd w:val="clear" w:color="auto" w:fill="auto"/>
                <w:vAlign w:val="center"/>
              </w:tcPr>
            </w:tcPrChange>
          </w:tcPr>
          <w:p w14:paraId="7A0CB854" w14:textId="25DFF8F4" w:rsidR="00263695" w:rsidRPr="00425CB9" w:rsidRDefault="00263695" w:rsidP="00263695">
            <w:pPr>
              <w:pStyle w:val="TAC"/>
              <w:rPr>
                <w:ins w:id="635" w:author="Huawei" w:date="2021-01-07T14:29:00Z"/>
              </w:rPr>
            </w:pPr>
            <w:ins w:id="636" w:author="Huawei" w:date="2021-01-07T14:29:00Z">
              <w:r w:rsidRPr="006266DB">
                <w:t> </w:t>
              </w:r>
            </w:ins>
          </w:p>
        </w:tc>
      </w:tr>
      <w:tr w:rsidR="00263695" w:rsidRPr="00425CB9" w14:paraId="4C3EF6AA" w14:textId="77777777" w:rsidTr="00263695">
        <w:trPr>
          <w:ins w:id="637" w:author="Huawei" w:date="2021-01-07T14:29:00Z"/>
        </w:trPr>
        <w:tc>
          <w:tcPr>
            <w:tcW w:w="1510" w:type="dxa"/>
            <w:vMerge/>
            <w:shd w:val="clear" w:color="auto" w:fill="auto"/>
          </w:tcPr>
          <w:p w14:paraId="52E36B10" w14:textId="77777777" w:rsidR="00263695" w:rsidRPr="00425CB9" w:rsidRDefault="00263695" w:rsidP="00263695">
            <w:pPr>
              <w:pStyle w:val="TAC"/>
              <w:rPr>
                <w:ins w:id="638" w:author="Huawei" w:date="2021-01-07T14:29:00Z"/>
              </w:rPr>
            </w:pPr>
          </w:p>
        </w:tc>
        <w:tc>
          <w:tcPr>
            <w:tcW w:w="2604" w:type="dxa"/>
            <w:shd w:val="clear" w:color="auto" w:fill="auto"/>
            <w:vAlign w:val="bottom"/>
          </w:tcPr>
          <w:p w14:paraId="1C5E7F56" w14:textId="77777777" w:rsidR="00263695" w:rsidRPr="006266DB" w:rsidRDefault="00263695" w:rsidP="00263695">
            <w:pPr>
              <w:pStyle w:val="TAL"/>
              <w:rPr>
                <w:ins w:id="639" w:author="Huawei" w:date="2021-01-07T14:29:00Z"/>
                <w:lang w:val="sv-FI"/>
              </w:rPr>
            </w:pPr>
            <w:ins w:id="640" w:author="Huawei" w:date="2021-01-07T14:29:00Z">
              <w:r w:rsidRPr="006266DB">
                <w:rPr>
                  <w:lang w:val="sv-FI"/>
                </w:rPr>
                <w:t xml:space="preserve">E-UTRA Band </w:t>
              </w:r>
              <w:r w:rsidRPr="006266DB">
                <w:rPr>
                  <w:rFonts w:hint="eastAsia"/>
                  <w:lang w:val="sv-FI"/>
                </w:rPr>
                <w:t xml:space="preserve">4, </w:t>
              </w:r>
              <w:r w:rsidRPr="006266DB">
                <w:rPr>
                  <w:lang w:val="sv-FI"/>
                </w:rPr>
                <w:t>10, 42, 50, 51, 52, 65, 66, 73, 74</w:t>
              </w:r>
            </w:ins>
          </w:p>
          <w:p w14:paraId="798F174E" w14:textId="7047BFC9" w:rsidR="00263695" w:rsidRPr="00425CB9" w:rsidRDefault="00263695" w:rsidP="00263695">
            <w:pPr>
              <w:pStyle w:val="TAL"/>
              <w:rPr>
                <w:ins w:id="641" w:author="Huawei" w:date="2021-01-07T14:29:00Z"/>
              </w:rPr>
            </w:pPr>
            <w:ins w:id="642" w:author="Huawei" w:date="2021-01-07T14:29:00Z">
              <w:r w:rsidRPr="006266DB">
                <w:rPr>
                  <w:lang w:val="sv-FI" w:eastAsia="zh-CN"/>
                </w:rPr>
                <w:t>NR Band n77, n78, n79</w:t>
              </w:r>
            </w:ins>
          </w:p>
        </w:tc>
        <w:tc>
          <w:tcPr>
            <w:tcW w:w="988" w:type="dxa"/>
            <w:shd w:val="clear" w:color="auto" w:fill="auto"/>
            <w:vAlign w:val="center"/>
          </w:tcPr>
          <w:p w14:paraId="017E0B05" w14:textId="0B956F0B" w:rsidR="00263695" w:rsidRPr="00425CB9" w:rsidRDefault="00263695" w:rsidP="00263695">
            <w:pPr>
              <w:pStyle w:val="TAC"/>
              <w:rPr>
                <w:ins w:id="643" w:author="Huawei" w:date="2021-01-07T14:29:00Z"/>
              </w:rPr>
            </w:pPr>
            <w:proofErr w:type="spellStart"/>
            <w:ins w:id="644" w:author="Huawei" w:date="2021-01-07T14:29:00Z">
              <w:r w:rsidRPr="006266DB">
                <w:rPr>
                  <w:rFonts w:cs="Arial"/>
                </w:rPr>
                <w:t>F</w:t>
              </w:r>
              <w:r w:rsidRPr="006266DB">
                <w:rPr>
                  <w:rFonts w:cs="Arial"/>
                  <w:vertAlign w:val="subscript"/>
                </w:rPr>
                <w:t>DL_low</w:t>
              </w:r>
              <w:proofErr w:type="spellEnd"/>
            </w:ins>
          </w:p>
        </w:tc>
        <w:tc>
          <w:tcPr>
            <w:tcW w:w="588" w:type="dxa"/>
            <w:shd w:val="clear" w:color="auto" w:fill="auto"/>
            <w:vAlign w:val="center"/>
          </w:tcPr>
          <w:p w14:paraId="5B795FB5" w14:textId="7ED1B78F" w:rsidR="00263695" w:rsidRPr="00425CB9" w:rsidRDefault="00263695" w:rsidP="00263695">
            <w:pPr>
              <w:pStyle w:val="TAC"/>
              <w:rPr>
                <w:ins w:id="645" w:author="Huawei" w:date="2021-01-07T14:29:00Z"/>
              </w:rPr>
            </w:pPr>
            <w:ins w:id="646" w:author="Huawei" w:date="2021-01-07T14:29:00Z">
              <w:r w:rsidRPr="006266DB">
                <w:rPr>
                  <w:rFonts w:cs="Arial"/>
                </w:rPr>
                <w:t>-</w:t>
              </w:r>
            </w:ins>
          </w:p>
        </w:tc>
        <w:tc>
          <w:tcPr>
            <w:tcW w:w="997" w:type="dxa"/>
            <w:shd w:val="clear" w:color="auto" w:fill="auto"/>
            <w:vAlign w:val="center"/>
          </w:tcPr>
          <w:p w14:paraId="5A5998FE" w14:textId="4E7BDC7D" w:rsidR="00263695" w:rsidRPr="00425CB9" w:rsidRDefault="00263695" w:rsidP="00263695">
            <w:pPr>
              <w:pStyle w:val="TAC"/>
              <w:rPr>
                <w:ins w:id="647" w:author="Huawei" w:date="2021-01-07T14:29:00Z"/>
              </w:rPr>
            </w:pPr>
            <w:proofErr w:type="spellStart"/>
            <w:ins w:id="648" w:author="Huawei" w:date="2021-01-07T14:29:00Z">
              <w:r w:rsidRPr="006266DB">
                <w:rPr>
                  <w:rFonts w:cs="Arial"/>
                </w:rPr>
                <w:t>F</w:t>
              </w:r>
              <w:r w:rsidRPr="006266DB">
                <w:rPr>
                  <w:rFonts w:cs="Arial"/>
                  <w:vertAlign w:val="subscript"/>
                </w:rPr>
                <w:t>DL_high</w:t>
              </w:r>
              <w:proofErr w:type="spellEnd"/>
            </w:ins>
          </w:p>
        </w:tc>
        <w:tc>
          <w:tcPr>
            <w:tcW w:w="1079" w:type="dxa"/>
            <w:shd w:val="clear" w:color="auto" w:fill="auto"/>
            <w:vAlign w:val="center"/>
          </w:tcPr>
          <w:p w14:paraId="3A4F1F57" w14:textId="00C684DA" w:rsidR="00263695" w:rsidRPr="00425CB9" w:rsidRDefault="00263695" w:rsidP="00263695">
            <w:pPr>
              <w:pStyle w:val="TAC"/>
              <w:rPr>
                <w:ins w:id="649" w:author="Huawei" w:date="2021-01-07T14:29:00Z"/>
              </w:rPr>
            </w:pPr>
            <w:ins w:id="650" w:author="Huawei" w:date="2021-01-07T14:29:00Z">
              <w:r w:rsidRPr="006266DB">
                <w:rPr>
                  <w:rFonts w:cs="Arial"/>
                </w:rPr>
                <w:t>-50</w:t>
              </w:r>
            </w:ins>
          </w:p>
        </w:tc>
        <w:tc>
          <w:tcPr>
            <w:tcW w:w="959" w:type="dxa"/>
            <w:shd w:val="clear" w:color="auto" w:fill="auto"/>
            <w:vAlign w:val="center"/>
          </w:tcPr>
          <w:p w14:paraId="087228FF" w14:textId="5AE33FB6" w:rsidR="00263695" w:rsidRPr="00425CB9" w:rsidRDefault="00263695" w:rsidP="00263695">
            <w:pPr>
              <w:pStyle w:val="TAC"/>
              <w:rPr>
                <w:ins w:id="651" w:author="Huawei" w:date="2021-01-07T14:29:00Z"/>
              </w:rPr>
            </w:pPr>
            <w:ins w:id="652" w:author="Huawei" w:date="2021-01-07T14:29:00Z">
              <w:r w:rsidRPr="006266DB">
                <w:rPr>
                  <w:rFonts w:cs="Arial"/>
                </w:rPr>
                <w:t>1</w:t>
              </w:r>
            </w:ins>
          </w:p>
        </w:tc>
        <w:tc>
          <w:tcPr>
            <w:tcW w:w="904" w:type="dxa"/>
            <w:shd w:val="clear" w:color="auto" w:fill="auto"/>
            <w:vAlign w:val="center"/>
          </w:tcPr>
          <w:p w14:paraId="1E9B70B1" w14:textId="5B1022E0" w:rsidR="00263695" w:rsidRPr="00425CB9" w:rsidRDefault="00263695" w:rsidP="00263695">
            <w:pPr>
              <w:pStyle w:val="TAC"/>
              <w:rPr>
                <w:ins w:id="653" w:author="Huawei" w:date="2021-01-07T14:29:00Z"/>
              </w:rPr>
            </w:pPr>
            <w:ins w:id="654" w:author="Huawei" w:date="2021-01-07T14:29:00Z">
              <w:r w:rsidRPr="006266DB">
                <w:rPr>
                  <w:rFonts w:cs="Arial"/>
                </w:rPr>
                <w:t>2</w:t>
              </w:r>
            </w:ins>
          </w:p>
        </w:tc>
      </w:tr>
      <w:tr w:rsidR="00263695" w:rsidRPr="00425CB9" w14:paraId="2C3E6389" w14:textId="77777777" w:rsidTr="00263695">
        <w:trPr>
          <w:ins w:id="655" w:author="Huawei" w:date="2021-01-07T14:29:00Z"/>
        </w:trPr>
        <w:tc>
          <w:tcPr>
            <w:tcW w:w="1510" w:type="dxa"/>
            <w:vMerge/>
            <w:shd w:val="clear" w:color="auto" w:fill="auto"/>
          </w:tcPr>
          <w:p w14:paraId="4AD5228C" w14:textId="77777777" w:rsidR="00263695" w:rsidRPr="00425CB9" w:rsidRDefault="00263695" w:rsidP="00263695">
            <w:pPr>
              <w:pStyle w:val="TAC"/>
              <w:rPr>
                <w:ins w:id="656" w:author="Huawei" w:date="2021-01-07T14:29:00Z"/>
              </w:rPr>
            </w:pPr>
          </w:p>
        </w:tc>
        <w:tc>
          <w:tcPr>
            <w:tcW w:w="2604" w:type="dxa"/>
            <w:shd w:val="clear" w:color="auto" w:fill="auto"/>
            <w:vAlign w:val="bottom"/>
          </w:tcPr>
          <w:p w14:paraId="6D9B3EE1" w14:textId="1516D70D" w:rsidR="00263695" w:rsidRPr="00425CB9" w:rsidRDefault="00263695" w:rsidP="00263695">
            <w:pPr>
              <w:pStyle w:val="TAL"/>
              <w:rPr>
                <w:ins w:id="657" w:author="Huawei" w:date="2021-01-07T14:29:00Z"/>
              </w:rPr>
            </w:pPr>
            <w:ins w:id="658" w:author="Huawei" w:date="2021-01-07T14:29:00Z">
              <w:r w:rsidRPr="006266DB">
                <w:rPr>
                  <w:lang w:eastAsia="zh-CN"/>
                </w:rPr>
                <w:t>E-UTRA Band 18, 19</w:t>
              </w:r>
            </w:ins>
          </w:p>
        </w:tc>
        <w:tc>
          <w:tcPr>
            <w:tcW w:w="988" w:type="dxa"/>
            <w:shd w:val="clear" w:color="auto" w:fill="auto"/>
            <w:vAlign w:val="center"/>
          </w:tcPr>
          <w:p w14:paraId="77C83EC3" w14:textId="2844C1E0" w:rsidR="00263695" w:rsidRPr="00425CB9" w:rsidRDefault="00263695" w:rsidP="00263695">
            <w:pPr>
              <w:pStyle w:val="TAC"/>
              <w:rPr>
                <w:ins w:id="659" w:author="Huawei" w:date="2021-01-07T14:29:00Z"/>
              </w:rPr>
            </w:pPr>
            <w:proofErr w:type="spellStart"/>
            <w:ins w:id="660" w:author="Huawei" w:date="2021-01-07T14:29:00Z">
              <w:r w:rsidRPr="006266DB">
                <w:rPr>
                  <w:lang w:eastAsia="zh-CN"/>
                </w:rPr>
                <w:t>FDL_low</w:t>
              </w:r>
              <w:proofErr w:type="spellEnd"/>
            </w:ins>
          </w:p>
        </w:tc>
        <w:tc>
          <w:tcPr>
            <w:tcW w:w="588" w:type="dxa"/>
            <w:shd w:val="clear" w:color="auto" w:fill="auto"/>
            <w:vAlign w:val="center"/>
          </w:tcPr>
          <w:p w14:paraId="581CB6F3" w14:textId="70CE7208" w:rsidR="00263695" w:rsidRPr="00425CB9" w:rsidRDefault="00263695" w:rsidP="00263695">
            <w:pPr>
              <w:pStyle w:val="TAC"/>
              <w:rPr>
                <w:ins w:id="661" w:author="Huawei" w:date="2021-01-07T14:29:00Z"/>
              </w:rPr>
            </w:pPr>
            <w:ins w:id="662" w:author="Huawei" w:date="2021-01-07T14:29:00Z">
              <w:r w:rsidRPr="006266DB">
                <w:rPr>
                  <w:lang w:eastAsia="zh-CN"/>
                </w:rPr>
                <w:t>-</w:t>
              </w:r>
            </w:ins>
          </w:p>
        </w:tc>
        <w:tc>
          <w:tcPr>
            <w:tcW w:w="997" w:type="dxa"/>
            <w:shd w:val="clear" w:color="auto" w:fill="auto"/>
            <w:vAlign w:val="center"/>
          </w:tcPr>
          <w:p w14:paraId="60A368B5" w14:textId="3AF99DEF" w:rsidR="00263695" w:rsidRPr="00425CB9" w:rsidRDefault="00263695" w:rsidP="00263695">
            <w:pPr>
              <w:pStyle w:val="TAC"/>
              <w:rPr>
                <w:ins w:id="663" w:author="Huawei" w:date="2021-01-07T14:29:00Z"/>
              </w:rPr>
            </w:pPr>
            <w:proofErr w:type="spellStart"/>
            <w:ins w:id="664" w:author="Huawei" w:date="2021-01-07T14:29:00Z">
              <w:r w:rsidRPr="006266DB">
                <w:rPr>
                  <w:lang w:eastAsia="zh-CN"/>
                </w:rPr>
                <w:t>FDL_high</w:t>
              </w:r>
              <w:proofErr w:type="spellEnd"/>
            </w:ins>
          </w:p>
        </w:tc>
        <w:tc>
          <w:tcPr>
            <w:tcW w:w="1079" w:type="dxa"/>
            <w:shd w:val="clear" w:color="auto" w:fill="auto"/>
            <w:vAlign w:val="center"/>
          </w:tcPr>
          <w:p w14:paraId="77F4DF30" w14:textId="152CAB93" w:rsidR="00263695" w:rsidRPr="00425CB9" w:rsidRDefault="00263695" w:rsidP="00263695">
            <w:pPr>
              <w:pStyle w:val="TAC"/>
              <w:rPr>
                <w:ins w:id="665" w:author="Huawei" w:date="2021-01-07T14:29:00Z"/>
              </w:rPr>
            </w:pPr>
            <w:ins w:id="666" w:author="Huawei" w:date="2021-01-07T14:29:00Z">
              <w:r w:rsidRPr="006266DB">
                <w:rPr>
                  <w:lang w:eastAsia="zh-CN"/>
                </w:rPr>
                <w:t>-50</w:t>
              </w:r>
            </w:ins>
          </w:p>
        </w:tc>
        <w:tc>
          <w:tcPr>
            <w:tcW w:w="959" w:type="dxa"/>
            <w:shd w:val="clear" w:color="auto" w:fill="auto"/>
            <w:vAlign w:val="center"/>
          </w:tcPr>
          <w:p w14:paraId="082322D0" w14:textId="6DBEE065" w:rsidR="00263695" w:rsidRPr="00425CB9" w:rsidRDefault="00263695" w:rsidP="00263695">
            <w:pPr>
              <w:pStyle w:val="TAC"/>
              <w:rPr>
                <w:ins w:id="667" w:author="Huawei" w:date="2021-01-07T14:29:00Z"/>
              </w:rPr>
            </w:pPr>
            <w:ins w:id="668" w:author="Huawei" w:date="2021-01-07T14:29:00Z">
              <w:r w:rsidRPr="006266DB">
                <w:rPr>
                  <w:lang w:eastAsia="zh-CN"/>
                </w:rPr>
                <w:t>1</w:t>
              </w:r>
            </w:ins>
          </w:p>
        </w:tc>
        <w:tc>
          <w:tcPr>
            <w:tcW w:w="904" w:type="dxa"/>
            <w:shd w:val="clear" w:color="auto" w:fill="auto"/>
            <w:vAlign w:val="center"/>
          </w:tcPr>
          <w:p w14:paraId="46FB281B" w14:textId="4EB37329" w:rsidR="00263695" w:rsidRPr="00425CB9" w:rsidRDefault="00263695" w:rsidP="00263695">
            <w:pPr>
              <w:pStyle w:val="TAC"/>
              <w:rPr>
                <w:ins w:id="669" w:author="Huawei" w:date="2021-01-07T14:29:00Z"/>
              </w:rPr>
            </w:pPr>
            <w:ins w:id="670" w:author="Huawei" w:date="2021-01-07T14:29:00Z">
              <w:r w:rsidRPr="006266DB">
                <w:rPr>
                  <w:rFonts w:cs="Arial"/>
                </w:rPr>
                <w:t>11</w:t>
              </w:r>
            </w:ins>
          </w:p>
        </w:tc>
      </w:tr>
      <w:tr w:rsidR="00263695" w:rsidRPr="00425CB9" w14:paraId="74A1627B" w14:textId="77777777" w:rsidTr="00263695">
        <w:trPr>
          <w:ins w:id="671" w:author="Huawei" w:date="2021-01-07T14:29:00Z"/>
        </w:trPr>
        <w:tc>
          <w:tcPr>
            <w:tcW w:w="1510" w:type="dxa"/>
            <w:vMerge/>
            <w:shd w:val="clear" w:color="auto" w:fill="auto"/>
          </w:tcPr>
          <w:p w14:paraId="511E038D" w14:textId="77777777" w:rsidR="00263695" w:rsidRPr="00425CB9" w:rsidRDefault="00263695" w:rsidP="00263695">
            <w:pPr>
              <w:pStyle w:val="TAC"/>
              <w:rPr>
                <w:ins w:id="672" w:author="Huawei" w:date="2021-01-07T14:29:00Z"/>
              </w:rPr>
            </w:pPr>
          </w:p>
        </w:tc>
        <w:tc>
          <w:tcPr>
            <w:tcW w:w="2604" w:type="dxa"/>
            <w:shd w:val="clear" w:color="auto" w:fill="auto"/>
            <w:vAlign w:val="bottom"/>
          </w:tcPr>
          <w:p w14:paraId="077B21A7" w14:textId="5555B818" w:rsidR="00263695" w:rsidRPr="00425CB9" w:rsidRDefault="00263695" w:rsidP="00263695">
            <w:pPr>
              <w:pStyle w:val="TAL"/>
              <w:rPr>
                <w:ins w:id="673" w:author="Huawei" w:date="2021-01-07T14:29:00Z"/>
              </w:rPr>
            </w:pPr>
            <w:ins w:id="674" w:author="Huawei" w:date="2021-01-07T14:29:00Z">
              <w:r w:rsidRPr="006266DB">
                <w:rPr>
                  <w:lang w:eastAsia="zh-CN"/>
                </w:rPr>
                <w:t>E-UTRA Band 1</w:t>
              </w:r>
            </w:ins>
          </w:p>
        </w:tc>
        <w:tc>
          <w:tcPr>
            <w:tcW w:w="988" w:type="dxa"/>
            <w:shd w:val="clear" w:color="auto" w:fill="auto"/>
            <w:vAlign w:val="center"/>
          </w:tcPr>
          <w:p w14:paraId="19C6A696" w14:textId="54846681" w:rsidR="00263695" w:rsidRPr="00425CB9" w:rsidRDefault="00263695" w:rsidP="00263695">
            <w:pPr>
              <w:pStyle w:val="TAC"/>
              <w:rPr>
                <w:ins w:id="675" w:author="Huawei" w:date="2021-01-07T14:29:00Z"/>
              </w:rPr>
            </w:pPr>
            <w:proofErr w:type="spellStart"/>
            <w:ins w:id="676" w:author="Huawei" w:date="2021-01-07T14:29:00Z">
              <w:r w:rsidRPr="006266DB">
                <w:rPr>
                  <w:lang w:eastAsia="zh-CN"/>
                </w:rPr>
                <w:t>F</w:t>
              </w:r>
              <w:r w:rsidRPr="006266DB">
                <w:rPr>
                  <w:vertAlign w:val="subscript"/>
                  <w:lang w:eastAsia="zh-CN"/>
                </w:rPr>
                <w:t>DL_low</w:t>
              </w:r>
              <w:proofErr w:type="spellEnd"/>
            </w:ins>
          </w:p>
        </w:tc>
        <w:tc>
          <w:tcPr>
            <w:tcW w:w="588" w:type="dxa"/>
            <w:shd w:val="clear" w:color="auto" w:fill="auto"/>
            <w:vAlign w:val="center"/>
          </w:tcPr>
          <w:p w14:paraId="74F194B1" w14:textId="765D5161" w:rsidR="00263695" w:rsidRPr="00425CB9" w:rsidRDefault="00263695" w:rsidP="00263695">
            <w:pPr>
              <w:pStyle w:val="TAC"/>
              <w:rPr>
                <w:ins w:id="677" w:author="Huawei" w:date="2021-01-07T14:29:00Z"/>
              </w:rPr>
            </w:pPr>
            <w:ins w:id="678" w:author="Huawei" w:date="2021-01-07T14:29:00Z">
              <w:r w:rsidRPr="006266DB">
                <w:rPr>
                  <w:lang w:eastAsia="zh-CN"/>
                </w:rPr>
                <w:t>-</w:t>
              </w:r>
            </w:ins>
          </w:p>
        </w:tc>
        <w:tc>
          <w:tcPr>
            <w:tcW w:w="997" w:type="dxa"/>
            <w:shd w:val="clear" w:color="auto" w:fill="auto"/>
            <w:vAlign w:val="center"/>
          </w:tcPr>
          <w:p w14:paraId="72E24016" w14:textId="7507F35E" w:rsidR="00263695" w:rsidRPr="00425CB9" w:rsidRDefault="00263695" w:rsidP="00263695">
            <w:pPr>
              <w:pStyle w:val="TAC"/>
              <w:rPr>
                <w:ins w:id="679" w:author="Huawei" w:date="2021-01-07T14:29:00Z"/>
              </w:rPr>
            </w:pPr>
            <w:proofErr w:type="spellStart"/>
            <w:ins w:id="680" w:author="Huawei" w:date="2021-01-07T14:29:00Z">
              <w:r w:rsidRPr="006266DB">
                <w:rPr>
                  <w:lang w:eastAsia="zh-CN"/>
                </w:rPr>
                <w:t>F</w:t>
              </w:r>
              <w:r w:rsidRPr="006266DB">
                <w:rPr>
                  <w:vertAlign w:val="subscript"/>
                  <w:lang w:eastAsia="zh-CN"/>
                </w:rPr>
                <w:t>DL_high</w:t>
              </w:r>
              <w:proofErr w:type="spellEnd"/>
            </w:ins>
          </w:p>
        </w:tc>
        <w:tc>
          <w:tcPr>
            <w:tcW w:w="1079" w:type="dxa"/>
            <w:shd w:val="clear" w:color="auto" w:fill="auto"/>
            <w:vAlign w:val="center"/>
          </w:tcPr>
          <w:p w14:paraId="6CC17A82" w14:textId="4D10442D" w:rsidR="00263695" w:rsidRPr="00425CB9" w:rsidRDefault="00263695" w:rsidP="00263695">
            <w:pPr>
              <w:pStyle w:val="TAC"/>
              <w:rPr>
                <w:ins w:id="681" w:author="Huawei" w:date="2021-01-07T14:29:00Z"/>
              </w:rPr>
            </w:pPr>
            <w:ins w:id="682" w:author="Huawei" w:date="2021-01-07T14:29:00Z">
              <w:r w:rsidRPr="006266DB">
                <w:rPr>
                  <w:lang w:eastAsia="zh-CN"/>
                </w:rPr>
                <w:t>-50</w:t>
              </w:r>
            </w:ins>
          </w:p>
        </w:tc>
        <w:tc>
          <w:tcPr>
            <w:tcW w:w="959" w:type="dxa"/>
            <w:shd w:val="clear" w:color="auto" w:fill="auto"/>
            <w:vAlign w:val="center"/>
          </w:tcPr>
          <w:p w14:paraId="5585CA6E" w14:textId="041442E6" w:rsidR="00263695" w:rsidRPr="00425CB9" w:rsidRDefault="00263695" w:rsidP="00263695">
            <w:pPr>
              <w:pStyle w:val="TAC"/>
              <w:rPr>
                <w:ins w:id="683" w:author="Huawei" w:date="2021-01-07T14:29:00Z"/>
              </w:rPr>
            </w:pPr>
            <w:ins w:id="684" w:author="Huawei" w:date="2021-01-07T14:29:00Z">
              <w:r w:rsidRPr="006266DB">
                <w:rPr>
                  <w:lang w:eastAsia="zh-CN"/>
                </w:rPr>
                <w:t>1</w:t>
              </w:r>
            </w:ins>
          </w:p>
        </w:tc>
        <w:tc>
          <w:tcPr>
            <w:tcW w:w="904" w:type="dxa"/>
            <w:shd w:val="clear" w:color="auto" w:fill="auto"/>
          </w:tcPr>
          <w:p w14:paraId="08B3CBE2" w14:textId="18572F26" w:rsidR="00263695" w:rsidRPr="00425CB9" w:rsidRDefault="00263695" w:rsidP="00263695">
            <w:pPr>
              <w:pStyle w:val="TAC"/>
              <w:rPr>
                <w:ins w:id="685" w:author="Huawei" w:date="2021-01-07T14:29:00Z"/>
              </w:rPr>
            </w:pPr>
            <w:ins w:id="686" w:author="Huawei" w:date="2021-01-07T14:29:00Z">
              <w:r w:rsidRPr="006266DB">
                <w:rPr>
                  <w:rFonts w:hint="eastAsia"/>
                  <w:lang w:eastAsia="ja-JP"/>
                </w:rPr>
                <w:t>1</w:t>
              </w:r>
              <w:r w:rsidRPr="006266DB">
                <w:rPr>
                  <w:lang w:eastAsia="ja-JP"/>
                </w:rPr>
                <w:t>1, 15</w:t>
              </w:r>
            </w:ins>
          </w:p>
        </w:tc>
      </w:tr>
      <w:tr w:rsidR="00263695" w:rsidRPr="00425CB9" w14:paraId="363A9780" w14:textId="77777777" w:rsidTr="00263695">
        <w:trPr>
          <w:ins w:id="687" w:author="Huawei" w:date="2021-01-07T14:29:00Z"/>
        </w:trPr>
        <w:tc>
          <w:tcPr>
            <w:tcW w:w="1510" w:type="dxa"/>
            <w:vMerge/>
            <w:shd w:val="clear" w:color="auto" w:fill="auto"/>
          </w:tcPr>
          <w:p w14:paraId="2EE51DB0" w14:textId="77777777" w:rsidR="00263695" w:rsidRPr="00425CB9" w:rsidRDefault="00263695" w:rsidP="00263695">
            <w:pPr>
              <w:pStyle w:val="TAC"/>
              <w:rPr>
                <w:ins w:id="688" w:author="Huawei" w:date="2021-01-07T14:29:00Z"/>
              </w:rPr>
            </w:pPr>
          </w:p>
        </w:tc>
        <w:tc>
          <w:tcPr>
            <w:tcW w:w="2604" w:type="dxa"/>
            <w:shd w:val="clear" w:color="auto" w:fill="auto"/>
            <w:vAlign w:val="bottom"/>
          </w:tcPr>
          <w:p w14:paraId="26B0C301" w14:textId="63B8841E" w:rsidR="00263695" w:rsidRPr="00425CB9" w:rsidRDefault="00263695" w:rsidP="00263695">
            <w:pPr>
              <w:pStyle w:val="TAL"/>
              <w:rPr>
                <w:ins w:id="689" w:author="Huawei" w:date="2021-01-07T14:29:00Z"/>
              </w:rPr>
            </w:pPr>
            <w:ins w:id="690" w:author="Huawei" w:date="2021-01-07T14:29:00Z">
              <w:r w:rsidRPr="006266DB">
                <w:rPr>
                  <w:lang w:eastAsia="zh-CN"/>
                </w:rPr>
                <w:t>E-UTRA Band 11, 21</w:t>
              </w:r>
            </w:ins>
          </w:p>
        </w:tc>
        <w:tc>
          <w:tcPr>
            <w:tcW w:w="988" w:type="dxa"/>
            <w:shd w:val="clear" w:color="auto" w:fill="auto"/>
            <w:vAlign w:val="center"/>
          </w:tcPr>
          <w:p w14:paraId="6635BD93" w14:textId="38B15F65" w:rsidR="00263695" w:rsidRPr="00425CB9" w:rsidRDefault="00263695" w:rsidP="00263695">
            <w:pPr>
              <w:pStyle w:val="TAC"/>
              <w:rPr>
                <w:ins w:id="691" w:author="Huawei" w:date="2021-01-07T14:29:00Z"/>
              </w:rPr>
            </w:pPr>
            <w:proofErr w:type="spellStart"/>
            <w:ins w:id="692" w:author="Huawei" w:date="2021-01-07T14:29:00Z">
              <w:r w:rsidRPr="006266DB">
                <w:rPr>
                  <w:lang w:eastAsia="zh-CN"/>
                </w:rPr>
                <w:t>F</w:t>
              </w:r>
              <w:r w:rsidRPr="006266DB">
                <w:rPr>
                  <w:vertAlign w:val="subscript"/>
                  <w:lang w:eastAsia="zh-CN"/>
                </w:rPr>
                <w:t>DL_low</w:t>
              </w:r>
              <w:proofErr w:type="spellEnd"/>
            </w:ins>
          </w:p>
        </w:tc>
        <w:tc>
          <w:tcPr>
            <w:tcW w:w="588" w:type="dxa"/>
            <w:shd w:val="clear" w:color="auto" w:fill="auto"/>
            <w:vAlign w:val="center"/>
          </w:tcPr>
          <w:p w14:paraId="36B6A3CB" w14:textId="07A58022" w:rsidR="00263695" w:rsidRPr="00425CB9" w:rsidRDefault="00263695" w:rsidP="00263695">
            <w:pPr>
              <w:pStyle w:val="TAC"/>
              <w:rPr>
                <w:ins w:id="693" w:author="Huawei" w:date="2021-01-07T14:29:00Z"/>
              </w:rPr>
            </w:pPr>
            <w:ins w:id="694" w:author="Huawei" w:date="2021-01-07T14:29:00Z">
              <w:r w:rsidRPr="006266DB">
                <w:rPr>
                  <w:lang w:eastAsia="zh-CN"/>
                </w:rPr>
                <w:t>-</w:t>
              </w:r>
            </w:ins>
          </w:p>
        </w:tc>
        <w:tc>
          <w:tcPr>
            <w:tcW w:w="997" w:type="dxa"/>
            <w:shd w:val="clear" w:color="auto" w:fill="auto"/>
            <w:vAlign w:val="center"/>
          </w:tcPr>
          <w:p w14:paraId="17B67219" w14:textId="7331550A" w:rsidR="00263695" w:rsidRPr="00425CB9" w:rsidRDefault="00263695" w:rsidP="00263695">
            <w:pPr>
              <w:pStyle w:val="TAC"/>
              <w:rPr>
                <w:ins w:id="695" w:author="Huawei" w:date="2021-01-07T14:29:00Z"/>
              </w:rPr>
            </w:pPr>
            <w:proofErr w:type="spellStart"/>
            <w:ins w:id="696" w:author="Huawei" w:date="2021-01-07T14:29:00Z">
              <w:r w:rsidRPr="006266DB">
                <w:rPr>
                  <w:lang w:eastAsia="zh-CN"/>
                </w:rPr>
                <w:t>F</w:t>
              </w:r>
              <w:r w:rsidRPr="006266DB">
                <w:rPr>
                  <w:vertAlign w:val="subscript"/>
                  <w:lang w:eastAsia="zh-CN"/>
                </w:rPr>
                <w:t>DL_high</w:t>
              </w:r>
              <w:proofErr w:type="spellEnd"/>
            </w:ins>
          </w:p>
        </w:tc>
        <w:tc>
          <w:tcPr>
            <w:tcW w:w="1079" w:type="dxa"/>
            <w:shd w:val="clear" w:color="auto" w:fill="auto"/>
            <w:vAlign w:val="center"/>
          </w:tcPr>
          <w:p w14:paraId="4D43EA45" w14:textId="469865C8" w:rsidR="00263695" w:rsidRPr="00425CB9" w:rsidRDefault="00263695" w:rsidP="00263695">
            <w:pPr>
              <w:pStyle w:val="TAC"/>
              <w:rPr>
                <w:ins w:id="697" w:author="Huawei" w:date="2021-01-07T14:29:00Z"/>
              </w:rPr>
            </w:pPr>
            <w:ins w:id="698" w:author="Huawei" w:date="2021-01-07T14:29:00Z">
              <w:r w:rsidRPr="006266DB">
                <w:rPr>
                  <w:lang w:eastAsia="zh-CN"/>
                </w:rPr>
                <w:t>-50</w:t>
              </w:r>
            </w:ins>
          </w:p>
        </w:tc>
        <w:tc>
          <w:tcPr>
            <w:tcW w:w="959" w:type="dxa"/>
            <w:shd w:val="clear" w:color="auto" w:fill="auto"/>
            <w:vAlign w:val="center"/>
          </w:tcPr>
          <w:p w14:paraId="417F33F4" w14:textId="5F857AF4" w:rsidR="00263695" w:rsidRPr="00425CB9" w:rsidRDefault="00263695" w:rsidP="00263695">
            <w:pPr>
              <w:pStyle w:val="TAC"/>
              <w:rPr>
                <w:ins w:id="699" w:author="Huawei" w:date="2021-01-07T14:29:00Z"/>
              </w:rPr>
            </w:pPr>
            <w:ins w:id="700" w:author="Huawei" w:date="2021-01-07T14:29:00Z">
              <w:r w:rsidRPr="006266DB">
                <w:rPr>
                  <w:lang w:eastAsia="zh-CN"/>
                </w:rPr>
                <w:t>1</w:t>
              </w:r>
            </w:ins>
          </w:p>
        </w:tc>
        <w:tc>
          <w:tcPr>
            <w:tcW w:w="904" w:type="dxa"/>
            <w:shd w:val="clear" w:color="auto" w:fill="auto"/>
          </w:tcPr>
          <w:p w14:paraId="47F8FE24" w14:textId="1ECABF8E" w:rsidR="00263695" w:rsidRPr="00425CB9" w:rsidRDefault="00263695" w:rsidP="00263695">
            <w:pPr>
              <w:pStyle w:val="TAC"/>
              <w:rPr>
                <w:ins w:id="701" w:author="Huawei" w:date="2021-01-07T14:29:00Z"/>
              </w:rPr>
            </w:pPr>
            <w:ins w:id="702" w:author="Huawei" w:date="2021-01-07T14:29:00Z">
              <w:r w:rsidRPr="006266DB">
                <w:rPr>
                  <w:rFonts w:hint="eastAsia"/>
                  <w:lang w:eastAsia="ja-JP"/>
                </w:rPr>
                <w:t>1</w:t>
              </w:r>
              <w:r w:rsidRPr="006266DB">
                <w:rPr>
                  <w:lang w:eastAsia="ja-JP"/>
                </w:rPr>
                <w:t>1, 12</w:t>
              </w:r>
            </w:ins>
          </w:p>
        </w:tc>
      </w:tr>
      <w:tr w:rsidR="00263695" w:rsidRPr="00425CB9" w14:paraId="0B13BDD0" w14:textId="77777777" w:rsidTr="00263695">
        <w:trPr>
          <w:ins w:id="703" w:author="Huawei" w:date="2021-01-07T14:29:00Z"/>
        </w:trPr>
        <w:tc>
          <w:tcPr>
            <w:tcW w:w="1510" w:type="dxa"/>
            <w:vMerge/>
            <w:shd w:val="clear" w:color="auto" w:fill="auto"/>
          </w:tcPr>
          <w:p w14:paraId="606A645C" w14:textId="77777777" w:rsidR="00263695" w:rsidRPr="00425CB9" w:rsidRDefault="00263695" w:rsidP="00263695">
            <w:pPr>
              <w:pStyle w:val="TAC"/>
              <w:rPr>
                <w:ins w:id="704" w:author="Huawei" w:date="2021-01-07T14:29:00Z"/>
              </w:rPr>
            </w:pPr>
          </w:p>
        </w:tc>
        <w:tc>
          <w:tcPr>
            <w:tcW w:w="2604" w:type="dxa"/>
            <w:shd w:val="clear" w:color="auto" w:fill="auto"/>
          </w:tcPr>
          <w:p w14:paraId="6C98FA2E" w14:textId="6323670D" w:rsidR="00263695" w:rsidRPr="00425CB9" w:rsidRDefault="00263695" w:rsidP="00263695">
            <w:pPr>
              <w:pStyle w:val="TAL"/>
              <w:rPr>
                <w:ins w:id="705" w:author="Huawei" w:date="2021-01-07T14:29:00Z"/>
              </w:rPr>
            </w:pPr>
            <w:ins w:id="706" w:author="Huawei" w:date="2021-01-07T14:29:00Z">
              <w:r w:rsidRPr="006266DB">
                <w:rPr>
                  <w:lang w:eastAsia="zh-CN"/>
                </w:rPr>
                <w:t>Frequency range</w:t>
              </w:r>
            </w:ins>
          </w:p>
        </w:tc>
        <w:tc>
          <w:tcPr>
            <w:tcW w:w="988" w:type="dxa"/>
            <w:shd w:val="clear" w:color="auto" w:fill="auto"/>
          </w:tcPr>
          <w:p w14:paraId="43C2B1F8" w14:textId="60354DF7" w:rsidR="00263695" w:rsidRPr="00425CB9" w:rsidRDefault="00263695" w:rsidP="00263695">
            <w:pPr>
              <w:pStyle w:val="TAC"/>
              <w:rPr>
                <w:ins w:id="707" w:author="Huawei" w:date="2021-01-07T14:29:00Z"/>
              </w:rPr>
            </w:pPr>
            <w:ins w:id="708" w:author="Huawei" w:date="2021-01-07T14:29:00Z">
              <w:r w:rsidRPr="006266DB">
                <w:rPr>
                  <w:lang w:eastAsia="zh-CN"/>
                </w:rPr>
                <w:t>470</w:t>
              </w:r>
            </w:ins>
          </w:p>
        </w:tc>
        <w:tc>
          <w:tcPr>
            <w:tcW w:w="588" w:type="dxa"/>
            <w:shd w:val="clear" w:color="auto" w:fill="auto"/>
          </w:tcPr>
          <w:p w14:paraId="1F32494B" w14:textId="77FCDA50" w:rsidR="00263695" w:rsidRPr="00425CB9" w:rsidRDefault="00263695" w:rsidP="00263695">
            <w:pPr>
              <w:pStyle w:val="TAC"/>
              <w:rPr>
                <w:ins w:id="709" w:author="Huawei" w:date="2021-01-07T14:29:00Z"/>
              </w:rPr>
            </w:pPr>
            <w:ins w:id="710" w:author="Huawei" w:date="2021-01-07T14:29:00Z">
              <w:r w:rsidRPr="006266DB">
                <w:rPr>
                  <w:lang w:eastAsia="zh-CN"/>
                </w:rPr>
                <w:t>-</w:t>
              </w:r>
            </w:ins>
          </w:p>
        </w:tc>
        <w:tc>
          <w:tcPr>
            <w:tcW w:w="997" w:type="dxa"/>
            <w:shd w:val="clear" w:color="auto" w:fill="auto"/>
          </w:tcPr>
          <w:p w14:paraId="67327FAF" w14:textId="3A502A3F" w:rsidR="00263695" w:rsidRPr="00425CB9" w:rsidRDefault="00263695" w:rsidP="00263695">
            <w:pPr>
              <w:pStyle w:val="TAC"/>
              <w:rPr>
                <w:ins w:id="711" w:author="Huawei" w:date="2021-01-07T14:29:00Z"/>
              </w:rPr>
            </w:pPr>
            <w:ins w:id="712" w:author="Huawei" w:date="2021-01-07T14:29:00Z">
              <w:r w:rsidRPr="006266DB">
                <w:rPr>
                  <w:lang w:eastAsia="zh-CN"/>
                </w:rPr>
                <w:t>694</w:t>
              </w:r>
            </w:ins>
          </w:p>
        </w:tc>
        <w:tc>
          <w:tcPr>
            <w:tcW w:w="1079" w:type="dxa"/>
            <w:shd w:val="clear" w:color="auto" w:fill="auto"/>
          </w:tcPr>
          <w:p w14:paraId="17595AAE" w14:textId="30717E0B" w:rsidR="00263695" w:rsidRPr="00425CB9" w:rsidRDefault="00263695" w:rsidP="00263695">
            <w:pPr>
              <w:pStyle w:val="TAC"/>
              <w:rPr>
                <w:ins w:id="713" w:author="Huawei" w:date="2021-01-07T14:29:00Z"/>
              </w:rPr>
            </w:pPr>
            <w:ins w:id="714" w:author="Huawei" w:date="2021-01-07T14:29:00Z">
              <w:r w:rsidRPr="006266DB">
                <w:rPr>
                  <w:lang w:eastAsia="zh-CN"/>
                </w:rPr>
                <w:t>-42</w:t>
              </w:r>
            </w:ins>
          </w:p>
        </w:tc>
        <w:tc>
          <w:tcPr>
            <w:tcW w:w="959" w:type="dxa"/>
            <w:shd w:val="clear" w:color="auto" w:fill="auto"/>
          </w:tcPr>
          <w:p w14:paraId="59F89396" w14:textId="0CFD2698" w:rsidR="00263695" w:rsidRPr="00425CB9" w:rsidRDefault="00263695" w:rsidP="00263695">
            <w:pPr>
              <w:pStyle w:val="TAC"/>
              <w:rPr>
                <w:ins w:id="715" w:author="Huawei" w:date="2021-01-07T14:29:00Z"/>
              </w:rPr>
            </w:pPr>
            <w:ins w:id="716" w:author="Huawei" w:date="2021-01-07T14:29:00Z">
              <w:r w:rsidRPr="006266DB">
                <w:rPr>
                  <w:lang w:eastAsia="zh-CN"/>
                </w:rPr>
                <w:t>8</w:t>
              </w:r>
            </w:ins>
          </w:p>
        </w:tc>
        <w:tc>
          <w:tcPr>
            <w:tcW w:w="904" w:type="dxa"/>
            <w:shd w:val="clear" w:color="auto" w:fill="auto"/>
          </w:tcPr>
          <w:p w14:paraId="3042BB2F" w14:textId="66BE4A57" w:rsidR="00263695" w:rsidRPr="00425CB9" w:rsidRDefault="00263695" w:rsidP="00263695">
            <w:pPr>
              <w:pStyle w:val="TAC"/>
              <w:rPr>
                <w:ins w:id="717" w:author="Huawei" w:date="2021-01-07T14:29:00Z"/>
              </w:rPr>
            </w:pPr>
            <w:ins w:id="718" w:author="Huawei" w:date="2021-01-07T14:29:00Z">
              <w:r w:rsidRPr="006266DB">
                <w:t>4, 14</w:t>
              </w:r>
            </w:ins>
          </w:p>
        </w:tc>
      </w:tr>
      <w:tr w:rsidR="00263695" w:rsidRPr="00425CB9" w14:paraId="6BC87C89" w14:textId="77777777" w:rsidTr="00263695">
        <w:trPr>
          <w:ins w:id="719" w:author="Huawei" w:date="2021-01-07T14:29:00Z"/>
        </w:trPr>
        <w:tc>
          <w:tcPr>
            <w:tcW w:w="1510" w:type="dxa"/>
            <w:vMerge/>
            <w:shd w:val="clear" w:color="auto" w:fill="auto"/>
          </w:tcPr>
          <w:p w14:paraId="58716D5D" w14:textId="77777777" w:rsidR="00263695" w:rsidRPr="00425CB9" w:rsidRDefault="00263695" w:rsidP="00263695">
            <w:pPr>
              <w:pStyle w:val="TAC"/>
              <w:rPr>
                <w:ins w:id="720" w:author="Huawei" w:date="2021-01-07T14:29:00Z"/>
              </w:rPr>
            </w:pPr>
          </w:p>
        </w:tc>
        <w:tc>
          <w:tcPr>
            <w:tcW w:w="2604" w:type="dxa"/>
            <w:shd w:val="clear" w:color="auto" w:fill="auto"/>
          </w:tcPr>
          <w:p w14:paraId="127D7522" w14:textId="2D36E37E" w:rsidR="00263695" w:rsidRPr="00425CB9" w:rsidRDefault="00263695" w:rsidP="00263695">
            <w:pPr>
              <w:pStyle w:val="TAL"/>
              <w:rPr>
                <w:ins w:id="721" w:author="Huawei" w:date="2021-01-07T14:29:00Z"/>
              </w:rPr>
            </w:pPr>
            <w:ins w:id="722" w:author="Huawei" w:date="2021-01-07T14:29:00Z">
              <w:r w:rsidRPr="006266DB">
                <w:rPr>
                  <w:lang w:eastAsia="zh-CN"/>
                </w:rPr>
                <w:t>Frequency range</w:t>
              </w:r>
            </w:ins>
          </w:p>
        </w:tc>
        <w:tc>
          <w:tcPr>
            <w:tcW w:w="988" w:type="dxa"/>
            <w:shd w:val="clear" w:color="auto" w:fill="auto"/>
          </w:tcPr>
          <w:p w14:paraId="720365DA" w14:textId="2DC2243A" w:rsidR="00263695" w:rsidRPr="00425CB9" w:rsidRDefault="00263695" w:rsidP="00263695">
            <w:pPr>
              <w:pStyle w:val="TAC"/>
              <w:rPr>
                <w:ins w:id="723" w:author="Huawei" w:date="2021-01-07T14:29:00Z"/>
              </w:rPr>
            </w:pPr>
            <w:ins w:id="724" w:author="Huawei" w:date="2021-01-07T14:29:00Z">
              <w:r w:rsidRPr="006266DB">
                <w:rPr>
                  <w:lang w:eastAsia="zh-CN"/>
                </w:rPr>
                <w:t>470</w:t>
              </w:r>
            </w:ins>
          </w:p>
        </w:tc>
        <w:tc>
          <w:tcPr>
            <w:tcW w:w="588" w:type="dxa"/>
            <w:shd w:val="clear" w:color="auto" w:fill="auto"/>
          </w:tcPr>
          <w:p w14:paraId="0767477F" w14:textId="0BF49B8B" w:rsidR="00263695" w:rsidRPr="00425CB9" w:rsidRDefault="00263695" w:rsidP="00263695">
            <w:pPr>
              <w:pStyle w:val="TAC"/>
              <w:rPr>
                <w:ins w:id="725" w:author="Huawei" w:date="2021-01-07T14:29:00Z"/>
              </w:rPr>
            </w:pPr>
            <w:ins w:id="726" w:author="Huawei" w:date="2021-01-07T14:29:00Z">
              <w:r w:rsidRPr="006266DB">
                <w:rPr>
                  <w:lang w:eastAsia="zh-CN"/>
                </w:rPr>
                <w:t>-</w:t>
              </w:r>
            </w:ins>
          </w:p>
        </w:tc>
        <w:tc>
          <w:tcPr>
            <w:tcW w:w="997" w:type="dxa"/>
            <w:shd w:val="clear" w:color="auto" w:fill="auto"/>
          </w:tcPr>
          <w:p w14:paraId="202E8AD0" w14:textId="41FFC823" w:rsidR="00263695" w:rsidRPr="00425CB9" w:rsidRDefault="00263695" w:rsidP="00263695">
            <w:pPr>
              <w:pStyle w:val="TAC"/>
              <w:rPr>
                <w:ins w:id="727" w:author="Huawei" w:date="2021-01-07T14:29:00Z"/>
              </w:rPr>
            </w:pPr>
            <w:ins w:id="728" w:author="Huawei" w:date="2021-01-07T14:29:00Z">
              <w:r w:rsidRPr="006266DB">
                <w:rPr>
                  <w:lang w:eastAsia="zh-CN"/>
                </w:rPr>
                <w:t>710</w:t>
              </w:r>
            </w:ins>
          </w:p>
        </w:tc>
        <w:tc>
          <w:tcPr>
            <w:tcW w:w="1079" w:type="dxa"/>
            <w:shd w:val="clear" w:color="auto" w:fill="auto"/>
          </w:tcPr>
          <w:p w14:paraId="348FFF77" w14:textId="0CADB9BD" w:rsidR="00263695" w:rsidRPr="00425CB9" w:rsidRDefault="00263695" w:rsidP="00263695">
            <w:pPr>
              <w:pStyle w:val="TAC"/>
              <w:rPr>
                <w:ins w:id="729" w:author="Huawei" w:date="2021-01-07T14:29:00Z"/>
              </w:rPr>
            </w:pPr>
            <w:ins w:id="730" w:author="Huawei" w:date="2021-01-07T14:29:00Z">
              <w:r w:rsidRPr="006266DB">
                <w:rPr>
                  <w:lang w:eastAsia="zh-CN"/>
                </w:rPr>
                <w:t>-26.2</w:t>
              </w:r>
            </w:ins>
          </w:p>
        </w:tc>
        <w:tc>
          <w:tcPr>
            <w:tcW w:w="959" w:type="dxa"/>
            <w:shd w:val="clear" w:color="auto" w:fill="auto"/>
          </w:tcPr>
          <w:p w14:paraId="13485106" w14:textId="7FBB4506" w:rsidR="00263695" w:rsidRPr="00425CB9" w:rsidRDefault="00263695" w:rsidP="00263695">
            <w:pPr>
              <w:pStyle w:val="TAC"/>
              <w:rPr>
                <w:ins w:id="731" w:author="Huawei" w:date="2021-01-07T14:29:00Z"/>
              </w:rPr>
            </w:pPr>
            <w:ins w:id="732" w:author="Huawei" w:date="2021-01-07T14:29:00Z">
              <w:r w:rsidRPr="006266DB">
                <w:rPr>
                  <w:lang w:eastAsia="zh-CN"/>
                </w:rPr>
                <w:t>6</w:t>
              </w:r>
            </w:ins>
          </w:p>
        </w:tc>
        <w:tc>
          <w:tcPr>
            <w:tcW w:w="904" w:type="dxa"/>
            <w:shd w:val="clear" w:color="auto" w:fill="auto"/>
          </w:tcPr>
          <w:p w14:paraId="58591005" w14:textId="4E53EE51" w:rsidR="00263695" w:rsidRPr="00425CB9" w:rsidRDefault="00263695" w:rsidP="00263695">
            <w:pPr>
              <w:pStyle w:val="TAC"/>
              <w:rPr>
                <w:ins w:id="733" w:author="Huawei" w:date="2021-01-07T14:29:00Z"/>
              </w:rPr>
            </w:pPr>
            <w:ins w:id="734" w:author="Huawei" w:date="2021-01-07T14:29:00Z">
              <w:r w:rsidRPr="006266DB">
                <w:t>13</w:t>
              </w:r>
            </w:ins>
          </w:p>
        </w:tc>
      </w:tr>
      <w:tr w:rsidR="00263695" w:rsidRPr="00425CB9" w14:paraId="47256838" w14:textId="77777777" w:rsidTr="00263695">
        <w:trPr>
          <w:ins w:id="735" w:author="Huawei" w:date="2021-01-07T14:29:00Z"/>
        </w:trPr>
        <w:tc>
          <w:tcPr>
            <w:tcW w:w="1510" w:type="dxa"/>
            <w:vMerge/>
            <w:shd w:val="clear" w:color="auto" w:fill="auto"/>
          </w:tcPr>
          <w:p w14:paraId="7AF44D9E" w14:textId="77777777" w:rsidR="00263695" w:rsidRPr="00425CB9" w:rsidRDefault="00263695" w:rsidP="00263695">
            <w:pPr>
              <w:pStyle w:val="TAC"/>
              <w:rPr>
                <w:ins w:id="736" w:author="Huawei" w:date="2021-01-07T14:29:00Z"/>
              </w:rPr>
            </w:pPr>
          </w:p>
        </w:tc>
        <w:tc>
          <w:tcPr>
            <w:tcW w:w="2604" w:type="dxa"/>
            <w:shd w:val="clear" w:color="auto" w:fill="auto"/>
          </w:tcPr>
          <w:p w14:paraId="0952A9D4" w14:textId="04EA6C13" w:rsidR="00263695" w:rsidRPr="00425CB9" w:rsidRDefault="00263695" w:rsidP="00263695">
            <w:pPr>
              <w:pStyle w:val="TAL"/>
              <w:rPr>
                <w:ins w:id="737" w:author="Huawei" w:date="2021-01-07T14:29:00Z"/>
              </w:rPr>
            </w:pPr>
            <w:ins w:id="738" w:author="Huawei" w:date="2021-01-07T14:29:00Z">
              <w:r w:rsidRPr="006266DB">
                <w:rPr>
                  <w:lang w:eastAsia="zh-CN"/>
                </w:rPr>
                <w:t>Frequency range</w:t>
              </w:r>
            </w:ins>
          </w:p>
        </w:tc>
        <w:tc>
          <w:tcPr>
            <w:tcW w:w="988" w:type="dxa"/>
            <w:shd w:val="clear" w:color="auto" w:fill="auto"/>
          </w:tcPr>
          <w:p w14:paraId="4349CE35" w14:textId="3040D5CB" w:rsidR="00263695" w:rsidRPr="00425CB9" w:rsidRDefault="00263695" w:rsidP="00263695">
            <w:pPr>
              <w:pStyle w:val="TAC"/>
              <w:rPr>
                <w:ins w:id="739" w:author="Huawei" w:date="2021-01-07T14:29:00Z"/>
              </w:rPr>
            </w:pPr>
            <w:ins w:id="740" w:author="Huawei" w:date="2021-01-07T14:29:00Z">
              <w:r w:rsidRPr="006266DB">
                <w:rPr>
                  <w:lang w:eastAsia="zh-CN"/>
                </w:rPr>
                <w:t>662</w:t>
              </w:r>
            </w:ins>
          </w:p>
        </w:tc>
        <w:tc>
          <w:tcPr>
            <w:tcW w:w="588" w:type="dxa"/>
            <w:shd w:val="clear" w:color="auto" w:fill="auto"/>
          </w:tcPr>
          <w:p w14:paraId="017896D5" w14:textId="42568BC3" w:rsidR="00263695" w:rsidRPr="00425CB9" w:rsidRDefault="00263695" w:rsidP="00263695">
            <w:pPr>
              <w:pStyle w:val="TAC"/>
              <w:rPr>
                <w:ins w:id="741" w:author="Huawei" w:date="2021-01-07T14:29:00Z"/>
              </w:rPr>
            </w:pPr>
            <w:ins w:id="742" w:author="Huawei" w:date="2021-01-07T14:29:00Z">
              <w:r w:rsidRPr="006266DB">
                <w:rPr>
                  <w:lang w:eastAsia="zh-CN"/>
                </w:rPr>
                <w:t>-</w:t>
              </w:r>
            </w:ins>
          </w:p>
        </w:tc>
        <w:tc>
          <w:tcPr>
            <w:tcW w:w="997" w:type="dxa"/>
            <w:shd w:val="clear" w:color="auto" w:fill="auto"/>
          </w:tcPr>
          <w:p w14:paraId="0A3F191D" w14:textId="0D3C8877" w:rsidR="00263695" w:rsidRPr="00425CB9" w:rsidRDefault="00263695" w:rsidP="00263695">
            <w:pPr>
              <w:pStyle w:val="TAC"/>
              <w:rPr>
                <w:ins w:id="743" w:author="Huawei" w:date="2021-01-07T14:29:00Z"/>
              </w:rPr>
            </w:pPr>
            <w:ins w:id="744" w:author="Huawei" w:date="2021-01-07T14:29:00Z">
              <w:r w:rsidRPr="006266DB">
                <w:rPr>
                  <w:lang w:eastAsia="zh-CN"/>
                </w:rPr>
                <w:t>694</w:t>
              </w:r>
            </w:ins>
          </w:p>
        </w:tc>
        <w:tc>
          <w:tcPr>
            <w:tcW w:w="1079" w:type="dxa"/>
            <w:shd w:val="clear" w:color="auto" w:fill="auto"/>
          </w:tcPr>
          <w:p w14:paraId="31B315B3" w14:textId="664C01CA" w:rsidR="00263695" w:rsidRPr="00425CB9" w:rsidRDefault="00263695" w:rsidP="00263695">
            <w:pPr>
              <w:pStyle w:val="TAC"/>
              <w:rPr>
                <w:ins w:id="745" w:author="Huawei" w:date="2021-01-07T14:29:00Z"/>
              </w:rPr>
            </w:pPr>
            <w:ins w:id="746" w:author="Huawei" w:date="2021-01-07T14:29:00Z">
              <w:r w:rsidRPr="006266DB">
                <w:rPr>
                  <w:lang w:eastAsia="zh-CN"/>
                </w:rPr>
                <w:t>-26.2</w:t>
              </w:r>
            </w:ins>
          </w:p>
        </w:tc>
        <w:tc>
          <w:tcPr>
            <w:tcW w:w="959" w:type="dxa"/>
            <w:shd w:val="clear" w:color="auto" w:fill="auto"/>
          </w:tcPr>
          <w:p w14:paraId="3E5440CB" w14:textId="0CED83F1" w:rsidR="00263695" w:rsidRPr="00425CB9" w:rsidRDefault="00263695" w:rsidP="00263695">
            <w:pPr>
              <w:pStyle w:val="TAC"/>
              <w:rPr>
                <w:ins w:id="747" w:author="Huawei" w:date="2021-01-07T14:29:00Z"/>
              </w:rPr>
            </w:pPr>
            <w:ins w:id="748" w:author="Huawei" w:date="2021-01-07T14:29:00Z">
              <w:r w:rsidRPr="006266DB">
                <w:rPr>
                  <w:lang w:eastAsia="zh-CN"/>
                </w:rPr>
                <w:t>6</w:t>
              </w:r>
            </w:ins>
          </w:p>
        </w:tc>
        <w:tc>
          <w:tcPr>
            <w:tcW w:w="904" w:type="dxa"/>
            <w:shd w:val="clear" w:color="auto" w:fill="auto"/>
          </w:tcPr>
          <w:p w14:paraId="414675E3" w14:textId="0EEB7B10" w:rsidR="00263695" w:rsidRPr="00425CB9" w:rsidRDefault="00263695" w:rsidP="00263695">
            <w:pPr>
              <w:pStyle w:val="TAC"/>
              <w:rPr>
                <w:ins w:id="749" w:author="Huawei" w:date="2021-01-07T14:29:00Z"/>
              </w:rPr>
            </w:pPr>
            <w:ins w:id="750" w:author="Huawei" w:date="2021-01-07T14:29:00Z">
              <w:r w:rsidRPr="006266DB">
                <w:t>4</w:t>
              </w:r>
            </w:ins>
          </w:p>
        </w:tc>
      </w:tr>
      <w:tr w:rsidR="00263695" w:rsidRPr="00425CB9" w14:paraId="2E083A93" w14:textId="77777777" w:rsidTr="00263695">
        <w:trPr>
          <w:ins w:id="751" w:author="Huawei" w:date="2021-01-07T14:29:00Z"/>
        </w:trPr>
        <w:tc>
          <w:tcPr>
            <w:tcW w:w="1510" w:type="dxa"/>
            <w:vMerge/>
            <w:shd w:val="clear" w:color="auto" w:fill="auto"/>
          </w:tcPr>
          <w:p w14:paraId="59DDABB0" w14:textId="77777777" w:rsidR="00263695" w:rsidRPr="00425CB9" w:rsidRDefault="00263695" w:rsidP="00263695">
            <w:pPr>
              <w:pStyle w:val="TAC"/>
              <w:rPr>
                <w:ins w:id="752" w:author="Huawei" w:date="2021-01-07T14:29:00Z"/>
              </w:rPr>
            </w:pPr>
          </w:p>
        </w:tc>
        <w:tc>
          <w:tcPr>
            <w:tcW w:w="2604" w:type="dxa"/>
            <w:shd w:val="clear" w:color="auto" w:fill="auto"/>
            <w:vAlign w:val="center"/>
          </w:tcPr>
          <w:p w14:paraId="28105628" w14:textId="7ADCC55D" w:rsidR="00263695" w:rsidRPr="00425CB9" w:rsidRDefault="00263695" w:rsidP="00263695">
            <w:pPr>
              <w:pStyle w:val="TAL"/>
              <w:rPr>
                <w:ins w:id="753" w:author="Huawei" w:date="2021-01-07T14:29:00Z"/>
              </w:rPr>
            </w:pPr>
            <w:ins w:id="754" w:author="Huawei" w:date="2021-01-07T14:29:00Z">
              <w:r w:rsidRPr="006266DB">
                <w:rPr>
                  <w:lang w:eastAsia="zh-CN"/>
                </w:rPr>
                <w:t>Frequency range</w:t>
              </w:r>
            </w:ins>
          </w:p>
        </w:tc>
        <w:tc>
          <w:tcPr>
            <w:tcW w:w="988" w:type="dxa"/>
            <w:shd w:val="clear" w:color="auto" w:fill="auto"/>
            <w:vAlign w:val="center"/>
          </w:tcPr>
          <w:p w14:paraId="15C6007E" w14:textId="028C759A" w:rsidR="00263695" w:rsidRPr="00425CB9" w:rsidRDefault="00263695" w:rsidP="00263695">
            <w:pPr>
              <w:pStyle w:val="TAC"/>
              <w:rPr>
                <w:ins w:id="755" w:author="Huawei" w:date="2021-01-07T14:29:00Z"/>
              </w:rPr>
            </w:pPr>
            <w:ins w:id="756" w:author="Huawei" w:date="2021-01-07T14:29:00Z">
              <w:r w:rsidRPr="006266DB">
                <w:rPr>
                  <w:lang w:eastAsia="zh-CN"/>
                </w:rPr>
                <w:t>758</w:t>
              </w:r>
            </w:ins>
          </w:p>
        </w:tc>
        <w:tc>
          <w:tcPr>
            <w:tcW w:w="588" w:type="dxa"/>
            <w:shd w:val="clear" w:color="auto" w:fill="auto"/>
            <w:vAlign w:val="center"/>
          </w:tcPr>
          <w:p w14:paraId="680DB1F2" w14:textId="61884F50" w:rsidR="00263695" w:rsidRPr="00425CB9" w:rsidRDefault="00263695" w:rsidP="00263695">
            <w:pPr>
              <w:pStyle w:val="TAC"/>
              <w:rPr>
                <w:ins w:id="757" w:author="Huawei" w:date="2021-01-07T14:29:00Z"/>
              </w:rPr>
            </w:pPr>
            <w:ins w:id="758" w:author="Huawei" w:date="2021-01-07T14:29:00Z">
              <w:r w:rsidRPr="006266DB">
                <w:rPr>
                  <w:lang w:eastAsia="zh-CN"/>
                </w:rPr>
                <w:t>-</w:t>
              </w:r>
            </w:ins>
          </w:p>
        </w:tc>
        <w:tc>
          <w:tcPr>
            <w:tcW w:w="997" w:type="dxa"/>
            <w:shd w:val="clear" w:color="auto" w:fill="auto"/>
            <w:vAlign w:val="center"/>
          </w:tcPr>
          <w:p w14:paraId="70707863" w14:textId="45579D03" w:rsidR="00263695" w:rsidRPr="00425CB9" w:rsidRDefault="00263695" w:rsidP="00263695">
            <w:pPr>
              <w:pStyle w:val="TAC"/>
              <w:rPr>
                <w:ins w:id="759" w:author="Huawei" w:date="2021-01-07T14:29:00Z"/>
              </w:rPr>
            </w:pPr>
            <w:ins w:id="760" w:author="Huawei" w:date="2021-01-07T14:29:00Z">
              <w:r w:rsidRPr="006266DB">
                <w:rPr>
                  <w:lang w:eastAsia="zh-CN"/>
                </w:rPr>
                <w:t>7</w:t>
              </w:r>
              <w:r w:rsidRPr="006266DB">
                <w:rPr>
                  <w:rFonts w:hint="eastAsia"/>
                  <w:lang w:eastAsia="zh-CN"/>
                </w:rPr>
                <w:t>73</w:t>
              </w:r>
            </w:ins>
          </w:p>
        </w:tc>
        <w:tc>
          <w:tcPr>
            <w:tcW w:w="1079" w:type="dxa"/>
            <w:shd w:val="clear" w:color="auto" w:fill="auto"/>
            <w:vAlign w:val="center"/>
          </w:tcPr>
          <w:p w14:paraId="25C76840" w14:textId="4D2F4A9D" w:rsidR="00263695" w:rsidRPr="00425CB9" w:rsidRDefault="00263695" w:rsidP="00263695">
            <w:pPr>
              <w:pStyle w:val="TAC"/>
              <w:rPr>
                <w:ins w:id="761" w:author="Huawei" w:date="2021-01-07T14:29:00Z"/>
              </w:rPr>
            </w:pPr>
            <w:ins w:id="762" w:author="Huawei" w:date="2021-01-07T14:29:00Z">
              <w:r w:rsidRPr="006266DB">
                <w:rPr>
                  <w:lang w:eastAsia="zh-CN"/>
                </w:rPr>
                <w:t>-32</w:t>
              </w:r>
            </w:ins>
          </w:p>
        </w:tc>
        <w:tc>
          <w:tcPr>
            <w:tcW w:w="959" w:type="dxa"/>
            <w:shd w:val="clear" w:color="auto" w:fill="auto"/>
            <w:vAlign w:val="center"/>
          </w:tcPr>
          <w:p w14:paraId="6DF72382" w14:textId="2A4E50AA" w:rsidR="00263695" w:rsidRPr="00425CB9" w:rsidRDefault="00263695" w:rsidP="00263695">
            <w:pPr>
              <w:pStyle w:val="TAC"/>
              <w:rPr>
                <w:ins w:id="763" w:author="Huawei" w:date="2021-01-07T14:29:00Z"/>
              </w:rPr>
            </w:pPr>
            <w:ins w:id="764" w:author="Huawei" w:date="2021-01-07T14:29:00Z">
              <w:r w:rsidRPr="006266DB">
                <w:rPr>
                  <w:rFonts w:hint="eastAsia"/>
                  <w:lang w:eastAsia="zh-CN"/>
                </w:rPr>
                <w:t>1</w:t>
              </w:r>
            </w:ins>
          </w:p>
        </w:tc>
        <w:tc>
          <w:tcPr>
            <w:tcW w:w="904" w:type="dxa"/>
            <w:shd w:val="clear" w:color="auto" w:fill="auto"/>
          </w:tcPr>
          <w:p w14:paraId="3D1A1E46" w14:textId="19794541" w:rsidR="00263695" w:rsidRPr="00425CB9" w:rsidRDefault="00263695" w:rsidP="00263695">
            <w:pPr>
              <w:pStyle w:val="TAC"/>
              <w:rPr>
                <w:ins w:id="765" w:author="Huawei" w:date="2021-01-07T14:29:00Z"/>
              </w:rPr>
            </w:pPr>
            <w:ins w:id="766" w:author="Huawei" w:date="2021-01-07T14:29:00Z">
              <w:r w:rsidRPr="006266DB">
                <w:t>4</w:t>
              </w:r>
            </w:ins>
          </w:p>
        </w:tc>
      </w:tr>
      <w:tr w:rsidR="00263695" w:rsidRPr="00425CB9" w14:paraId="76DC652E" w14:textId="77777777" w:rsidTr="00263695">
        <w:trPr>
          <w:ins w:id="767" w:author="Huawei" w:date="2021-01-07T14:29:00Z"/>
        </w:trPr>
        <w:tc>
          <w:tcPr>
            <w:tcW w:w="1510" w:type="dxa"/>
            <w:vMerge/>
            <w:shd w:val="clear" w:color="auto" w:fill="auto"/>
          </w:tcPr>
          <w:p w14:paraId="63218E70" w14:textId="77777777" w:rsidR="00263695" w:rsidRPr="00425CB9" w:rsidRDefault="00263695" w:rsidP="00263695">
            <w:pPr>
              <w:pStyle w:val="TAC"/>
              <w:rPr>
                <w:ins w:id="768" w:author="Huawei" w:date="2021-01-07T14:29:00Z"/>
              </w:rPr>
            </w:pPr>
          </w:p>
        </w:tc>
        <w:tc>
          <w:tcPr>
            <w:tcW w:w="2604" w:type="dxa"/>
            <w:shd w:val="clear" w:color="auto" w:fill="auto"/>
            <w:vAlign w:val="center"/>
          </w:tcPr>
          <w:p w14:paraId="19625706" w14:textId="5C628AA1" w:rsidR="00263695" w:rsidRPr="00425CB9" w:rsidRDefault="00263695" w:rsidP="00263695">
            <w:pPr>
              <w:pStyle w:val="TAL"/>
              <w:rPr>
                <w:ins w:id="769" w:author="Huawei" w:date="2021-01-07T14:29:00Z"/>
              </w:rPr>
            </w:pPr>
            <w:ins w:id="770" w:author="Huawei" w:date="2021-01-07T14:29:00Z">
              <w:r w:rsidRPr="006266DB">
                <w:rPr>
                  <w:lang w:eastAsia="zh-CN"/>
                </w:rPr>
                <w:t>Frequency range</w:t>
              </w:r>
            </w:ins>
          </w:p>
        </w:tc>
        <w:tc>
          <w:tcPr>
            <w:tcW w:w="988" w:type="dxa"/>
            <w:shd w:val="clear" w:color="auto" w:fill="auto"/>
            <w:vAlign w:val="center"/>
          </w:tcPr>
          <w:p w14:paraId="6CB15014" w14:textId="4B6D2F49" w:rsidR="00263695" w:rsidRPr="00425CB9" w:rsidRDefault="00263695" w:rsidP="00263695">
            <w:pPr>
              <w:pStyle w:val="TAC"/>
              <w:rPr>
                <w:ins w:id="771" w:author="Huawei" w:date="2021-01-07T14:29:00Z"/>
              </w:rPr>
            </w:pPr>
            <w:ins w:id="772" w:author="Huawei" w:date="2021-01-07T14:29:00Z">
              <w:r w:rsidRPr="006266DB">
                <w:rPr>
                  <w:lang w:eastAsia="zh-CN"/>
                </w:rPr>
                <w:t>773</w:t>
              </w:r>
            </w:ins>
          </w:p>
        </w:tc>
        <w:tc>
          <w:tcPr>
            <w:tcW w:w="588" w:type="dxa"/>
            <w:shd w:val="clear" w:color="auto" w:fill="auto"/>
            <w:vAlign w:val="center"/>
          </w:tcPr>
          <w:p w14:paraId="6959F35E" w14:textId="36BBD378" w:rsidR="00263695" w:rsidRPr="00425CB9" w:rsidRDefault="00263695" w:rsidP="00263695">
            <w:pPr>
              <w:pStyle w:val="TAC"/>
              <w:rPr>
                <w:ins w:id="773" w:author="Huawei" w:date="2021-01-07T14:29:00Z"/>
              </w:rPr>
            </w:pPr>
            <w:ins w:id="774" w:author="Huawei" w:date="2021-01-07T14:29:00Z">
              <w:r w:rsidRPr="006266DB">
                <w:rPr>
                  <w:lang w:eastAsia="zh-CN"/>
                </w:rPr>
                <w:t>-</w:t>
              </w:r>
            </w:ins>
          </w:p>
        </w:tc>
        <w:tc>
          <w:tcPr>
            <w:tcW w:w="997" w:type="dxa"/>
            <w:shd w:val="clear" w:color="auto" w:fill="auto"/>
            <w:vAlign w:val="center"/>
          </w:tcPr>
          <w:p w14:paraId="3ADA50C3" w14:textId="5EAC752A" w:rsidR="00263695" w:rsidRPr="00425CB9" w:rsidRDefault="00263695" w:rsidP="00263695">
            <w:pPr>
              <w:pStyle w:val="TAC"/>
              <w:rPr>
                <w:ins w:id="775" w:author="Huawei" w:date="2021-01-07T14:29:00Z"/>
              </w:rPr>
            </w:pPr>
            <w:ins w:id="776" w:author="Huawei" w:date="2021-01-07T14:29:00Z">
              <w:r w:rsidRPr="006266DB">
                <w:rPr>
                  <w:rFonts w:hint="eastAsia"/>
                  <w:lang w:eastAsia="zh-CN"/>
                </w:rPr>
                <w:t>803</w:t>
              </w:r>
            </w:ins>
          </w:p>
        </w:tc>
        <w:tc>
          <w:tcPr>
            <w:tcW w:w="1079" w:type="dxa"/>
            <w:shd w:val="clear" w:color="auto" w:fill="auto"/>
            <w:vAlign w:val="center"/>
          </w:tcPr>
          <w:p w14:paraId="64592D18" w14:textId="1917AC8B" w:rsidR="00263695" w:rsidRPr="00425CB9" w:rsidRDefault="00263695" w:rsidP="00263695">
            <w:pPr>
              <w:pStyle w:val="TAC"/>
              <w:rPr>
                <w:ins w:id="777" w:author="Huawei" w:date="2021-01-07T14:29:00Z"/>
              </w:rPr>
            </w:pPr>
            <w:ins w:id="778" w:author="Huawei" w:date="2021-01-07T14:29:00Z">
              <w:r w:rsidRPr="006266DB">
                <w:rPr>
                  <w:rFonts w:hint="eastAsia"/>
                  <w:lang w:eastAsia="zh-CN"/>
                </w:rPr>
                <w:t>-50</w:t>
              </w:r>
            </w:ins>
          </w:p>
        </w:tc>
        <w:tc>
          <w:tcPr>
            <w:tcW w:w="959" w:type="dxa"/>
            <w:shd w:val="clear" w:color="auto" w:fill="auto"/>
            <w:vAlign w:val="center"/>
          </w:tcPr>
          <w:p w14:paraId="4C23CCE8" w14:textId="3C4313A2" w:rsidR="00263695" w:rsidRPr="00425CB9" w:rsidRDefault="00263695" w:rsidP="00263695">
            <w:pPr>
              <w:pStyle w:val="TAC"/>
              <w:rPr>
                <w:ins w:id="779" w:author="Huawei" w:date="2021-01-07T14:29:00Z"/>
              </w:rPr>
            </w:pPr>
            <w:ins w:id="780" w:author="Huawei" w:date="2021-01-07T14:29:00Z">
              <w:r w:rsidRPr="006266DB">
                <w:rPr>
                  <w:rFonts w:hint="eastAsia"/>
                  <w:lang w:eastAsia="zh-CN"/>
                </w:rPr>
                <w:t>1</w:t>
              </w:r>
            </w:ins>
          </w:p>
        </w:tc>
        <w:tc>
          <w:tcPr>
            <w:tcW w:w="904" w:type="dxa"/>
            <w:shd w:val="clear" w:color="auto" w:fill="auto"/>
            <w:vAlign w:val="center"/>
          </w:tcPr>
          <w:p w14:paraId="1478BC4C" w14:textId="77777777" w:rsidR="00263695" w:rsidRPr="00425CB9" w:rsidRDefault="00263695" w:rsidP="00263695">
            <w:pPr>
              <w:pStyle w:val="TAC"/>
              <w:rPr>
                <w:ins w:id="781" w:author="Huawei" w:date="2021-01-07T14:29:00Z"/>
              </w:rPr>
            </w:pPr>
          </w:p>
        </w:tc>
      </w:tr>
      <w:tr w:rsidR="00263695" w:rsidRPr="00425CB9" w14:paraId="721A21FA" w14:textId="77777777" w:rsidTr="00263695">
        <w:trPr>
          <w:ins w:id="782" w:author="Huawei" w:date="2021-01-07T14:29:00Z"/>
        </w:trPr>
        <w:tc>
          <w:tcPr>
            <w:tcW w:w="1510" w:type="dxa"/>
            <w:vMerge/>
            <w:shd w:val="clear" w:color="auto" w:fill="auto"/>
          </w:tcPr>
          <w:p w14:paraId="1EDFF4A1" w14:textId="77777777" w:rsidR="00263695" w:rsidRPr="00425CB9" w:rsidRDefault="00263695" w:rsidP="00263695">
            <w:pPr>
              <w:pStyle w:val="TAC"/>
              <w:rPr>
                <w:ins w:id="783" w:author="Huawei" w:date="2021-01-07T14:29:00Z"/>
              </w:rPr>
            </w:pPr>
          </w:p>
        </w:tc>
        <w:tc>
          <w:tcPr>
            <w:tcW w:w="2604" w:type="dxa"/>
            <w:shd w:val="clear" w:color="auto" w:fill="auto"/>
            <w:vAlign w:val="bottom"/>
          </w:tcPr>
          <w:p w14:paraId="10B88262" w14:textId="7454FE19" w:rsidR="00263695" w:rsidRPr="00425CB9" w:rsidRDefault="00263695" w:rsidP="00263695">
            <w:pPr>
              <w:pStyle w:val="TAL"/>
              <w:rPr>
                <w:ins w:id="784" w:author="Huawei" w:date="2021-01-07T14:29:00Z"/>
              </w:rPr>
            </w:pPr>
            <w:ins w:id="785" w:author="Huawei" w:date="2021-01-07T14:29:00Z">
              <w:r w:rsidRPr="006266DB">
                <w:rPr>
                  <w:lang w:eastAsia="zh-CN"/>
                </w:rPr>
                <w:t>Frequency range</w:t>
              </w:r>
            </w:ins>
          </w:p>
        </w:tc>
        <w:tc>
          <w:tcPr>
            <w:tcW w:w="988" w:type="dxa"/>
            <w:shd w:val="clear" w:color="auto" w:fill="auto"/>
            <w:vAlign w:val="bottom"/>
          </w:tcPr>
          <w:p w14:paraId="116E9E6E" w14:textId="7BA4F386" w:rsidR="00263695" w:rsidRPr="00425CB9" w:rsidRDefault="00263695" w:rsidP="00263695">
            <w:pPr>
              <w:pStyle w:val="TAC"/>
              <w:rPr>
                <w:ins w:id="786" w:author="Huawei" w:date="2021-01-07T14:29:00Z"/>
              </w:rPr>
            </w:pPr>
            <w:ins w:id="787" w:author="Huawei" w:date="2021-01-07T14:29:00Z">
              <w:r w:rsidRPr="006266DB">
                <w:rPr>
                  <w:lang w:eastAsia="zh-CN"/>
                </w:rPr>
                <w:t>1884.5</w:t>
              </w:r>
            </w:ins>
          </w:p>
        </w:tc>
        <w:tc>
          <w:tcPr>
            <w:tcW w:w="588" w:type="dxa"/>
            <w:shd w:val="clear" w:color="auto" w:fill="auto"/>
            <w:vAlign w:val="bottom"/>
          </w:tcPr>
          <w:p w14:paraId="5BC0979C" w14:textId="021F51FF" w:rsidR="00263695" w:rsidRPr="00425CB9" w:rsidRDefault="00263695" w:rsidP="00263695">
            <w:pPr>
              <w:pStyle w:val="TAC"/>
              <w:rPr>
                <w:ins w:id="788" w:author="Huawei" w:date="2021-01-07T14:29:00Z"/>
              </w:rPr>
            </w:pPr>
            <w:ins w:id="789" w:author="Huawei" w:date="2021-01-07T14:29:00Z">
              <w:r w:rsidRPr="006266DB">
                <w:rPr>
                  <w:lang w:eastAsia="zh-CN"/>
                </w:rPr>
                <w:t>-</w:t>
              </w:r>
            </w:ins>
          </w:p>
        </w:tc>
        <w:tc>
          <w:tcPr>
            <w:tcW w:w="997" w:type="dxa"/>
            <w:shd w:val="clear" w:color="auto" w:fill="auto"/>
            <w:vAlign w:val="bottom"/>
          </w:tcPr>
          <w:p w14:paraId="0685179D" w14:textId="06994FEC" w:rsidR="00263695" w:rsidRPr="00425CB9" w:rsidRDefault="00263695" w:rsidP="00263695">
            <w:pPr>
              <w:pStyle w:val="TAC"/>
              <w:rPr>
                <w:ins w:id="790" w:author="Huawei" w:date="2021-01-07T14:29:00Z"/>
              </w:rPr>
            </w:pPr>
            <w:ins w:id="791" w:author="Huawei" w:date="2021-01-07T14:29:00Z">
              <w:r w:rsidRPr="006266DB">
                <w:rPr>
                  <w:lang w:eastAsia="zh-CN"/>
                </w:rPr>
                <w:t>1915.7</w:t>
              </w:r>
            </w:ins>
          </w:p>
        </w:tc>
        <w:tc>
          <w:tcPr>
            <w:tcW w:w="1079" w:type="dxa"/>
            <w:shd w:val="clear" w:color="auto" w:fill="auto"/>
            <w:vAlign w:val="center"/>
          </w:tcPr>
          <w:p w14:paraId="3AE790A4" w14:textId="429BD1A0" w:rsidR="00263695" w:rsidRPr="00425CB9" w:rsidRDefault="00263695" w:rsidP="00263695">
            <w:pPr>
              <w:pStyle w:val="TAC"/>
              <w:rPr>
                <w:ins w:id="792" w:author="Huawei" w:date="2021-01-07T14:29:00Z"/>
              </w:rPr>
            </w:pPr>
            <w:ins w:id="793" w:author="Huawei" w:date="2021-01-07T14:29:00Z">
              <w:r w:rsidRPr="006266DB">
                <w:rPr>
                  <w:lang w:eastAsia="zh-CN"/>
                </w:rPr>
                <w:t>-41</w:t>
              </w:r>
            </w:ins>
          </w:p>
        </w:tc>
        <w:tc>
          <w:tcPr>
            <w:tcW w:w="959" w:type="dxa"/>
            <w:shd w:val="clear" w:color="auto" w:fill="auto"/>
            <w:vAlign w:val="center"/>
          </w:tcPr>
          <w:p w14:paraId="60A4BCAB" w14:textId="6EC5BD21" w:rsidR="00263695" w:rsidRPr="00425CB9" w:rsidRDefault="00263695" w:rsidP="00263695">
            <w:pPr>
              <w:pStyle w:val="TAC"/>
              <w:rPr>
                <w:ins w:id="794" w:author="Huawei" w:date="2021-01-07T14:29:00Z"/>
              </w:rPr>
            </w:pPr>
            <w:ins w:id="795" w:author="Huawei" w:date="2021-01-07T14:29:00Z">
              <w:r w:rsidRPr="006266DB">
                <w:rPr>
                  <w:lang w:eastAsia="zh-CN"/>
                </w:rPr>
                <w:t>0.3</w:t>
              </w:r>
            </w:ins>
          </w:p>
        </w:tc>
        <w:tc>
          <w:tcPr>
            <w:tcW w:w="904" w:type="dxa"/>
            <w:shd w:val="clear" w:color="auto" w:fill="auto"/>
            <w:vAlign w:val="center"/>
          </w:tcPr>
          <w:p w14:paraId="2AE6C4D6" w14:textId="32F59FFD" w:rsidR="00263695" w:rsidRPr="00425CB9" w:rsidRDefault="00263695" w:rsidP="00263695">
            <w:pPr>
              <w:pStyle w:val="TAC"/>
              <w:rPr>
                <w:ins w:id="796" w:author="Huawei" w:date="2021-01-07T14:29:00Z"/>
              </w:rPr>
            </w:pPr>
            <w:ins w:id="797" w:author="Huawei" w:date="2021-01-07T14:29:00Z">
              <w:r w:rsidRPr="006266DB">
                <w:rPr>
                  <w:rFonts w:cs="Arial"/>
                  <w:lang w:eastAsia="zh-TW"/>
                </w:rPr>
                <w:t>3, 11</w:t>
              </w:r>
            </w:ins>
          </w:p>
        </w:tc>
      </w:tr>
      <w:tr w:rsidR="00263695" w:rsidRPr="00425CB9" w14:paraId="2DD852CB" w14:textId="77777777" w:rsidTr="00263695">
        <w:tc>
          <w:tcPr>
            <w:tcW w:w="1510" w:type="dxa"/>
            <w:vMerge w:val="restart"/>
            <w:shd w:val="clear" w:color="auto" w:fill="auto"/>
          </w:tcPr>
          <w:p w14:paraId="076EB8E9" w14:textId="77777777" w:rsidR="00263695" w:rsidRPr="00425CB9" w:rsidRDefault="00263695" w:rsidP="00263695">
            <w:pPr>
              <w:pStyle w:val="TAC"/>
            </w:pPr>
            <w:r w:rsidRPr="00425CB9">
              <w:t>CA_n39-n40</w:t>
            </w:r>
          </w:p>
        </w:tc>
        <w:tc>
          <w:tcPr>
            <w:tcW w:w="2604" w:type="dxa"/>
            <w:shd w:val="clear" w:color="auto" w:fill="auto"/>
            <w:vAlign w:val="center"/>
          </w:tcPr>
          <w:p w14:paraId="3DB88029" w14:textId="77777777" w:rsidR="00263695" w:rsidRPr="00425CB9" w:rsidRDefault="00263695" w:rsidP="00263695">
            <w:pPr>
              <w:pStyle w:val="TAL"/>
            </w:pPr>
            <w:r w:rsidRPr="00425CB9">
              <w:t xml:space="preserve">E-UTRA Band </w:t>
            </w:r>
            <w:r w:rsidRPr="00425CB9">
              <w:rPr>
                <w:lang w:eastAsia="zh-CN"/>
              </w:rPr>
              <w:t>1, 8, 22, 26, 28, 34, 41, 42, 44, 45, 50, 51, 52, 73, 74</w:t>
            </w:r>
          </w:p>
        </w:tc>
        <w:tc>
          <w:tcPr>
            <w:tcW w:w="988" w:type="dxa"/>
            <w:shd w:val="clear" w:color="auto" w:fill="auto"/>
            <w:vAlign w:val="center"/>
          </w:tcPr>
          <w:p w14:paraId="6A19839A" w14:textId="77777777" w:rsidR="00263695" w:rsidRPr="00425CB9" w:rsidRDefault="00263695" w:rsidP="00263695">
            <w:pPr>
              <w:pStyle w:val="TAC"/>
            </w:pPr>
            <w:proofErr w:type="spellStart"/>
            <w:r w:rsidRPr="00425CB9">
              <w:t>F</w:t>
            </w:r>
            <w:r w:rsidRPr="00425CB9">
              <w:rPr>
                <w:vertAlign w:val="subscript"/>
              </w:rPr>
              <w:t>DL_low</w:t>
            </w:r>
            <w:proofErr w:type="spellEnd"/>
          </w:p>
        </w:tc>
        <w:tc>
          <w:tcPr>
            <w:tcW w:w="588" w:type="dxa"/>
            <w:shd w:val="clear" w:color="auto" w:fill="auto"/>
            <w:vAlign w:val="center"/>
          </w:tcPr>
          <w:p w14:paraId="6FDA9B8F" w14:textId="77777777" w:rsidR="00263695" w:rsidRPr="00425CB9" w:rsidRDefault="00263695" w:rsidP="00263695">
            <w:pPr>
              <w:pStyle w:val="TAC"/>
            </w:pPr>
            <w:r w:rsidRPr="00425CB9">
              <w:t>-</w:t>
            </w:r>
          </w:p>
        </w:tc>
        <w:tc>
          <w:tcPr>
            <w:tcW w:w="997" w:type="dxa"/>
            <w:shd w:val="clear" w:color="auto" w:fill="auto"/>
            <w:vAlign w:val="center"/>
          </w:tcPr>
          <w:p w14:paraId="308EBD61" w14:textId="77777777" w:rsidR="00263695" w:rsidRPr="00425CB9" w:rsidRDefault="00263695" w:rsidP="00263695">
            <w:pPr>
              <w:pStyle w:val="TAC"/>
            </w:pPr>
            <w:proofErr w:type="spellStart"/>
            <w:r w:rsidRPr="00425CB9">
              <w:t>F</w:t>
            </w:r>
            <w:r w:rsidRPr="00425CB9">
              <w:rPr>
                <w:vertAlign w:val="subscript"/>
              </w:rPr>
              <w:t>DL_high</w:t>
            </w:r>
            <w:proofErr w:type="spellEnd"/>
          </w:p>
        </w:tc>
        <w:tc>
          <w:tcPr>
            <w:tcW w:w="1079" w:type="dxa"/>
            <w:shd w:val="clear" w:color="auto" w:fill="auto"/>
            <w:vAlign w:val="center"/>
          </w:tcPr>
          <w:p w14:paraId="6F03F299" w14:textId="77777777" w:rsidR="00263695" w:rsidRPr="00425CB9" w:rsidRDefault="00263695" w:rsidP="00263695">
            <w:pPr>
              <w:pStyle w:val="TAC"/>
            </w:pPr>
            <w:r w:rsidRPr="00425CB9">
              <w:t>-50</w:t>
            </w:r>
          </w:p>
        </w:tc>
        <w:tc>
          <w:tcPr>
            <w:tcW w:w="959" w:type="dxa"/>
            <w:shd w:val="clear" w:color="auto" w:fill="auto"/>
            <w:vAlign w:val="center"/>
          </w:tcPr>
          <w:p w14:paraId="057ED8EA" w14:textId="77777777" w:rsidR="00263695" w:rsidRPr="00425CB9" w:rsidRDefault="00263695" w:rsidP="00263695">
            <w:pPr>
              <w:pStyle w:val="TAC"/>
            </w:pPr>
            <w:r w:rsidRPr="00425CB9">
              <w:t>1</w:t>
            </w:r>
          </w:p>
        </w:tc>
        <w:tc>
          <w:tcPr>
            <w:tcW w:w="904" w:type="dxa"/>
            <w:shd w:val="clear" w:color="auto" w:fill="auto"/>
            <w:vAlign w:val="center"/>
          </w:tcPr>
          <w:p w14:paraId="6E5429E6" w14:textId="77777777" w:rsidR="00263695" w:rsidRPr="00425CB9" w:rsidRDefault="00263695" w:rsidP="00263695">
            <w:pPr>
              <w:pStyle w:val="TAC"/>
            </w:pPr>
          </w:p>
        </w:tc>
      </w:tr>
      <w:tr w:rsidR="00263695" w:rsidRPr="00425CB9" w14:paraId="33C2338D" w14:textId="77777777" w:rsidTr="00263695">
        <w:tc>
          <w:tcPr>
            <w:tcW w:w="1510" w:type="dxa"/>
            <w:vMerge/>
            <w:shd w:val="clear" w:color="auto" w:fill="auto"/>
            <w:vAlign w:val="center"/>
          </w:tcPr>
          <w:p w14:paraId="5EED017F" w14:textId="77777777" w:rsidR="00263695" w:rsidRPr="00425CB9" w:rsidRDefault="00263695" w:rsidP="00263695">
            <w:pPr>
              <w:pStyle w:val="TAC"/>
            </w:pPr>
          </w:p>
        </w:tc>
        <w:tc>
          <w:tcPr>
            <w:tcW w:w="2604" w:type="dxa"/>
            <w:shd w:val="clear" w:color="auto" w:fill="auto"/>
            <w:vAlign w:val="center"/>
          </w:tcPr>
          <w:p w14:paraId="455F577A" w14:textId="77777777" w:rsidR="00263695" w:rsidRPr="00425CB9" w:rsidRDefault="00263695" w:rsidP="00263695">
            <w:pPr>
              <w:pStyle w:val="TAL"/>
            </w:pPr>
            <w:r w:rsidRPr="00425CB9">
              <w:rPr>
                <w:lang w:eastAsia="zh-CN"/>
              </w:rPr>
              <w:t>NR Band n77, n78, n79</w:t>
            </w:r>
          </w:p>
        </w:tc>
        <w:tc>
          <w:tcPr>
            <w:tcW w:w="988" w:type="dxa"/>
            <w:shd w:val="clear" w:color="auto" w:fill="auto"/>
            <w:vAlign w:val="center"/>
          </w:tcPr>
          <w:p w14:paraId="75ABC433" w14:textId="77777777" w:rsidR="00263695" w:rsidRPr="00425CB9" w:rsidRDefault="00263695" w:rsidP="00263695">
            <w:pPr>
              <w:pStyle w:val="TAC"/>
            </w:pPr>
            <w:proofErr w:type="spellStart"/>
            <w:r w:rsidRPr="00425CB9">
              <w:t>F</w:t>
            </w:r>
            <w:r w:rsidRPr="00425CB9">
              <w:rPr>
                <w:vertAlign w:val="subscript"/>
              </w:rPr>
              <w:t>DL_low</w:t>
            </w:r>
            <w:proofErr w:type="spellEnd"/>
            <w:r w:rsidRPr="00425CB9">
              <w:t xml:space="preserve"> </w:t>
            </w:r>
          </w:p>
        </w:tc>
        <w:tc>
          <w:tcPr>
            <w:tcW w:w="588" w:type="dxa"/>
            <w:shd w:val="clear" w:color="auto" w:fill="auto"/>
            <w:vAlign w:val="center"/>
          </w:tcPr>
          <w:p w14:paraId="5992D369" w14:textId="77777777" w:rsidR="00263695" w:rsidRPr="00425CB9" w:rsidRDefault="00263695" w:rsidP="00263695">
            <w:pPr>
              <w:pStyle w:val="TAC"/>
            </w:pPr>
            <w:r w:rsidRPr="00425CB9">
              <w:t xml:space="preserve">- </w:t>
            </w:r>
          </w:p>
        </w:tc>
        <w:tc>
          <w:tcPr>
            <w:tcW w:w="997" w:type="dxa"/>
            <w:shd w:val="clear" w:color="auto" w:fill="auto"/>
            <w:vAlign w:val="center"/>
          </w:tcPr>
          <w:p w14:paraId="70C538C9" w14:textId="77777777" w:rsidR="00263695" w:rsidRPr="00425CB9" w:rsidRDefault="00263695" w:rsidP="00263695">
            <w:pPr>
              <w:pStyle w:val="TAC"/>
            </w:pPr>
            <w:proofErr w:type="spellStart"/>
            <w:r w:rsidRPr="00425CB9">
              <w:t>F</w:t>
            </w:r>
            <w:r w:rsidRPr="00425CB9">
              <w:rPr>
                <w:vertAlign w:val="subscript"/>
              </w:rPr>
              <w:t>DL_high</w:t>
            </w:r>
            <w:proofErr w:type="spellEnd"/>
          </w:p>
        </w:tc>
        <w:tc>
          <w:tcPr>
            <w:tcW w:w="1079" w:type="dxa"/>
            <w:shd w:val="clear" w:color="auto" w:fill="auto"/>
            <w:vAlign w:val="center"/>
          </w:tcPr>
          <w:p w14:paraId="59206876" w14:textId="77777777" w:rsidR="00263695" w:rsidRPr="00425CB9" w:rsidRDefault="00263695" w:rsidP="00263695">
            <w:pPr>
              <w:pStyle w:val="TAC"/>
            </w:pPr>
            <w:r w:rsidRPr="00425CB9">
              <w:t>-50</w:t>
            </w:r>
          </w:p>
        </w:tc>
        <w:tc>
          <w:tcPr>
            <w:tcW w:w="959" w:type="dxa"/>
            <w:shd w:val="clear" w:color="auto" w:fill="auto"/>
            <w:vAlign w:val="center"/>
          </w:tcPr>
          <w:p w14:paraId="4B545101" w14:textId="77777777" w:rsidR="00263695" w:rsidRPr="00425CB9" w:rsidRDefault="00263695" w:rsidP="00263695">
            <w:pPr>
              <w:pStyle w:val="TAC"/>
            </w:pPr>
            <w:r w:rsidRPr="00425CB9">
              <w:t>1</w:t>
            </w:r>
          </w:p>
        </w:tc>
        <w:tc>
          <w:tcPr>
            <w:tcW w:w="904" w:type="dxa"/>
            <w:shd w:val="clear" w:color="auto" w:fill="auto"/>
            <w:vAlign w:val="center"/>
          </w:tcPr>
          <w:p w14:paraId="7CB480E8" w14:textId="77777777" w:rsidR="00263695" w:rsidRPr="00425CB9" w:rsidRDefault="00263695" w:rsidP="00263695">
            <w:pPr>
              <w:pStyle w:val="TAC"/>
            </w:pPr>
            <w:r w:rsidRPr="00425CB9">
              <w:t>2</w:t>
            </w:r>
          </w:p>
        </w:tc>
      </w:tr>
      <w:tr w:rsidR="00263695" w:rsidRPr="00425CB9" w14:paraId="2749C794" w14:textId="77777777" w:rsidTr="00263695">
        <w:tc>
          <w:tcPr>
            <w:tcW w:w="1510" w:type="dxa"/>
            <w:vMerge/>
            <w:shd w:val="clear" w:color="auto" w:fill="auto"/>
            <w:vAlign w:val="center"/>
          </w:tcPr>
          <w:p w14:paraId="3C407806" w14:textId="77777777" w:rsidR="00263695" w:rsidRPr="00425CB9" w:rsidRDefault="00263695" w:rsidP="00263695">
            <w:pPr>
              <w:pStyle w:val="TAC"/>
            </w:pPr>
          </w:p>
        </w:tc>
        <w:tc>
          <w:tcPr>
            <w:tcW w:w="2604" w:type="dxa"/>
            <w:shd w:val="clear" w:color="auto" w:fill="auto"/>
            <w:vAlign w:val="bottom"/>
          </w:tcPr>
          <w:p w14:paraId="104942D1" w14:textId="77777777" w:rsidR="00263695" w:rsidRPr="00425CB9" w:rsidRDefault="00263695" w:rsidP="00263695">
            <w:pPr>
              <w:pStyle w:val="TAL"/>
            </w:pPr>
            <w:r w:rsidRPr="00425CB9">
              <w:t>Frequency range</w:t>
            </w:r>
          </w:p>
        </w:tc>
        <w:tc>
          <w:tcPr>
            <w:tcW w:w="988" w:type="dxa"/>
            <w:shd w:val="clear" w:color="auto" w:fill="auto"/>
            <w:vAlign w:val="bottom"/>
          </w:tcPr>
          <w:p w14:paraId="65950E16" w14:textId="77777777" w:rsidR="00263695" w:rsidRPr="00425CB9" w:rsidRDefault="00263695" w:rsidP="00263695">
            <w:pPr>
              <w:pStyle w:val="TAC"/>
            </w:pPr>
            <w:r w:rsidRPr="00425CB9">
              <w:t>18</w:t>
            </w:r>
            <w:r w:rsidRPr="00425CB9">
              <w:rPr>
                <w:lang w:eastAsia="zh-CN"/>
              </w:rPr>
              <w:t>05</w:t>
            </w:r>
          </w:p>
        </w:tc>
        <w:tc>
          <w:tcPr>
            <w:tcW w:w="588" w:type="dxa"/>
            <w:shd w:val="clear" w:color="auto" w:fill="auto"/>
            <w:vAlign w:val="bottom"/>
          </w:tcPr>
          <w:p w14:paraId="224A4ABE" w14:textId="77777777" w:rsidR="00263695" w:rsidRPr="00425CB9" w:rsidRDefault="00263695" w:rsidP="00263695">
            <w:pPr>
              <w:pStyle w:val="TAC"/>
            </w:pPr>
          </w:p>
        </w:tc>
        <w:tc>
          <w:tcPr>
            <w:tcW w:w="997" w:type="dxa"/>
            <w:shd w:val="clear" w:color="auto" w:fill="auto"/>
            <w:vAlign w:val="bottom"/>
          </w:tcPr>
          <w:p w14:paraId="17223251" w14:textId="77777777" w:rsidR="00263695" w:rsidRPr="00425CB9" w:rsidRDefault="00263695" w:rsidP="00263695">
            <w:pPr>
              <w:pStyle w:val="TAC"/>
            </w:pPr>
            <w:r w:rsidRPr="00425CB9">
              <w:rPr>
                <w:lang w:eastAsia="zh-CN"/>
              </w:rPr>
              <w:t>1855</w:t>
            </w:r>
          </w:p>
        </w:tc>
        <w:tc>
          <w:tcPr>
            <w:tcW w:w="1079" w:type="dxa"/>
            <w:shd w:val="clear" w:color="auto" w:fill="auto"/>
            <w:vAlign w:val="center"/>
          </w:tcPr>
          <w:p w14:paraId="15F1185B" w14:textId="77777777" w:rsidR="00263695" w:rsidRPr="00425CB9" w:rsidRDefault="00263695" w:rsidP="00263695">
            <w:pPr>
              <w:pStyle w:val="TAC"/>
            </w:pPr>
            <w:r w:rsidRPr="00425CB9">
              <w:t>-</w:t>
            </w:r>
            <w:r w:rsidRPr="00425CB9">
              <w:rPr>
                <w:lang w:eastAsia="zh-CN"/>
              </w:rPr>
              <w:t>40</w:t>
            </w:r>
          </w:p>
        </w:tc>
        <w:tc>
          <w:tcPr>
            <w:tcW w:w="959" w:type="dxa"/>
            <w:shd w:val="clear" w:color="auto" w:fill="auto"/>
            <w:vAlign w:val="center"/>
          </w:tcPr>
          <w:p w14:paraId="5D40271C" w14:textId="77777777" w:rsidR="00263695" w:rsidRPr="00425CB9" w:rsidRDefault="00263695" w:rsidP="00263695">
            <w:pPr>
              <w:pStyle w:val="TAC"/>
            </w:pPr>
            <w:r w:rsidRPr="00425CB9">
              <w:rPr>
                <w:lang w:eastAsia="zh-CN"/>
              </w:rPr>
              <w:t>1</w:t>
            </w:r>
          </w:p>
        </w:tc>
        <w:tc>
          <w:tcPr>
            <w:tcW w:w="904" w:type="dxa"/>
            <w:shd w:val="clear" w:color="auto" w:fill="auto"/>
            <w:vAlign w:val="center"/>
          </w:tcPr>
          <w:p w14:paraId="01294507" w14:textId="77777777" w:rsidR="00263695" w:rsidRPr="00425CB9" w:rsidRDefault="00263695" w:rsidP="00263695">
            <w:pPr>
              <w:pStyle w:val="TAC"/>
            </w:pPr>
            <w:r w:rsidRPr="00425CB9">
              <w:rPr>
                <w:lang w:eastAsia="zh-CN"/>
              </w:rPr>
              <w:t>8</w:t>
            </w:r>
          </w:p>
        </w:tc>
      </w:tr>
      <w:tr w:rsidR="00263695" w:rsidRPr="00425CB9" w14:paraId="7749CDCD" w14:textId="77777777" w:rsidTr="00263695">
        <w:tc>
          <w:tcPr>
            <w:tcW w:w="1510" w:type="dxa"/>
            <w:vMerge/>
            <w:shd w:val="clear" w:color="auto" w:fill="auto"/>
            <w:vAlign w:val="center"/>
          </w:tcPr>
          <w:p w14:paraId="547A4EC9" w14:textId="77777777" w:rsidR="00263695" w:rsidRPr="00425CB9" w:rsidRDefault="00263695" w:rsidP="00263695">
            <w:pPr>
              <w:pStyle w:val="TAC"/>
            </w:pPr>
          </w:p>
        </w:tc>
        <w:tc>
          <w:tcPr>
            <w:tcW w:w="2604" w:type="dxa"/>
            <w:shd w:val="clear" w:color="auto" w:fill="auto"/>
            <w:vAlign w:val="bottom"/>
          </w:tcPr>
          <w:p w14:paraId="732D4813" w14:textId="77777777" w:rsidR="00263695" w:rsidRPr="00425CB9" w:rsidRDefault="00263695" w:rsidP="00263695">
            <w:pPr>
              <w:pStyle w:val="TAL"/>
            </w:pPr>
            <w:r w:rsidRPr="00425CB9">
              <w:t>Frequency range</w:t>
            </w:r>
          </w:p>
        </w:tc>
        <w:tc>
          <w:tcPr>
            <w:tcW w:w="988" w:type="dxa"/>
            <w:shd w:val="clear" w:color="auto" w:fill="auto"/>
            <w:vAlign w:val="bottom"/>
          </w:tcPr>
          <w:p w14:paraId="2B32FB56" w14:textId="77777777" w:rsidR="00263695" w:rsidRPr="00425CB9" w:rsidRDefault="00263695" w:rsidP="00263695">
            <w:pPr>
              <w:pStyle w:val="TAC"/>
            </w:pPr>
            <w:r w:rsidRPr="00425CB9">
              <w:t>1</w:t>
            </w:r>
            <w:r w:rsidRPr="00425CB9">
              <w:rPr>
                <w:lang w:eastAsia="zh-CN"/>
              </w:rPr>
              <w:t>855</w:t>
            </w:r>
          </w:p>
        </w:tc>
        <w:tc>
          <w:tcPr>
            <w:tcW w:w="588" w:type="dxa"/>
            <w:shd w:val="clear" w:color="auto" w:fill="auto"/>
            <w:vAlign w:val="bottom"/>
          </w:tcPr>
          <w:p w14:paraId="5DE0E496" w14:textId="77777777" w:rsidR="00263695" w:rsidRPr="00425CB9" w:rsidRDefault="00263695" w:rsidP="00263695">
            <w:pPr>
              <w:pStyle w:val="TAC"/>
            </w:pPr>
          </w:p>
        </w:tc>
        <w:tc>
          <w:tcPr>
            <w:tcW w:w="997" w:type="dxa"/>
            <w:shd w:val="clear" w:color="auto" w:fill="auto"/>
            <w:vAlign w:val="bottom"/>
          </w:tcPr>
          <w:p w14:paraId="17AE403C" w14:textId="77777777" w:rsidR="00263695" w:rsidRPr="00425CB9" w:rsidRDefault="00263695" w:rsidP="00263695">
            <w:pPr>
              <w:pStyle w:val="TAC"/>
            </w:pPr>
            <w:r w:rsidRPr="00425CB9">
              <w:t>1</w:t>
            </w:r>
            <w:r w:rsidRPr="00425CB9">
              <w:rPr>
                <w:lang w:eastAsia="zh-CN"/>
              </w:rPr>
              <w:t>880</w:t>
            </w:r>
          </w:p>
        </w:tc>
        <w:tc>
          <w:tcPr>
            <w:tcW w:w="1079" w:type="dxa"/>
            <w:shd w:val="clear" w:color="auto" w:fill="auto"/>
            <w:vAlign w:val="center"/>
          </w:tcPr>
          <w:p w14:paraId="12E30D4D" w14:textId="77777777" w:rsidR="00263695" w:rsidRPr="00425CB9" w:rsidRDefault="00263695" w:rsidP="00263695">
            <w:pPr>
              <w:pStyle w:val="TAC"/>
            </w:pPr>
            <w:r w:rsidRPr="00425CB9">
              <w:rPr>
                <w:lang w:eastAsia="zh-CN"/>
              </w:rPr>
              <w:t>-15.5</w:t>
            </w:r>
          </w:p>
        </w:tc>
        <w:tc>
          <w:tcPr>
            <w:tcW w:w="959" w:type="dxa"/>
            <w:shd w:val="clear" w:color="auto" w:fill="auto"/>
            <w:vAlign w:val="center"/>
          </w:tcPr>
          <w:p w14:paraId="2B81EBBC" w14:textId="77777777" w:rsidR="00263695" w:rsidRPr="00425CB9" w:rsidRDefault="00263695" w:rsidP="00263695">
            <w:pPr>
              <w:pStyle w:val="TAC"/>
            </w:pPr>
            <w:r w:rsidRPr="00425CB9">
              <w:t>5</w:t>
            </w:r>
          </w:p>
        </w:tc>
        <w:tc>
          <w:tcPr>
            <w:tcW w:w="904" w:type="dxa"/>
            <w:shd w:val="clear" w:color="auto" w:fill="auto"/>
            <w:vAlign w:val="center"/>
          </w:tcPr>
          <w:p w14:paraId="323D5DF2" w14:textId="77777777" w:rsidR="00263695" w:rsidRPr="00425CB9" w:rsidRDefault="00263695" w:rsidP="00263695">
            <w:pPr>
              <w:pStyle w:val="TAC"/>
            </w:pPr>
            <w:r w:rsidRPr="00425CB9">
              <w:rPr>
                <w:lang w:eastAsia="zh-CN"/>
              </w:rPr>
              <w:t>4</w:t>
            </w:r>
            <w:r w:rsidRPr="00425CB9">
              <w:t xml:space="preserve">, 7, </w:t>
            </w:r>
            <w:r w:rsidRPr="00425CB9">
              <w:rPr>
                <w:lang w:eastAsia="zh-CN"/>
              </w:rPr>
              <w:t>8</w:t>
            </w:r>
          </w:p>
        </w:tc>
      </w:tr>
      <w:tr w:rsidR="00263695" w:rsidRPr="00425CB9" w14:paraId="68684B86" w14:textId="77777777" w:rsidTr="00263695">
        <w:tc>
          <w:tcPr>
            <w:tcW w:w="1510" w:type="dxa"/>
            <w:vMerge w:val="restart"/>
            <w:shd w:val="clear" w:color="auto" w:fill="auto"/>
          </w:tcPr>
          <w:p w14:paraId="656916D9" w14:textId="77777777" w:rsidR="00263695" w:rsidRPr="00425CB9" w:rsidRDefault="00263695" w:rsidP="00263695">
            <w:pPr>
              <w:pStyle w:val="TAC"/>
            </w:pPr>
            <w:r w:rsidRPr="00425CB9">
              <w:t>CA_n39-n41</w:t>
            </w:r>
          </w:p>
        </w:tc>
        <w:tc>
          <w:tcPr>
            <w:tcW w:w="2604" w:type="dxa"/>
            <w:shd w:val="clear" w:color="auto" w:fill="auto"/>
            <w:vAlign w:val="center"/>
          </w:tcPr>
          <w:p w14:paraId="0B9E79E6" w14:textId="77777777" w:rsidR="00263695" w:rsidRPr="00425CB9" w:rsidRDefault="00263695" w:rsidP="00263695">
            <w:pPr>
              <w:pStyle w:val="TAL"/>
            </w:pPr>
            <w:r w:rsidRPr="00425CB9">
              <w:rPr>
                <w:rFonts w:cs="Arial"/>
              </w:rPr>
              <w:t xml:space="preserve">E-UTRA Band </w:t>
            </w:r>
            <w:r w:rsidRPr="00425CB9">
              <w:rPr>
                <w:rFonts w:cs="Arial"/>
                <w:lang w:eastAsia="ja-JP"/>
              </w:rPr>
              <w:t xml:space="preserve">1, 8, </w:t>
            </w:r>
            <w:r w:rsidRPr="00425CB9">
              <w:rPr>
                <w:rFonts w:cs="Arial"/>
                <w:lang w:eastAsia="zh-CN"/>
              </w:rPr>
              <w:t>26</w:t>
            </w:r>
            <w:r w:rsidRPr="00425CB9">
              <w:rPr>
                <w:rFonts w:cs="Arial"/>
                <w:lang w:eastAsia="ja-JP"/>
              </w:rPr>
              <w:t xml:space="preserve">, 28, </w:t>
            </w:r>
            <w:r w:rsidRPr="00425CB9">
              <w:rPr>
                <w:rFonts w:cs="Arial"/>
                <w:lang w:eastAsia="zh-CN"/>
              </w:rPr>
              <w:t>34</w:t>
            </w:r>
            <w:r w:rsidRPr="00425CB9">
              <w:rPr>
                <w:rFonts w:cs="Arial"/>
                <w:lang w:eastAsia="ja-JP"/>
              </w:rPr>
              <w:t xml:space="preserve">, </w:t>
            </w:r>
            <w:r w:rsidRPr="00425CB9">
              <w:rPr>
                <w:rFonts w:cs="Arial"/>
                <w:lang w:eastAsia="zh-CN"/>
              </w:rPr>
              <w:t>40</w:t>
            </w:r>
            <w:r w:rsidRPr="00425CB9">
              <w:rPr>
                <w:rFonts w:cs="Arial"/>
                <w:lang w:eastAsia="ja-JP"/>
              </w:rPr>
              <w:t xml:space="preserve">,  </w:t>
            </w:r>
            <w:r w:rsidRPr="00425CB9">
              <w:rPr>
                <w:rFonts w:cs="Arial"/>
                <w:lang w:eastAsia="zh-CN"/>
              </w:rPr>
              <w:t>42</w:t>
            </w:r>
            <w:r w:rsidRPr="00425CB9">
              <w:rPr>
                <w:rFonts w:cs="Arial"/>
                <w:lang w:eastAsia="ja-JP"/>
              </w:rPr>
              <w:t xml:space="preserve">, </w:t>
            </w:r>
            <w:r w:rsidRPr="00425CB9">
              <w:rPr>
                <w:rFonts w:cs="Arial"/>
                <w:lang w:eastAsia="zh-CN"/>
              </w:rPr>
              <w:t>44</w:t>
            </w:r>
            <w:r w:rsidRPr="00425CB9">
              <w:rPr>
                <w:rFonts w:cs="Arial"/>
                <w:lang w:eastAsia="ja-JP"/>
              </w:rPr>
              <w:t>, 4</w:t>
            </w:r>
            <w:r w:rsidRPr="00425CB9">
              <w:rPr>
                <w:rFonts w:cs="Arial"/>
                <w:lang w:eastAsia="zh-CN"/>
              </w:rPr>
              <w:t>5</w:t>
            </w:r>
            <w:r w:rsidRPr="00425CB9">
              <w:rPr>
                <w:rFonts w:cs="Arial"/>
                <w:lang w:eastAsia="ja-JP"/>
              </w:rPr>
              <w:t>,</w:t>
            </w:r>
            <w:r w:rsidRPr="00425CB9">
              <w:rPr>
                <w:rFonts w:cs="Arial"/>
                <w:lang w:eastAsia="zh-CN"/>
              </w:rPr>
              <w:t xml:space="preserve"> 50</w:t>
            </w:r>
            <w:r w:rsidRPr="00425CB9">
              <w:rPr>
                <w:rFonts w:cs="Arial"/>
                <w:lang w:eastAsia="ja-JP"/>
              </w:rPr>
              <w:t xml:space="preserve">, </w:t>
            </w:r>
            <w:r w:rsidRPr="00425CB9">
              <w:rPr>
                <w:rFonts w:cs="Arial"/>
                <w:lang w:eastAsia="zh-CN"/>
              </w:rPr>
              <w:t>51, 74</w:t>
            </w:r>
          </w:p>
        </w:tc>
        <w:tc>
          <w:tcPr>
            <w:tcW w:w="988" w:type="dxa"/>
            <w:shd w:val="clear" w:color="auto" w:fill="auto"/>
            <w:vAlign w:val="center"/>
          </w:tcPr>
          <w:p w14:paraId="59B711B8" w14:textId="77777777" w:rsidR="00263695" w:rsidRPr="00425CB9" w:rsidRDefault="00263695" w:rsidP="00263695">
            <w:pPr>
              <w:pStyle w:val="TAC"/>
            </w:pPr>
            <w:proofErr w:type="spellStart"/>
            <w:r w:rsidRPr="00425CB9">
              <w:t>F</w:t>
            </w:r>
            <w:r w:rsidRPr="00425CB9">
              <w:rPr>
                <w:vertAlign w:val="subscript"/>
              </w:rPr>
              <w:t>DL_low</w:t>
            </w:r>
            <w:proofErr w:type="spellEnd"/>
          </w:p>
        </w:tc>
        <w:tc>
          <w:tcPr>
            <w:tcW w:w="588" w:type="dxa"/>
            <w:shd w:val="clear" w:color="auto" w:fill="auto"/>
            <w:vAlign w:val="center"/>
          </w:tcPr>
          <w:p w14:paraId="5F2F9D47" w14:textId="77777777" w:rsidR="00263695" w:rsidRPr="00425CB9" w:rsidRDefault="00263695" w:rsidP="00263695">
            <w:pPr>
              <w:pStyle w:val="TAC"/>
            </w:pPr>
            <w:r w:rsidRPr="00425CB9">
              <w:rPr>
                <w:lang w:eastAsia="zh-CN"/>
              </w:rPr>
              <w:t>-</w:t>
            </w:r>
          </w:p>
        </w:tc>
        <w:tc>
          <w:tcPr>
            <w:tcW w:w="997" w:type="dxa"/>
            <w:shd w:val="clear" w:color="auto" w:fill="auto"/>
            <w:vAlign w:val="center"/>
          </w:tcPr>
          <w:p w14:paraId="40B19A0A" w14:textId="77777777" w:rsidR="00263695" w:rsidRPr="00425CB9" w:rsidRDefault="00263695" w:rsidP="00263695">
            <w:pPr>
              <w:pStyle w:val="TAC"/>
            </w:pPr>
            <w:proofErr w:type="spellStart"/>
            <w:r w:rsidRPr="00425CB9">
              <w:t>F</w:t>
            </w:r>
            <w:r w:rsidRPr="00425CB9">
              <w:rPr>
                <w:vertAlign w:val="subscript"/>
              </w:rPr>
              <w:t>DL_high</w:t>
            </w:r>
            <w:proofErr w:type="spellEnd"/>
          </w:p>
        </w:tc>
        <w:tc>
          <w:tcPr>
            <w:tcW w:w="1079" w:type="dxa"/>
            <w:shd w:val="clear" w:color="auto" w:fill="auto"/>
            <w:vAlign w:val="center"/>
          </w:tcPr>
          <w:p w14:paraId="786F4506" w14:textId="77777777" w:rsidR="00263695" w:rsidRPr="00425CB9" w:rsidRDefault="00263695" w:rsidP="00263695">
            <w:pPr>
              <w:pStyle w:val="TAC"/>
            </w:pPr>
            <w:r w:rsidRPr="00425CB9">
              <w:rPr>
                <w:lang w:eastAsia="zh-CN"/>
              </w:rPr>
              <w:t>-50</w:t>
            </w:r>
          </w:p>
        </w:tc>
        <w:tc>
          <w:tcPr>
            <w:tcW w:w="959" w:type="dxa"/>
            <w:shd w:val="clear" w:color="auto" w:fill="auto"/>
            <w:vAlign w:val="center"/>
          </w:tcPr>
          <w:p w14:paraId="5FB7FDC0" w14:textId="77777777" w:rsidR="00263695" w:rsidRPr="00425CB9" w:rsidRDefault="00263695" w:rsidP="00263695">
            <w:pPr>
              <w:pStyle w:val="TAC"/>
            </w:pPr>
            <w:r w:rsidRPr="00425CB9">
              <w:rPr>
                <w:lang w:eastAsia="zh-CN"/>
              </w:rPr>
              <w:t>1</w:t>
            </w:r>
          </w:p>
        </w:tc>
        <w:tc>
          <w:tcPr>
            <w:tcW w:w="904" w:type="dxa"/>
            <w:shd w:val="clear" w:color="auto" w:fill="auto"/>
            <w:vAlign w:val="center"/>
          </w:tcPr>
          <w:p w14:paraId="308E9148" w14:textId="77777777" w:rsidR="00263695" w:rsidRPr="00425CB9" w:rsidRDefault="00263695" w:rsidP="00263695">
            <w:pPr>
              <w:pStyle w:val="TAC"/>
            </w:pPr>
          </w:p>
        </w:tc>
      </w:tr>
      <w:tr w:rsidR="00263695" w:rsidRPr="00425CB9" w14:paraId="63F94AAF" w14:textId="77777777" w:rsidTr="00263695">
        <w:tc>
          <w:tcPr>
            <w:tcW w:w="1510" w:type="dxa"/>
            <w:vMerge/>
            <w:shd w:val="clear" w:color="auto" w:fill="auto"/>
            <w:vAlign w:val="center"/>
          </w:tcPr>
          <w:p w14:paraId="042641C1" w14:textId="77777777" w:rsidR="00263695" w:rsidRPr="00425CB9" w:rsidRDefault="00263695" w:rsidP="00263695">
            <w:pPr>
              <w:pStyle w:val="TAC"/>
            </w:pPr>
          </w:p>
        </w:tc>
        <w:tc>
          <w:tcPr>
            <w:tcW w:w="2604" w:type="dxa"/>
            <w:shd w:val="clear" w:color="auto" w:fill="auto"/>
            <w:vAlign w:val="center"/>
          </w:tcPr>
          <w:p w14:paraId="4AB53612" w14:textId="77777777" w:rsidR="00263695" w:rsidRPr="00425CB9" w:rsidRDefault="00263695" w:rsidP="00263695">
            <w:pPr>
              <w:pStyle w:val="TAL"/>
            </w:pPr>
            <w:r w:rsidRPr="00425CB9">
              <w:t>NR Band n77, n78</w:t>
            </w:r>
            <w:r w:rsidRPr="00425CB9">
              <w:rPr>
                <w:lang w:eastAsia="zh-CN"/>
              </w:rPr>
              <w:t>, n79</w:t>
            </w:r>
          </w:p>
        </w:tc>
        <w:tc>
          <w:tcPr>
            <w:tcW w:w="988" w:type="dxa"/>
            <w:shd w:val="clear" w:color="auto" w:fill="auto"/>
            <w:vAlign w:val="center"/>
          </w:tcPr>
          <w:p w14:paraId="24E829C8" w14:textId="77777777" w:rsidR="00263695" w:rsidRPr="00425CB9" w:rsidRDefault="00263695" w:rsidP="00263695">
            <w:pPr>
              <w:pStyle w:val="TAC"/>
            </w:pPr>
            <w:proofErr w:type="spellStart"/>
            <w:r w:rsidRPr="00425CB9">
              <w:t>F</w:t>
            </w:r>
            <w:r w:rsidRPr="00425CB9">
              <w:rPr>
                <w:vertAlign w:val="subscript"/>
              </w:rPr>
              <w:t>DL_low</w:t>
            </w:r>
            <w:proofErr w:type="spellEnd"/>
          </w:p>
        </w:tc>
        <w:tc>
          <w:tcPr>
            <w:tcW w:w="588" w:type="dxa"/>
            <w:shd w:val="clear" w:color="auto" w:fill="auto"/>
            <w:vAlign w:val="center"/>
          </w:tcPr>
          <w:p w14:paraId="79979DF1" w14:textId="77777777" w:rsidR="00263695" w:rsidRPr="00425CB9" w:rsidRDefault="00263695" w:rsidP="00263695">
            <w:pPr>
              <w:pStyle w:val="TAC"/>
            </w:pPr>
            <w:r w:rsidRPr="00425CB9">
              <w:rPr>
                <w:lang w:eastAsia="zh-CN"/>
              </w:rPr>
              <w:t>-</w:t>
            </w:r>
          </w:p>
        </w:tc>
        <w:tc>
          <w:tcPr>
            <w:tcW w:w="997" w:type="dxa"/>
            <w:shd w:val="clear" w:color="auto" w:fill="auto"/>
            <w:vAlign w:val="center"/>
          </w:tcPr>
          <w:p w14:paraId="489320E9" w14:textId="77777777" w:rsidR="00263695" w:rsidRPr="00425CB9" w:rsidRDefault="00263695" w:rsidP="00263695">
            <w:pPr>
              <w:pStyle w:val="TAC"/>
            </w:pPr>
            <w:proofErr w:type="spellStart"/>
            <w:r w:rsidRPr="00425CB9">
              <w:t>F</w:t>
            </w:r>
            <w:r w:rsidRPr="00425CB9">
              <w:rPr>
                <w:vertAlign w:val="subscript"/>
              </w:rPr>
              <w:t>DL_high</w:t>
            </w:r>
            <w:proofErr w:type="spellEnd"/>
          </w:p>
        </w:tc>
        <w:tc>
          <w:tcPr>
            <w:tcW w:w="1079" w:type="dxa"/>
            <w:shd w:val="clear" w:color="auto" w:fill="auto"/>
            <w:vAlign w:val="center"/>
          </w:tcPr>
          <w:p w14:paraId="4F6255F2" w14:textId="77777777" w:rsidR="00263695" w:rsidRPr="00425CB9" w:rsidRDefault="00263695" w:rsidP="00263695">
            <w:pPr>
              <w:pStyle w:val="TAC"/>
            </w:pPr>
            <w:r w:rsidRPr="00425CB9">
              <w:rPr>
                <w:lang w:eastAsia="zh-CN"/>
              </w:rPr>
              <w:t>-50</w:t>
            </w:r>
          </w:p>
        </w:tc>
        <w:tc>
          <w:tcPr>
            <w:tcW w:w="959" w:type="dxa"/>
            <w:shd w:val="clear" w:color="auto" w:fill="auto"/>
            <w:vAlign w:val="center"/>
          </w:tcPr>
          <w:p w14:paraId="0A8813D0" w14:textId="77777777" w:rsidR="00263695" w:rsidRPr="00425CB9" w:rsidRDefault="00263695" w:rsidP="00263695">
            <w:pPr>
              <w:pStyle w:val="TAC"/>
            </w:pPr>
            <w:r w:rsidRPr="00425CB9">
              <w:rPr>
                <w:lang w:eastAsia="zh-CN"/>
              </w:rPr>
              <w:t>1</w:t>
            </w:r>
          </w:p>
        </w:tc>
        <w:tc>
          <w:tcPr>
            <w:tcW w:w="904" w:type="dxa"/>
            <w:shd w:val="clear" w:color="auto" w:fill="auto"/>
            <w:vAlign w:val="center"/>
          </w:tcPr>
          <w:p w14:paraId="216CBF72" w14:textId="77777777" w:rsidR="00263695" w:rsidRPr="00425CB9" w:rsidRDefault="00263695" w:rsidP="00263695">
            <w:pPr>
              <w:pStyle w:val="TAC"/>
            </w:pPr>
            <w:r w:rsidRPr="00425CB9">
              <w:rPr>
                <w:lang w:eastAsia="zh-CN"/>
              </w:rPr>
              <w:t>2</w:t>
            </w:r>
          </w:p>
        </w:tc>
      </w:tr>
      <w:tr w:rsidR="00263695" w:rsidRPr="00425CB9" w14:paraId="17D1BA9A" w14:textId="77777777" w:rsidTr="00263695">
        <w:tc>
          <w:tcPr>
            <w:tcW w:w="1510" w:type="dxa"/>
            <w:vMerge/>
            <w:shd w:val="clear" w:color="auto" w:fill="auto"/>
            <w:vAlign w:val="center"/>
          </w:tcPr>
          <w:p w14:paraId="6DB30658" w14:textId="77777777" w:rsidR="00263695" w:rsidRPr="00425CB9" w:rsidRDefault="00263695" w:rsidP="00263695">
            <w:pPr>
              <w:pStyle w:val="TAC"/>
            </w:pPr>
          </w:p>
        </w:tc>
        <w:tc>
          <w:tcPr>
            <w:tcW w:w="2604" w:type="dxa"/>
            <w:shd w:val="clear" w:color="auto" w:fill="auto"/>
            <w:vAlign w:val="center"/>
          </w:tcPr>
          <w:p w14:paraId="080757F5" w14:textId="77777777" w:rsidR="00263695" w:rsidRPr="00425CB9" w:rsidRDefault="00263695" w:rsidP="00263695">
            <w:pPr>
              <w:pStyle w:val="TAL"/>
            </w:pPr>
            <w:r w:rsidRPr="00425CB9">
              <w:t>Frequency range</w:t>
            </w:r>
          </w:p>
        </w:tc>
        <w:tc>
          <w:tcPr>
            <w:tcW w:w="988" w:type="dxa"/>
            <w:shd w:val="clear" w:color="auto" w:fill="auto"/>
            <w:vAlign w:val="center"/>
          </w:tcPr>
          <w:p w14:paraId="1CC5FA65" w14:textId="77777777" w:rsidR="00263695" w:rsidRPr="00425CB9" w:rsidRDefault="00263695" w:rsidP="00263695">
            <w:pPr>
              <w:pStyle w:val="TAC"/>
            </w:pPr>
            <w:r w:rsidRPr="00425CB9">
              <w:rPr>
                <w:lang w:eastAsia="zh-CN"/>
              </w:rPr>
              <w:t>1805</w:t>
            </w:r>
          </w:p>
        </w:tc>
        <w:tc>
          <w:tcPr>
            <w:tcW w:w="588" w:type="dxa"/>
            <w:shd w:val="clear" w:color="auto" w:fill="auto"/>
            <w:vAlign w:val="center"/>
          </w:tcPr>
          <w:p w14:paraId="7223A47E" w14:textId="77777777" w:rsidR="00263695" w:rsidRPr="00425CB9" w:rsidRDefault="00263695" w:rsidP="00263695">
            <w:pPr>
              <w:pStyle w:val="TAC"/>
            </w:pPr>
            <w:r w:rsidRPr="00425CB9">
              <w:rPr>
                <w:lang w:eastAsia="zh-CN"/>
              </w:rPr>
              <w:t>-</w:t>
            </w:r>
          </w:p>
        </w:tc>
        <w:tc>
          <w:tcPr>
            <w:tcW w:w="997" w:type="dxa"/>
            <w:shd w:val="clear" w:color="auto" w:fill="auto"/>
            <w:vAlign w:val="center"/>
          </w:tcPr>
          <w:p w14:paraId="5C6A71A1" w14:textId="77777777" w:rsidR="00263695" w:rsidRPr="00425CB9" w:rsidRDefault="00263695" w:rsidP="00263695">
            <w:pPr>
              <w:pStyle w:val="TAC"/>
            </w:pPr>
            <w:r w:rsidRPr="00425CB9">
              <w:rPr>
                <w:lang w:eastAsia="zh-CN"/>
              </w:rPr>
              <w:t>1855</w:t>
            </w:r>
          </w:p>
        </w:tc>
        <w:tc>
          <w:tcPr>
            <w:tcW w:w="1079" w:type="dxa"/>
            <w:shd w:val="clear" w:color="auto" w:fill="auto"/>
            <w:vAlign w:val="center"/>
          </w:tcPr>
          <w:p w14:paraId="7A961111" w14:textId="77777777" w:rsidR="00263695" w:rsidRPr="00425CB9" w:rsidRDefault="00263695" w:rsidP="00263695">
            <w:pPr>
              <w:pStyle w:val="TAC"/>
            </w:pPr>
            <w:r w:rsidRPr="00425CB9">
              <w:rPr>
                <w:lang w:eastAsia="zh-CN"/>
              </w:rPr>
              <w:t>-40</w:t>
            </w:r>
          </w:p>
        </w:tc>
        <w:tc>
          <w:tcPr>
            <w:tcW w:w="959" w:type="dxa"/>
            <w:shd w:val="clear" w:color="auto" w:fill="auto"/>
            <w:vAlign w:val="center"/>
          </w:tcPr>
          <w:p w14:paraId="6A19A25F" w14:textId="77777777" w:rsidR="00263695" w:rsidRPr="00425CB9" w:rsidRDefault="00263695" w:rsidP="00263695">
            <w:pPr>
              <w:pStyle w:val="TAC"/>
            </w:pPr>
            <w:r w:rsidRPr="00425CB9">
              <w:rPr>
                <w:lang w:eastAsia="zh-CN"/>
              </w:rPr>
              <w:t>1</w:t>
            </w:r>
          </w:p>
        </w:tc>
        <w:tc>
          <w:tcPr>
            <w:tcW w:w="904" w:type="dxa"/>
            <w:shd w:val="clear" w:color="auto" w:fill="auto"/>
            <w:vAlign w:val="center"/>
          </w:tcPr>
          <w:p w14:paraId="7477179C" w14:textId="77777777" w:rsidR="00263695" w:rsidRPr="00425CB9" w:rsidRDefault="00263695" w:rsidP="00263695">
            <w:pPr>
              <w:pStyle w:val="TAC"/>
            </w:pPr>
            <w:r w:rsidRPr="00425CB9">
              <w:rPr>
                <w:lang w:eastAsia="zh-CN"/>
              </w:rPr>
              <w:t>4</w:t>
            </w:r>
          </w:p>
        </w:tc>
      </w:tr>
      <w:tr w:rsidR="00263695" w:rsidRPr="00425CB9" w14:paraId="042198C5" w14:textId="77777777" w:rsidTr="00263695">
        <w:tc>
          <w:tcPr>
            <w:tcW w:w="1510" w:type="dxa"/>
            <w:vMerge/>
            <w:shd w:val="clear" w:color="auto" w:fill="auto"/>
            <w:vAlign w:val="center"/>
          </w:tcPr>
          <w:p w14:paraId="63F07465" w14:textId="77777777" w:rsidR="00263695" w:rsidRPr="00425CB9" w:rsidRDefault="00263695" w:rsidP="00263695">
            <w:pPr>
              <w:pStyle w:val="TAC"/>
            </w:pPr>
          </w:p>
        </w:tc>
        <w:tc>
          <w:tcPr>
            <w:tcW w:w="2604" w:type="dxa"/>
            <w:shd w:val="clear" w:color="auto" w:fill="auto"/>
            <w:vAlign w:val="center"/>
          </w:tcPr>
          <w:p w14:paraId="1AAE275A" w14:textId="77777777" w:rsidR="00263695" w:rsidRPr="00425CB9" w:rsidRDefault="00263695" w:rsidP="00263695">
            <w:pPr>
              <w:pStyle w:val="TAL"/>
            </w:pPr>
            <w:r w:rsidRPr="00425CB9">
              <w:t>Frequency range</w:t>
            </w:r>
          </w:p>
        </w:tc>
        <w:tc>
          <w:tcPr>
            <w:tcW w:w="988" w:type="dxa"/>
            <w:shd w:val="clear" w:color="auto" w:fill="auto"/>
            <w:vAlign w:val="center"/>
          </w:tcPr>
          <w:p w14:paraId="26286750" w14:textId="77777777" w:rsidR="00263695" w:rsidRPr="00425CB9" w:rsidRDefault="00263695" w:rsidP="00263695">
            <w:pPr>
              <w:pStyle w:val="TAC"/>
            </w:pPr>
            <w:r w:rsidRPr="00425CB9">
              <w:rPr>
                <w:lang w:eastAsia="zh-CN"/>
              </w:rPr>
              <w:t>1855</w:t>
            </w:r>
          </w:p>
        </w:tc>
        <w:tc>
          <w:tcPr>
            <w:tcW w:w="588" w:type="dxa"/>
            <w:shd w:val="clear" w:color="auto" w:fill="auto"/>
            <w:vAlign w:val="center"/>
          </w:tcPr>
          <w:p w14:paraId="771023B4" w14:textId="77777777" w:rsidR="00263695" w:rsidRPr="00425CB9" w:rsidRDefault="00263695" w:rsidP="00263695">
            <w:pPr>
              <w:pStyle w:val="TAC"/>
            </w:pPr>
            <w:r w:rsidRPr="00425CB9">
              <w:rPr>
                <w:lang w:eastAsia="zh-CN"/>
              </w:rPr>
              <w:t>-</w:t>
            </w:r>
          </w:p>
        </w:tc>
        <w:tc>
          <w:tcPr>
            <w:tcW w:w="997" w:type="dxa"/>
            <w:shd w:val="clear" w:color="auto" w:fill="auto"/>
            <w:vAlign w:val="center"/>
          </w:tcPr>
          <w:p w14:paraId="4136A0B5" w14:textId="77777777" w:rsidR="00263695" w:rsidRPr="00425CB9" w:rsidRDefault="00263695" w:rsidP="00263695">
            <w:pPr>
              <w:pStyle w:val="TAC"/>
            </w:pPr>
            <w:r w:rsidRPr="00425CB9">
              <w:rPr>
                <w:lang w:eastAsia="zh-CN"/>
              </w:rPr>
              <w:t>1880</w:t>
            </w:r>
          </w:p>
        </w:tc>
        <w:tc>
          <w:tcPr>
            <w:tcW w:w="1079" w:type="dxa"/>
            <w:shd w:val="clear" w:color="auto" w:fill="auto"/>
            <w:vAlign w:val="center"/>
          </w:tcPr>
          <w:p w14:paraId="67C02461" w14:textId="77777777" w:rsidR="00263695" w:rsidRPr="00425CB9" w:rsidRDefault="00263695" w:rsidP="00263695">
            <w:pPr>
              <w:pStyle w:val="TAC"/>
            </w:pPr>
            <w:r w:rsidRPr="00425CB9">
              <w:rPr>
                <w:lang w:eastAsia="zh-CN"/>
              </w:rPr>
              <w:t>-15.5</w:t>
            </w:r>
          </w:p>
        </w:tc>
        <w:tc>
          <w:tcPr>
            <w:tcW w:w="959" w:type="dxa"/>
            <w:shd w:val="clear" w:color="auto" w:fill="auto"/>
            <w:vAlign w:val="center"/>
          </w:tcPr>
          <w:p w14:paraId="51409B44" w14:textId="77777777" w:rsidR="00263695" w:rsidRPr="00425CB9" w:rsidRDefault="00263695" w:rsidP="00263695">
            <w:pPr>
              <w:pStyle w:val="TAC"/>
            </w:pPr>
            <w:r w:rsidRPr="00425CB9">
              <w:rPr>
                <w:lang w:eastAsia="zh-CN"/>
              </w:rPr>
              <w:t>5</w:t>
            </w:r>
          </w:p>
        </w:tc>
        <w:tc>
          <w:tcPr>
            <w:tcW w:w="904" w:type="dxa"/>
            <w:shd w:val="clear" w:color="auto" w:fill="auto"/>
            <w:vAlign w:val="center"/>
          </w:tcPr>
          <w:p w14:paraId="36916D79" w14:textId="77777777" w:rsidR="00263695" w:rsidRPr="00425CB9" w:rsidRDefault="00263695" w:rsidP="00263695">
            <w:pPr>
              <w:pStyle w:val="TAC"/>
            </w:pPr>
            <w:r w:rsidRPr="00425CB9">
              <w:rPr>
                <w:lang w:eastAsia="zh-CN"/>
              </w:rPr>
              <w:t>4, 7, 8</w:t>
            </w:r>
          </w:p>
        </w:tc>
      </w:tr>
      <w:tr w:rsidR="00263695" w:rsidRPr="00425CB9" w14:paraId="320452DC" w14:textId="77777777" w:rsidTr="00263695">
        <w:tc>
          <w:tcPr>
            <w:tcW w:w="1510" w:type="dxa"/>
            <w:vMerge w:val="restart"/>
            <w:shd w:val="clear" w:color="auto" w:fill="auto"/>
          </w:tcPr>
          <w:p w14:paraId="17EE80EE" w14:textId="77777777" w:rsidR="00263695" w:rsidRPr="00425CB9" w:rsidRDefault="00263695" w:rsidP="00263695">
            <w:pPr>
              <w:pStyle w:val="TAC"/>
            </w:pPr>
            <w:r w:rsidRPr="00425CB9">
              <w:t>CA_n39-n79</w:t>
            </w:r>
          </w:p>
        </w:tc>
        <w:tc>
          <w:tcPr>
            <w:tcW w:w="2604" w:type="dxa"/>
            <w:shd w:val="clear" w:color="auto" w:fill="auto"/>
            <w:vAlign w:val="center"/>
          </w:tcPr>
          <w:p w14:paraId="33D4E940" w14:textId="77777777" w:rsidR="00263695" w:rsidRPr="00425CB9" w:rsidRDefault="00263695" w:rsidP="00263695">
            <w:pPr>
              <w:pStyle w:val="TAL"/>
            </w:pPr>
            <w:r w:rsidRPr="00425CB9">
              <w:t>E-UTRA Band 1, 8, 28, 34, 40, 41, 44, 45</w:t>
            </w:r>
          </w:p>
          <w:p w14:paraId="0A051E56" w14:textId="77777777" w:rsidR="00263695" w:rsidRPr="00425CB9" w:rsidRDefault="00263695" w:rsidP="00263695">
            <w:pPr>
              <w:pStyle w:val="TAL"/>
            </w:pPr>
            <w:r w:rsidRPr="00425CB9">
              <w:t>NR Band n78</w:t>
            </w:r>
          </w:p>
        </w:tc>
        <w:tc>
          <w:tcPr>
            <w:tcW w:w="988" w:type="dxa"/>
            <w:shd w:val="clear" w:color="auto" w:fill="auto"/>
            <w:vAlign w:val="center"/>
          </w:tcPr>
          <w:p w14:paraId="016973CE" w14:textId="77777777" w:rsidR="00263695" w:rsidRPr="00425CB9" w:rsidRDefault="00263695" w:rsidP="00263695">
            <w:pPr>
              <w:pStyle w:val="TAC"/>
            </w:pPr>
            <w:proofErr w:type="spellStart"/>
            <w:r w:rsidRPr="00425CB9">
              <w:t>F</w:t>
            </w:r>
            <w:r w:rsidRPr="00425CB9">
              <w:rPr>
                <w:vertAlign w:val="subscript"/>
              </w:rPr>
              <w:t>DL_low</w:t>
            </w:r>
            <w:proofErr w:type="spellEnd"/>
          </w:p>
        </w:tc>
        <w:tc>
          <w:tcPr>
            <w:tcW w:w="588" w:type="dxa"/>
            <w:shd w:val="clear" w:color="auto" w:fill="auto"/>
            <w:vAlign w:val="center"/>
          </w:tcPr>
          <w:p w14:paraId="458C5FE8" w14:textId="77777777" w:rsidR="00263695" w:rsidRPr="00425CB9" w:rsidRDefault="00263695" w:rsidP="00263695">
            <w:pPr>
              <w:pStyle w:val="TAC"/>
            </w:pPr>
            <w:r w:rsidRPr="00425CB9">
              <w:t>-</w:t>
            </w:r>
          </w:p>
        </w:tc>
        <w:tc>
          <w:tcPr>
            <w:tcW w:w="997" w:type="dxa"/>
            <w:shd w:val="clear" w:color="auto" w:fill="auto"/>
            <w:vAlign w:val="center"/>
          </w:tcPr>
          <w:p w14:paraId="3548185B" w14:textId="77777777" w:rsidR="00263695" w:rsidRPr="00425CB9" w:rsidRDefault="00263695" w:rsidP="00263695">
            <w:pPr>
              <w:pStyle w:val="TAC"/>
            </w:pPr>
            <w:proofErr w:type="spellStart"/>
            <w:r w:rsidRPr="00425CB9">
              <w:t>F</w:t>
            </w:r>
            <w:r w:rsidRPr="00425CB9">
              <w:rPr>
                <w:vertAlign w:val="subscript"/>
              </w:rPr>
              <w:t>DL_high</w:t>
            </w:r>
            <w:proofErr w:type="spellEnd"/>
          </w:p>
        </w:tc>
        <w:tc>
          <w:tcPr>
            <w:tcW w:w="1079" w:type="dxa"/>
            <w:shd w:val="clear" w:color="auto" w:fill="auto"/>
            <w:vAlign w:val="center"/>
          </w:tcPr>
          <w:p w14:paraId="29DB2E88" w14:textId="77777777" w:rsidR="00263695" w:rsidRPr="00425CB9" w:rsidRDefault="00263695" w:rsidP="00263695">
            <w:pPr>
              <w:pStyle w:val="TAC"/>
            </w:pPr>
            <w:r w:rsidRPr="00425CB9">
              <w:t>-50</w:t>
            </w:r>
          </w:p>
        </w:tc>
        <w:tc>
          <w:tcPr>
            <w:tcW w:w="959" w:type="dxa"/>
            <w:shd w:val="clear" w:color="auto" w:fill="auto"/>
            <w:vAlign w:val="center"/>
          </w:tcPr>
          <w:p w14:paraId="5894D838" w14:textId="77777777" w:rsidR="00263695" w:rsidRPr="00425CB9" w:rsidRDefault="00263695" w:rsidP="00263695">
            <w:pPr>
              <w:pStyle w:val="TAC"/>
            </w:pPr>
            <w:r w:rsidRPr="00425CB9">
              <w:t>1</w:t>
            </w:r>
          </w:p>
        </w:tc>
        <w:tc>
          <w:tcPr>
            <w:tcW w:w="904" w:type="dxa"/>
            <w:shd w:val="clear" w:color="auto" w:fill="auto"/>
            <w:vAlign w:val="center"/>
          </w:tcPr>
          <w:p w14:paraId="6137BAC0" w14:textId="77777777" w:rsidR="00263695" w:rsidRPr="00425CB9" w:rsidRDefault="00263695" w:rsidP="00263695">
            <w:pPr>
              <w:pStyle w:val="TAC"/>
            </w:pPr>
          </w:p>
        </w:tc>
      </w:tr>
      <w:tr w:rsidR="00263695" w:rsidRPr="00425CB9" w14:paraId="35A496A5" w14:textId="77777777" w:rsidTr="00263695">
        <w:tc>
          <w:tcPr>
            <w:tcW w:w="1510" w:type="dxa"/>
            <w:vMerge/>
            <w:shd w:val="clear" w:color="auto" w:fill="auto"/>
            <w:vAlign w:val="center"/>
          </w:tcPr>
          <w:p w14:paraId="6AEB861B" w14:textId="77777777" w:rsidR="00263695" w:rsidRPr="00425CB9" w:rsidRDefault="00263695" w:rsidP="00263695">
            <w:pPr>
              <w:pStyle w:val="TAC"/>
            </w:pPr>
          </w:p>
        </w:tc>
        <w:tc>
          <w:tcPr>
            <w:tcW w:w="2604" w:type="dxa"/>
            <w:shd w:val="clear" w:color="auto" w:fill="auto"/>
            <w:vAlign w:val="center"/>
          </w:tcPr>
          <w:p w14:paraId="68849EE2" w14:textId="77777777" w:rsidR="00263695" w:rsidRPr="00425CB9" w:rsidRDefault="00263695" w:rsidP="00263695">
            <w:pPr>
              <w:pStyle w:val="TAL"/>
            </w:pPr>
            <w:r w:rsidRPr="00425CB9">
              <w:t>Frequency range</w:t>
            </w:r>
          </w:p>
        </w:tc>
        <w:tc>
          <w:tcPr>
            <w:tcW w:w="988" w:type="dxa"/>
            <w:shd w:val="clear" w:color="auto" w:fill="auto"/>
            <w:vAlign w:val="center"/>
          </w:tcPr>
          <w:p w14:paraId="42D045A7" w14:textId="77777777" w:rsidR="00263695" w:rsidRPr="00425CB9" w:rsidRDefault="00263695" w:rsidP="00263695">
            <w:pPr>
              <w:pStyle w:val="TAC"/>
            </w:pPr>
            <w:r w:rsidRPr="00425CB9">
              <w:t>1805</w:t>
            </w:r>
          </w:p>
        </w:tc>
        <w:tc>
          <w:tcPr>
            <w:tcW w:w="588" w:type="dxa"/>
            <w:shd w:val="clear" w:color="auto" w:fill="auto"/>
            <w:vAlign w:val="center"/>
          </w:tcPr>
          <w:p w14:paraId="4B0CF3AE" w14:textId="77777777" w:rsidR="00263695" w:rsidRPr="00425CB9" w:rsidRDefault="00263695" w:rsidP="00263695">
            <w:pPr>
              <w:pStyle w:val="TAC"/>
            </w:pPr>
            <w:r w:rsidRPr="00425CB9">
              <w:t>-</w:t>
            </w:r>
          </w:p>
        </w:tc>
        <w:tc>
          <w:tcPr>
            <w:tcW w:w="997" w:type="dxa"/>
            <w:shd w:val="clear" w:color="auto" w:fill="auto"/>
            <w:vAlign w:val="center"/>
          </w:tcPr>
          <w:p w14:paraId="4AED3626" w14:textId="77777777" w:rsidR="00263695" w:rsidRPr="00425CB9" w:rsidRDefault="00263695" w:rsidP="00263695">
            <w:pPr>
              <w:pStyle w:val="TAC"/>
            </w:pPr>
            <w:r w:rsidRPr="00425CB9">
              <w:t>1855</w:t>
            </w:r>
          </w:p>
        </w:tc>
        <w:tc>
          <w:tcPr>
            <w:tcW w:w="1079" w:type="dxa"/>
            <w:shd w:val="clear" w:color="auto" w:fill="auto"/>
            <w:vAlign w:val="center"/>
          </w:tcPr>
          <w:p w14:paraId="094324C7" w14:textId="77777777" w:rsidR="00263695" w:rsidRPr="00425CB9" w:rsidRDefault="00263695" w:rsidP="00263695">
            <w:pPr>
              <w:pStyle w:val="TAC"/>
            </w:pPr>
            <w:r w:rsidRPr="00425CB9">
              <w:t>-40</w:t>
            </w:r>
          </w:p>
        </w:tc>
        <w:tc>
          <w:tcPr>
            <w:tcW w:w="959" w:type="dxa"/>
            <w:shd w:val="clear" w:color="auto" w:fill="auto"/>
            <w:vAlign w:val="center"/>
          </w:tcPr>
          <w:p w14:paraId="6FE69904" w14:textId="77777777" w:rsidR="00263695" w:rsidRPr="00425CB9" w:rsidRDefault="00263695" w:rsidP="00263695">
            <w:pPr>
              <w:pStyle w:val="TAC"/>
            </w:pPr>
            <w:r w:rsidRPr="00425CB9">
              <w:t>1</w:t>
            </w:r>
          </w:p>
        </w:tc>
        <w:tc>
          <w:tcPr>
            <w:tcW w:w="904" w:type="dxa"/>
            <w:shd w:val="clear" w:color="auto" w:fill="auto"/>
            <w:vAlign w:val="center"/>
          </w:tcPr>
          <w:p w14:paraId="7C892D87" w14:textId="77777777" w:rsidR="00263695" w:rsidRPr="00425CB9" w:rsidRDefault="00263695" w:rsidP="00263695">
            <w:pPr>
              <w:pStyle w:val="TAC"/>
            </w:pPr>
            <w:r w:rsidRPr="00425CB9">
              <w:t>4, 8</w:t>
            </w:r>
          </w:p>
        </w:tc>
      </w:tr>
      <w:tr w:rsidR="00263695" w:rsidRPr="00425CB9" w14:paraId="404B9473" w14:textId="77777777" w:rsidTr="00263695">
        <w:tc>
          <w:tcPr>
            <w:tcW w:w="1510" w:type="dxa"/>
            <w:vMerge/>
            <w:shd w:val="clear" w:color="auto" w:fill="auto"/>
            <w:vAlign w:val="center"/>
          </w:tcPr>
          <w:p w14:paraId="06340280" w14:textId="77777777" w:rsidR="00263695" w:rsidRPr="00425CB9" w:rsidRDefault="00263695" w:rsidP="00263695">
            <w:pPr>
              <w:pStyle w:val="TAC"/>
            </w:pPr>
          </w:p>
        </w:tc>
        <w:tc>
          <w:tcPr>
            <w:tcW w:w="2604" w:type="dxa"/>
            <w:shd w:val="clear" w:color="auto" w:fill="auto"/>
            <w:vAlign w:val="center"/>
          </w:tcPr>
          <w:p w14:paraId="145091B7" w14:textId="77777777" w:rsidR="00263695" w:rsidRPr="00425CB9" w:rsidRDefault="00263695" w:rsidP="00263695">
            <w:pPr>
              <w:pStyle w:val="TAL"/>
            </w:pPr>
            <w:r w:rsidRPr="00425CB9">
              <w:t>Frequency range</w:t>
            </w:r>
          </w:p>
        </w:tc>
        <w:tc>
          <w:tcPr>
            <w:tcW w:w="988" w:type="dxa"/>
            <w:shd w:val="clear" w:color="auto" w:fill="auto"/>
            <w:vAlign w:val="center"/>
          </w:tcPr>
          <w:p w14:paraId="71F2C935" w14:textId="77777777" w:rsidR="00263695" w:rsidRPr="00425CB9" w:rsidRDefault="00263695" w:rsidP="00263695">
            <w:pPr>
              <w:pStyle w:val="TAC"/>
            </w:pPr>
            <w:r w:rsidRPr="00425CB9">
              <w:t>1855</w:t>
            </w:r>
          </w:p>
        </w:tc>
        <w:tc>
          <w:tcPr>
            <w:tcW w:w="588" w:type="dxa"/>
            <w:shd w:val="clear" w:color="auto" w:fill="auto"/>
            <w:vAlign w:val="center"/>
          </w:tcPr>
          <w:p w14:paraId="0A1DEB25" w14:textId="77777777" w:rsidR="00263695" w:rsidRPr="00425CB9" w:rsidRDefault="00263695" w:rsidP="00263695">
            <w:pPr>
              <w:pStyle w:val="TAC"/>
            </w:pPr>
            <w:r w:rsidRPr="00425CB9">
              <w:t>-</w:t>
            </w:r>
          </w:p>
        </w:tc>
        <w:tc>
          <w:tcPr>
            <w:tcW w:w="997" w:type="dxa"/>
            <w:shd w:val="clear" w:color="auto" w:fill="auto"/>
            <w:vAlign w:val="center"/>
          </w:tcPr>
          <w:p w14:paraId="38D2ABB4" w14:textId="77777777" w:rsidR="00263695" w:rsidRPr="00425CB9" w:rsidRDefault="00263695" w:rsidP="00263695">
            <w:pPr>
              <w:pStyle w:val="TAC"/>
            </w:pPr>
            <w:r w:rsidRPr="00425CB9">
              <w:t>1880</w:t>
            </w:r>
          </w:p>
        </w:tc>
        <w:tc>
          <w:tcPr>
            <w:tcW w:w="1079" w:type="dxa"/>
            <w:shd w:val="clear" w:color="auto" w:fill="auto"/>
            <w:vAlign w:val="center"/>
          </w:tcPr>
          <w:p w14:paraId="0511FA40" w14:textId="77777777" w:rsidR="00263695" w:rsidRPr="00425CB9" w:rsidRDefault="00263695" w:rsidP="00263695">
            <w:pPr>
              <w:pStyle w:val="TAC"/>
            </w:pPr>
            <w:r w:rsidRPr="00425CB9">
              <w:t>-15.5</w:t>
            </w:r>
          </w:p>
        </w:tc>
        <w:tc>
          <w:tcPr>
            <w:tcW w:w="959" w:type="dxa"/>
            <w:shd w:val="clear" w:color="auto" w:fill="auto"/>
            <w:vAlign w:val="center"/>
          </w:tcPr>
          <w:p w14:paraId="1DBA2545" w14:textId="77777777" w:rsidR="00263695" w:rsidRPr="00425CB9" w:rsidRDefault="00263695" w:rsidP="00263695">
            <w:pPr>
              <w:pStyle w:val="TAC"/>
            </w:pPr>
            <w:r w:rsidRPr="00425CB9">
              <w:t>5</w:t>
            </w:r>
          </w:p>
        </w:tc>
        <w:tc>
          <w:tcPr>
            <w:tcW w:w="904" w:type="dxa"/>
            <w:shd w:val="clear" w:color="auto" w:fill="auto"/>
            <w:vAlign w:val="center"/>
          </w:tcPr>
          <w:p w14:paraId="09348E81" w14:textId="77777777" w:rsidR="00263695" w:rsidRPr="00425CB9" w:rsidRDefault="00263695" w:rsidP="00263695">
            <w:pPr>
              <w:pStyle w:val="TAC"/>
            </w:pPr>
            <w:r w:rsidRPr="00425CB9">
              <w:t>4, 7, 8</w:t>
            </w:r>
          </w:p>
        </w:tc>
      </w:tr>
      <w:tr w:rsidR="00263695" w:rsidRPr="00425CB9" w14:paraId="69B5DE66" w14:textId="77777777" w:rsidTr="00263695">
        <w:tc>
          <w:tcPr>
            <w:tcW w:w="1510" w:type="dxa"/>
            <w:vMerge w:val="restart"/>
            <w:shd w:val="clear" w:color="auto" w:fill="auto"/>
            <w:vAlign w:val="center"/>
          </w:tcPr>
          <w:p w14:paraId="2E8AD25A" w14:textId="77777777" w:rsidR="00263695" w:rsidRPr="00425CB9" w:rsidRDefault="00263695" w:rsidP="00263695">
            <w:pPr>
              <w:pStyle w:val="TAC"/>
            </w:pPr>
            <w:r w:rsidRPr="00425CB9">
              <w:t>CA_n</w:t>
            </w:r>
            <w:r w:rsidRPr="00425CB9">
              <w:rPr>
                <w:lang w:eastAsia="zh-CN"/>
              </w:rPr>
              <w:t>41</w:t>
            </w:r>
            <w:r w:rsidRPr="00425CB9">
              <w:t>-n</w:t>
            </w:r>
            <w:r w:rsidRPr="00425CB9">
              <w:rPr>
                <w:lang w:eastAsia="zh-CN"/>
              </w:rPr>
              <w:t>79</w:t>
            </w:r>
          </w:p>
        </w:tc>
        <w:tc>
          <w:tcPr>
            <w:tcW w:w="2604" w:type="dxa"/>
            <w:shd w:val="clear" w:color="auto" w:fill="auto"/>
            <w:vAlign w:val="center"/>
          </w:tcPr>
          <w:p w14:paraId="1EB4809E" w14:textId="77777777" w:rsidR="00263695" w:rsidRPr="00425CB9" w:rsidRDefault="00263695" w:rsidP="00263695">
            <w:pPr>
              <w:pStyle w:val="TAL"/>
            </w:pPr>
            <w:r w:rsidRPr="00425CB9">
              <w:t>E-UTRA Band 1, 3, 5, 8, 9, 18, 19, 28, 34, 40, 44, 65 or NR Band n1, n3, n8, n28, n34, n40</w:t>
            </w:r>
          </w:p>
        </w:tc>
        <w:tc>
          <w:tcPr>
            <w:tcW w:w="988" w:type="dxa"/>
            <w:shd w:val="clear" w:color="auto" w:fill="auto"/>
            <w:vAlign w:val="center"/>
          </w:tcPr>
          <w:p w14:paraId="0DB6F08A" w14:textId="77777777" w:rsidR="00263695" w:rsidRPr="00425CB9" w:rsidRDefault="00263695" w:rsidP="00263695">
            <w:pPr>
              <w:pStyle w:val="TAC"/>
            </w:pPr>
            <w:proofErr w:type="spellStart"/>
            <w:r w:rsidRPr="00425CB9">
              <w:t>F</w:t>
            </w:r>
            <w:r w:rsidRPr="00425CB9">
              <w:rPr>
                <w:vertAlign w:val="subscript"/>
              </w:rPr>
              <w:t>DL_low</w:t>
            </w:r>
            <w:proofErr w:type="spellEnd"/>
          </w:p>
        </w:tc>
        <w:tc>
          <w:tcPr>
            <w:tcW w:w="588" w:type="dxa"/>
            <w:shd w:val="clear" w:color="auto" w:fill="auto"/>
            <w:vAlign w:val="center"/>
          </w:tcPr>
          <w:p w14:paraId="3E368805" w14:textId="77777777" w:rsidR="00263695" w:rsidRPr="00425CB9" w:rsidRDefault="00263695" w:rsidP="00263695">
            <w:pPr>
              <w:pStyle w:val="TAC"/>
            </w:pPr>
            <w:r w:rsidRPr="00425CB9">
              <w:rPr>
                <w:lang w:eastAsia="zh-CN"/>
              </w:rPr>
              <w:t>-</w:t>
            </w:r>
          </w:p>
        </w:tc>
        <w:tc>
          <w:tcPr>
            <w:tcW w:w="997" w:type="dxa"/>
            <w:shd w:val="clear" w:color="auto" w:fill="auto"/>
            <w:vAlign w:val="center"/>
          </w:tcPr>
          <w:p w14:paraId="4D0CEFE6" w14:textId="77777777" w:rsidR="00263695" w:rsidRPr="00425CB9" w:rsidRDefault="00263695" w:rsidP="00263695">
            <w:pPr>
              <w:pStyle w:val="TAC"/>
            </w:pPr>
            <w:proofErr w:type="spellStart"/>
            <w:r w:rsidRPr="00425CB9">
              <w:t>F</w:t>
            </w:r>
            <w:r w:rsidRPr="00425CB9">
              <w:rPr>
                <w:vertAlign w:val="subscript"/>
              </w:rPr>
              <w:t>DL_high</w:t>
            </w:r>
            <w:proofErr w:type="spellEnd"/>
          </w:p>
        </w:tc>
        <w:tc>
          <w:tcPr>
            <w:tcW w:w="1079" w:type="dxa"/>
            <w:shd w:val="clear" w:color="auto" w:fill="auto"/>
            <w:vAlign w:val="center"/>
          </w:tcPr>
          <w:p w14:paraId="045C1A5B" w14:textId="77777777" w:rsidR="00263695" w:rsidRPr="00425CB9" w:rsidRDefault="00263695" w:rsidP="00263695">
            <w:pPr>
              <w:pStyle w:val="TAC"/>
            </w:pPr>
            <w:r w:rsidRPr="00425CB9">
              <w:rPr>
                <w:lang w:eastAsia="zh-CN"/>
              </w:rPr>
              <w:t>-50</w:t>
            </w:r>
          </w:p>
        </w:tc>
        <w:tc>
          <w:tcPr>
            <w:tcW w:w="959" w:type="dxa"/>
            <w:shd w:val="clear" w:color="auto" w:fill="auto"/>
            <w:vAlign w:val="center"/>
          </w:tcPr>
          <w:p w14:paraId="5C6BD9B1" w14:textId="77777777" w:rsidR="00263695" w:rsidRPr="00425CB9" w:rsidRDefault="00263695" w:rsidP="00263695">
            <w:pPr>
              <w:pStyle w:val="TAC"/>
            </w:pPr>
            <w:r w:rsidRPr="00425CB9">
              <w:rPr>
                <w:lang w:eastAsia="zh-CN"/>
              </w:rPr>
              <w:t>1</w:t>
            </w:r>
          </w:p>
        </w:tc>
        <w:tc>
          <w:tcPr>
            <w:tcW w:w="904" w:type="dxa"/>
            <w:shd w:val="clear" w:color="auto" w:fill="auto"/>
            <w:vAlign w:val="center"/>
          </w:tcPr>
          <w:p w14:paraId="308B43D4" w14:textId="77777777" w:rsidR="00263695" w:rsidRPr="00425CB9" w:rsidRDefault="00263695" w:rsidP="00263695">
            <w:pPr>
              <w:pStyle w:val="TAC"/>
            </w:pPr>
          </w:p>
        </w:tc>
      </w:tr>
      <w:tr w:rsidR="00263695" w:rsidRPr="00425CB9" w14:paraId="227EF1A2" w14:textId="77777777" w:rsidTr="00263695">
        <w:tc>
          <w:tcPr>
            <w:tcW w:w="1510" w:type="dxa"/>
            <w:vMerge/>
            <w:shd w:val="clear" w:color="auto" w:fill="auto"/>
            <w:vAlign w:val="center"/>
          </w:tcPr>
          <w:p w14:paraId="0121ECB7" w14:textId="77777777" w:rsidR="00263695" w:rsidRPr="00425CB9" w:rsidRDefault="00263695" w:rsidP="00263695">
            <w:pPr>
              <w:pStyle w:val="TAC"/>
            </w:pPr>
          </w:p>
        </w:tc>
        <w:tc>
          <w:tcPr>
            <w:tcW w:w="2604" w:type="dxa"/>
            <w:shd w:val="clear" w:color="auto" w:fill="auto"/>
          </w:tcPr>
          <w:p w14:paraId="0D82CD0D" w14:textId="77777777" w:rsidR="00263695" w:rsidRPr="00425CB9" w:rsidRDefault="00263695" w:rsidP="00263695">
            <w:pPr>
              <w:pStyle w:val="TAL"/>
            </w:pPr>
            <w:r w:rsidRPr="00425CB9">
              <w:t>Frequency range</w:t>
            </w:r>
          </w:p>
        </w:tc>
        <w:tc>
          <w:tcPr>
            <w:tcW w:w="988" w:type="dxa"/>
            <w:shd w:val="clear" w:color="auto" w:fill="auto"/>
          </w:tcPr>
          <w:p w14:paraId="6E011169" w14:textId="77777777" w:rsidR="00263695" w:rsidRPr="00425CB9" w:rsidRDefault="00263695" w:rsidP="00263695">
            <w:pPr>
              <w:pStyle w:val="TAC"/>
            </w:pPr>
            <w:r w:rsidRPr="00425CB9">
              <w:rPr>
                <w:lang w:eastAsia="zh-CN"/>
              </w:rPr>
              <w:t>1884.5</w:t>
            </w:r>
          </w:p>
        </w:tc>
        <w:tc>
          <w:tcPr>
            <w:tcW w:w="588" w:type="dxa"/>
            <w:shd w:val="clear" w:color="auto" w:fill="auto"/>
          </w:tcPr>
          <w:p w14:paraId="3A05DC7F" w14:textId="77777777" w:rsidR="00263695" w:rsidRPr="00425CB9" w:rsidRDefault="00263695" w:rsidP="00263695">
            <w:pPr>
              <w:pStyle w:val="TAC"/>
            </w:pPr>
            <w:r w:rsidRPr="00425CB9">
              <w:rPr>
                <w:lang w:eastAsia="zh-CN"/>
              </w:rPr>
              <w:t>-</w:t>
            </w:r>
          </w:p>
        </w:tc>
        <w:tc>
          <w:tcPr>
            <w:tcW w:w="997" w:type="dxa"/>
            <w:shd w:val="clear" w:color="auto" w:fill="auto"/>
          </w:tcPr>
          <w:p w14:paraId="0DE8D339" w14:textId="77777777" w:rsidR="00263695" w:rsidRPr="00425CB9" w:rsidRDefault="00263695" w:rsidP="00263695">
            <w:pPr>
              <w:pStyle w:val="TAC"/>
            </w:pPr>
            <w:r w:rsidRPr="00425CB9">
              <w:rPr>
                <w:lang w:eastAsia="zh-CN"/>
              </w:rPr>
              <w:t>1915.7</w:t>
            </w:r>
          </w:p>
        </w:tc>
        <w:tc>
          <w:tcPr>
            <w:tcW w:w="1079" w:type="dxa"/>
            <w:shd w:val="clear" w:color="auto" w:fill="auto"/>
          </w:tcPr>
          <w:p w14:paraId="37FBF871" w14:textId="77777777" w:rsidR="00263695" w:rsidRPr="00425CB9" w:rsidRDefault="00263695" w:rsidP="00263695">
            <w:pPr>
              <w:pStyle w:val="TAC"/>
            </w:pPr>
            <w:r w:rsidRPr="00425CB9">
              <w:rPr>
                <w:lang w:eastAsia="zh-CN"/>
              </w:rPr>
              <w:t>-41</w:t>
            </w:r>
          </w:p>
        </w:tc>
        <w:tc>
          <w:tcPr>
            <w:tcW w:w="959" w:type="dxa"/>
            <w:shd w:val="clear" w:color="auto" w:fill="auto"/>
          </w:tcPr>
          <w:p w14:paraId="5876CC82" w14:textId="77777777" w:rsidR="00263695" w:rsidRPr="00425CB9" w:rsidRDefault="00263695" w:rsidP="00263695">
            <w:pPr>
              <w:pStyle w:val="TAC"/>
            </w:pPr>
            <w:r w:rsidRPr="00425CB9">
              <w:rPr>
                <w:lang w:eastAsia="zh-CN"/>
              </w:rPr>
              <w:t>0.3</w:t>
            </w:r>
          </w:p>
        </w:tc>
        <w:tc>
          <w:tcPr>
            <w:tcW w:w="904" w:type="dxa"/>
            <w:shd w:val="clear" w:color="auto" w:fill="auto"/>
            <w:vAlign w:val="center"/>
          </w:tcPr>
          <w:p w14:paraId="60907FAD" w14:textId="77777777" w:rsidR="00263695" w:rsidRPr="00425CB9" w:rsidRDefault="00263695" w:rsidP="00263695">
            <w:pPr>
              <w:pStyle w:val="TAC"/>
            </w:pPr>
            <w:r w:rsidRPr="00425CB9">
              <w:rPr>
                <w:lang w:eastAsia="zh-CN"/>
              </w:rPr>
              <w:t>3</w:t>
            </w:r>
          </w:p>
        </w:tc>
      </w:tr>
      <w:tr w:rsidR="00263695" w:rsidRPr="00425CB9" w14:paraId="337E5A50" w14:textId="77777777" w:rsidTr="00263695">
        <w:tc>
          <w:tcPr>
            <w:tcW w:w="9629" w:type="dxa"/>
            <w:gridSpan w:val="8"/>
            <w:shd w:val="clear" w:color="auto" w:fill="auto"/>
            <w:vAlign w:val="center"/>
          </w:tcPr>
          <w:p w14:paraId="7B0888E6" w14:textId="77777777" w:rsidR="00263695" w:rsidRPr="00425CB9" w:rsidRDefault="00263695" w:rsidP="00263695">
            <w:pPr>
              <w:pStyle w:val="TAN"/>
            </w:pPr>
            <w:r w:rsidRPr="00425CB9">
              <w:lastRenderedPageBreak/>
              <w:t>NOTE 1:</w:t>
            </w:r>
            <w:r w:rsidRPr="00425CB9">
              <w:tab/>
            </w:r>
            <w:proofErr w:type="spellStart"/>
            <w:r w:rsidRPr="00425CB9">
              <w:t>FDL_low</w:t>
            </w:r>
            <w:proofErr w:type="spellEnd"/>
            <w:r w:rsidRPr="00425CB9">
              <w:t xml:space="preserve"> and </w:t>
            </w:r>
            <w:proofErr w:type="spellStart"/>
            <w:r w:rsidRPr="00425CB9">
              <w:t>FDL_high</w:t>
            </w:r>
            <w:proofErr w:type="spellEnd"/>
            <w:r w:rsidRPr="00425CB9">
              <w:t xml:space="preserve"> refer to each frequency band specified in Table 5.2-1 or Table 5.5-1 in TS 36.101</w:t>
            </w:r>
          </w:p>
          <w:p w14:paraId="1178D07A" w14:textId="77777777" w:rsidR="00263695" w:rsidRPr="00425CB9" w:rsidRDefault="00263695" w:rsidP="00263695">
            <w:pPr>
              <w:pStyle w:val="TAN"/>
            </w:pPr>
            <w:r w:rsidRPr="00425CB9">
              <w:t>NOTE 2:</w:t>
            </w:r>
            <w:r w:rsidRPr="00425CB9">
              <w:tab/>
              <w:t>As exceptions, measurements with a level up to the applicable requirements defined in Table 6.5.3.1-2 are permitted for each assigned NR carrier used in the measurement due to 2nd, 3rd, 4th or 5</w:t>
            </w:r>
            <w:r w:rsidRPr="00425CB9">
              <w:rPr>
                <w:vertAlign w:val="superscript"/>
              </w:rPr>
              <w:t>th</w:t>
            </w:r>
            <w:r w:rsidRPr="00425CB9">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62E2819B" w14:textId="77777777" w:rsidR="00263695" w:rsidRPr="00425CB9" w:rsidRDefault="00263695" w:rsidP="00263695">
            <w:pPr>
              <w:pStyle w:val="TAN"/>
            </w:pPr>
            <w:r w:rsidRPr="00425CB9">
              <w:t>NOTE 3:</w:t>
            </w:r>
            <w:r w:rsidRPr="00425CB9">
              <w:tab/>
              <w:t>Applicable when co-existence with PHS system operating in 1884.5 -1915.7MHz</w:t>
            </w:r>
          </w:p>
          <w:p w14:paraId="2692F45F" w14:textId="77777777" w:rsidR="00263695" w:rsidRPr="00425CB9" w:rsidRDefault="00263695" w:rsidP="00263695">
            <w:pPr>
              <w:pStyle w:val="TAN"/>
            </w:pPr>
            <w:r w:rsidRPr="00425CB9">
              <w:t>NOTE 4:</w:t>
            </w:r>
            <w:r w:rsidRPr="00425CB9">
              <w:tab/>
              <w:t>These requirements also apply for the frequency ranges that are less than F</w:t>
            </w:r>
            <w:r w:rsidRPr="00425CB9">
              <w:rPr>
                <w:vertAlign w:val="subscript"/>
              </w:rPr>
              <w:t>OOB</w:t>
            </w:r>
            <w:r w:rsidRPr="00425CB9">
              <w:t xml:space="preserve"> (MHz) in Table 6.5.3.1-1 and Table 6.5A.3.1-1 from the edge of the channel bandwidth.</w:t>
            </w:r>
          </w:p>
          <w:p w14:paraId="6EB5AAEA" w14:textId="77777777" w:rsidR="00263695" w:rsidRPr="00425CB9" w:rsidRDefault="00263695" w:rsidP="00263695">
            <w:pPr>
              <w:pStyle w:val="TAN"/>
            </w:pPr>
            <w:r w:rsidRPr="00425CB9">
              <w:t>NOTE 5:</w:t>
            </w:r>
            <w:r w:rsidRPr="00425CB9">
              <w:tab/>
              <w:t xml:space="preserve">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w:t>
            </w:r>
            <w:proofErr w:type="spellStart"/>
            <w:r w:rsidRPr="00425CB9">
              <w:t>RBstart</w:t>
            </w:r>
            <w:proofErr w:type="spellEnd"/>
            <w:r w:rsidRPr="00425CB9">
              <w:t>&gt; 3.</w:t>
            </w:r>
          </w:p>
          <w:p w14:paraId="4A6ABB02" w14:textId="77777777" w:rsidR="00263695" w:rsidRPr="00425CB9" w:rsidRDefault="00263695" w:rsidP="00263695">
            <w:pPr>
              <w:pStyle w:val="TAN"/>
              <w:rPr>
                <w:rFonts w:cs="Arial"/>
              </w:rPr>
            </w:pPr>
            <w:r w:rsidRPr="00425CB9">
              <w:rPr>
                <w:rFonts w:cs="Arial"/>
              </w:rPr>
              <w:t xml:space="preserve">NOTE </w:t>
            </w:r>
            <w:r w:rsidRPr="00425CB9">
              <w:rPr>
                <w:rFonts w:cs="Arial"/>
                <w:lang w:eastAsia="zh-CN"/>
              </w:rPr>
              <w:t>6</w:t>
            </w:r>
            <w:r w:rsidRPr="00425CB9">
              <w:rPr>
                <w:rFonts w:cs="Arial"/>
              </w:rPr>
              <w:t>:</w:t>
            </w:r>
            <w:r w:rsidRPr="00425CB9">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B951A0F" w14:textId="77777777" w:rsidR="00263695" w:rsidRPr="00425CB9" w:rsidRDefault="00263695" w:rsidP="00263695">
            <w:pPr>
              <w:pStyle w:val="TAN"/>
              <w:rPr>
                <w:rFonts w:cs="Arial"/>
              </w:rPr>
            </w:pPr>
            <w:r w:rsidRPr="00425CB9">
              <w:rPr>
                <w:rFonts w:cs="Arial"/>
              </w:rPr>
              <w:t>NOTE</w:t>
            </w:r>
            <w:r w:rsidRPr="00425CB9">
              <w:rPr>
                <w:rFonts w:cs="Arial"/>
                <w:lang w:eastAsia="zh-CN"/>
              </w:rPr>
              <w:t xml:space="preserve"> 7</w:t>
            </w:r>
            <w:r w:rsidRPr="00425CB9">
              <w:rPr>
                <w:rFonts w:cs="Arial"/>
              </w:rPr>
              <w:t>:</w:t>
            </w:r>
            <w:r w:rsidRPr="00425CB9">
              <w:rPr>
                <w:rFonts w:cs="Arial"/>
              </w:rPr>
              <w:tab/>
              <w:t>For these adjacent bands, the emission limit could imply risk of harmful interference to UE(s) operating in the protected operating band.</w:t>
            </w:r>
          </w:p>
          <w:p w14:paraId="2307E4A0" w14:textId="77777777" w:rsidR="00263695" w:rsidRDefault="00263695" w:rsidP="00263695">
            <w:pPr>
              <w:pStyle w:val="TAN"/>
              <w:rPr>
                <w:ins w:id="798" w:author="Huawei" w:date="2021-01-07T14:30:00Z"/>
              </w:rPr>
            </w:pPr>
            <w:r w:rsidRPr="00425CB9">
              <w:t xml:space="preserve">NOTE </w:t>
            </w:r>
            <w:r w:rsidRPr="00425CB9">
              <w:rPr>
                <w:lang w:eastAsia="zh-CN"/>
              </w:rPr>
              <w:t>8</w:t>
            </w:r>
            <w:r w:rsidRPr="00425CB9">
              <w:t>:</w:t>
            </w:r>
            <w:r w:rsidRPr="00425CB9">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425CB9">
              <w:t>MHz.</w:t>
            </w:r>
            <w:proofErr w:type="spellEnd"/>
          </w:p>
          <w:p w14:paraId="3CC3E56E" w14:textId="77777777" w:rsidR="00263695" w:rsidRPr="001C0CC4" w:rsidRDefault="00263695" w:rsidP="00263695">
            <w:pPr>
              <w:pStyle w:val="TAN"/>
              <w:rPr>
                <w:ins w:id="799" w:author="Huawei" w:date="2021-01-07T14:30:00Z"/>
              </w:rPr>
            </w:pPr>
            <w:ins w:id="800" w:author="Huawei" w:date="2021-01-07T14:30:00Z">
              <w:r w:rsidRPr="001C0CC4">
                <w:t xml:space="preserve">NOTE </w:t>
              </w:r>
              <w:r w:rsidRPr="001C0CC4">
                <w:rPr>
                  <w:rFonts w:hint="eastAsia"/>
                  <w:lang w:val="en-US" w:eastAsia="zh-CN"/>
                </w:rPr>
                <w:t>9</w:t>
              </w:r>
              <w:r w:rsidRPr="001C0CC4">
                <w:t>:</w:t>
              </w:r>
              <w:r w:rsidRPr="001C0CC4">
                <w:tab/>
              </w:r>
              <w:r>
                <w:t>Void.</w:t>
              </w:r>
            </w:ins>
          </w:p>
          <w:p w14:paraId="4245939D" w14:textId="77777777" w:rsidR="00263695" w:rsidRPr="001C0CC4" w:rsidRDefault="00263695" w:rsidP="00263695">
            <w:pPr>
              <w:pStyle w:val="TAN"/>
              <w:rPr>
                <w:ins w:id="801" w:author="Huawei" w:date="2021-01-07T14:30:00Z"/>
              </w:rPr>
            </w:pPr>
            <w:ins w:id="802" w:author="Huawei" w:date="2021-01-07T14:30:00Z">
              <w:r w:rsidRPr="001C0CC4">
                <w:t xml:space="preserve">NOTE </w:t>
              </w:r>
              <w:r w:rsidRPr="001C0CC4">
                <w:rPr>
                  <w:rFonts w:hint="eastAsia"/>
                  <w:lang w:val="en-US" w:eastAsia="zh-CN"/>
                </w:rPr>
                <w:t>10</w:t>
              </w:r>
              <w:r w:rsidRPr="001C0CC4">
                <w:t>:</w:t>
              </w:r>
              <w:r w:rsidRPr="001C0CC4">
                <w:tab/>
              </w:r>
              <w:r>
                <w:t>Void.</w:t>
              </w:r>
            </w:ins>
          </w:p>
          <w:p w14:paraId="023CC209" w14:textId="77777777" w:rsidR="00263695" w:rsidRPr="001C0CC4" w:rsidRDefault="00263695" w:rsidP="00263695">
            <w:pPr>
              <w:pStyle w:val="TAN"/>
              <w:rPr>
                <w:ins w:id="803" w:author="Huawei" w:date="2021-01-07T14:30:00Z"/>
                <w:rFonts w:cs="Arial"/>
                <w:szCs w:val="18"/>
              </w:rPr>
            </w:pPr>
            <w:ins w:id="804" w:author="Huawei" w:date="2021-01-07T14:30:00Z">
              <w:r w:rsidRPr="001C0CC4">
                <w:rPr>
                  <w:rFonts w:cs="Arial"/>
                  <w:szCs w:val="18"/>
                </w:rPr>
                <w:t>NOTE 1</w:t>
              </w:r>
              <w:r w:rsidRPr="001C0CC4">
                <w:rPr>
                  <w:rFonts w:cs="Arial" w:hint="eastAsia"/>
                  <w:szCs w:val="18"/>
                  <w:lang w:val="en-US" w:eastAsia="zh-CN"/>
                </w:rPr>
                <w:t>1</w:t>
              </w:r>
              <w:r w:rsidRPr="001C0CC4">
                <w:rPr>
                  <w:rFonts w:cs="Arial"/>
                  <w:szCs w:val="18"/>
                </w:rPr>
                <w:t>:</w:t>
              </w:r>
              <w:r w:rsidRPr="001C0CC4">
                <w:rPr>
                  <w:rFonts w:cs="Arial"/>
                  <w:szCs w:val="18"/>
                  <w:vertAlign w:val="superscript"/>
                </w:rPr>
                <w:tab/>
              </w:r>
              <w:r w:rsidRPr="001C0CC4">
                <w:rPr>
                  <w:rFonts w:cs="Arial"/>
                  <w:szCs w:val="18"/>
                </w:rPr>
                <w:t>Applicable when the assigned NR carrier is confined within 718</w:t>
              </w:r>
              <w:r w:rsidRPr="001C0CC4">
                <w:t> </w:t>
              </w:r>
              <w:r w:rsidRPr="001C0CC4">
                <w:rPr>
                  <w:rFonts w:cs="Arial"/>
                  <w:szCs w:val="18"/>
                </w:rPr>
                <w:t>MHz and 748</w:t>
              </w:r>
              <w:r w:rsidRPr="001C0CC4">
                <w:t> </w:t>
              </w:r>
              <w:r w:rsidRPr="001C0CC4">
                <w:rPr>
                  <w:rFonts w:cs="Arial"/>
                  <w:szCs w:val="18"/>
                </w:rPr>
                <w:t>MHz and when the channel bandwidth used is 5 or 10</w:t>
              </w:r>
              <w:r w:rsidRPr="001C0CC4">
                <w:t> </w:t>
              </w:r>
              <w:proofErr w:type="spellStart"/>
              <w:r w:rsidRPr="001C0CC4">
                <w:rPr>
                  <w:rFonts w:cs="Arial"/>
                  <w:szCs w:val="18"/>
                </w:rPr>
                <w:t>MHz.</w:t>
              </w:r>
              <w:proofErr w:type="spellEnd"/>
            </w:ins>
          </w:p>
          <w:p w14:paraId="6FEC7822" w14:textId="77777777" w:rsidR="00263695" w:rsidRPr="001C0CC4" w:rsidRDefault="00263695" w:rsidP="00263695">
            <w:pPr>
              <w:pStyle w:val="TAN"/>
              <w:rPr>
                <w:ins w:id="805" w:author="Huawei" w:date="2021-01-07T14:30:00Z"/>
                <w:rFonts w:cs="Arial"/>
                <w:szCs w:val="18"/>
              </w:rPr>
            </w:pPr>
            <w:ins w:id="806" w:author="Huawei" w:date="2021-01-07T14:30:00Z">
              <w:r w:rsidRPr="001C0CC4">
                <w:rPr>
                  <w:rFonts w:cs="Arial"/>
                  <w:szCs w:val="18"/>
                </w:rPr>
                <w:t xml:space="preserve">NOTE </w:t>
              </w:r>
              <w:r w:rsidRPr="001C0CC4">
                <w:rPr>
                  <w:rFonts w:cs="Arial" w:hint="eastAsia"/>
                  <w:szCs w:val="18"/>
                  <w:lang w:val="en-US" w:eastAsia="zh-CN"/>
                </w:rPr>
                <w:t>12</w:t>
              </w:r>
              <w:r w:rsidRPr="001C0CC4">
                <w:rPr>
                  <w:rFonts w:cs="Arial"/>
                  <w:szCs w:val="18"/>
                </w:rPr>
                <w:t>:</w:t>
              </w:r>
              <w:r w:rsidRPr="001C0CC4">
                <w:rPr>
                  <w:rFonts w:cs="Arial"/>
                  <w:szCs w:val="18"/>
                </w:rPr>
                <w:tab/>
                <w:t>As exceptions, measurements with a level up to the applicable requirement of -3</w:t>
              </w:r>
              <w:r>
                <w:rPr>
                  <w:rFonts w:cs="Arial"/>
                  <w:szCs w:val="18"/>
                </w:rPr>
                <w:t>8</w:t>
              </w:r>
              <w:r w:rsidRPr="001C0CC4">
                <w:t> </w:t>
              </w:r>
              <w:proofErr w:type="spellStart"/>
              <w:r w:rsidRPr="001C0CC4">
                <w:rPr>
                  <w:rFonts w:cs="Arial"/>
                  <w:szCs w:val="18"/>
                </w:rPr>
                <w:t>dBm</w:t>
              </w:r>
              <w:proofErr w:type="spellEnd"/>
              <w:r w:rsidRPr="001C0CC4">
                <w:rPr>
                  <w:rFonts w:cs="Arial"/>
                  <w:szCs w:val="18"/>
                </w:rPr>
                <w:t xml:space="preserve">/MHz is permitted for each assigned NR carrier used in the measurement due to </w:t>
              </w:r>
              <w:r>
                <w:rPr>
                  <w:rFonts w:cs="Arial"/>
                  <w:szCs w:val="18"/>
                </w:rPr>
                <w:t>2</w:t>
              </w:r>
              <w:r w:rsidRPr="008C0EFD">
                <w:rPr>
                  <w:rFonts w:cs="Arial"/>
                  <w:szCs w:val="18"/>
                  <w:vertAlign w:val="superscript"/>
                </w:rPr>
                <w:t>nd</w:t>
              </w:r>
              <w:r w:rsidRPr="001C0CC4">
                <w:rPr>
                  <w:rFonts w:cs="Arial"/>
                  <w:szCs w:val="18"/>
                  <w:vertAlign w:val="superscript"/>
                </w:rPr>
                <w:t xml:space="preserve"> </w:t>
              </w:r>
              <w:r w:rsidRPr="001C0CC4">
                <w:rPr>
                  <w:rFonts w:cs="Arial"/>
                  <w:szCs w:val="18"/>
                </w:rPr>
                <w:t xml:space="preserve">harmonic spurious emissions. An exception is allowed if there is at least one individual RB within the transmission bandwidth (see Figure 5.3.1-1) for which the </w:t>
              </w:r>
              <w:r>
                <w:rPr>
                  <w:rFonts w:cs="Arial"/>
                  <w:szCs w:val="18"/>
                </w:rPr>
                <w:t>2</w:t>
              </w:r>
              <w:r w:rsidRPr="008C0EFD">
                <w:rPr>
                  <w:rFonts w:cs="Arial"/>
                  <w:szCs w:val="18"/>
                  <w:vertAlign w:val="superscript"/>
                </w:rPr>
                <w:t>nd</w:t>
              </w:r>
              <w:r w:rsidRPr="001C0CC4">
                <w:rPr>
                  <w:rFonts w:cs="Arial"/>
                  <w:szCs w:val="18"/>
                </w:rPr>
                <w:t xml:space="preserve"> harmonic totally or partially overlaps the measurement bandwidth (MBW).</w:t>
              </w:r>
            </w:ins>
          </w:p>
          <w:p w14:paraId="5DC99847" w14:textId="77777777" w:rsidR="00263695" w:rsidRPr="001C0CC4" w:rsidRDefault="00263695" w:rsidP="00263695">
            <w:pPr>
              <w:pStyle w:val="TAC"/>
              <w:ind w:left="851" w:hanging="851"/>
              <w:jc w:val="left"/>
              <w:rPr>
                <w:ins w:id="807" w:author="Huawei" w:date="2021-01-07T14:30:00Z"/>
                <w:rFonts w:cs="Arial"/>
                <w:szCs w:val="18"/>
              </w:rPr>
            </w:pPr>
            <w:ins w:id="808" w:author="Huawei" w:date="2021-01-07T14:30:00Z">
              <w:r w:rsidRPr="001C0CC4">
                <w:rPr>
                  <w:rFonts w:cs="Arial"/>
                  <w:szCs w:val="18"/>
                </w:rPr>
                <w:t xml:space="preserve">NOTE </w:t>
              </w:r>
              <w:r w:rsidRPr="001C0CC4">
                <w:rPr>
                  <w:rFonts w:cs="Arial" w:hint="eastAsia"/>
                  <w:szCs w:val="18"/>
                  <w:lang w:val="en-US" w:eastAsia="zh-CN"/>
                </w:rPr>
                <w:t>13</w:t>
              </w:r>
              <w:r w:rsidRPr="001C0CC4">
                <w:rPr>
                  <w:rFonts w:cs="Arial"/>
                  <w:szCs w:val="18"/>
                </w:rPr>
                <w:t>:</w:t>
              </w:r>
              <w:r w:rsidRPr="001C0CC4">
                <w:rPr>
                  <w:rFonts w:cs="Arial"/>
                  <w:szCs w:val="18"/>
                </w:rPr>
                <w:tab/>
                <w:t>This requirement is applicable for 5 and 10 MHz NR channel bandwidth allocated within 718 - 728</w:t>
              </w:r>
              <w:r w:rsidRPr="001C0CC4">
                <w:t> </w:t>
              </w:r>
              <w:proofErr w:type="spellStart"/>
              <w:r w:rsidRPr="001C0CC4">
                <w:rPr>
                  <w:rFonts w:cs="Arial"/>
                  <w:szCs w:val="18"/>
                </w:rPr>
                <w:t>MHz.</w:t>
              </w:r>
              <w:proofErr w:type="spellEnd"/>
              <w:r w:rsidRPr="001C0CC4">
                <w:rPr>
                  <w:rFonts w:cs="Arial"/>
                  <w:szCs w:val="18"/>
                </w:rPr>
                <w:t xml:space="preserve"> For carriers of 10</w:t>
              </w:r>
              <w:r w:rsidRPr="001C0CC4">
                <w:t> </w:t>
              </w:r>
              <w:r w:rsidRPr="001C0CC4">
                <w:rPr>
                  <w:rFonts w:cs="Arial"/>
                  <w:szCs w:val="18"/>
                </w:rPr>
                <w:t>MHz bandwidth, this requirement applies for an uplink transmission bandwidth less than or equal to 3</w:t>
              </w:r>
              <w:r w:rsidRPr="001C0CC4">
                <w:rPr>
                  <w:rFonts w:cs="Arial"/>
                  <w:szCs w:val="18"/>
                  <w:lang w:eastAsia="ja-JP"/>
                </w:rPr>
                <w:t>0</w:t>
              </w:r>
              <w:r w:rsidRPr="001C0CC4">
                <w:rPr>
                  <w:rFonts w:cs="Arial"/>
                  <w:szCs w:val="18"/>
                </w:rPr>
                <w:t xml:space="preserve"> RB with </w:t>
              </w:r>
              <w:proofErr w:type="spellStart"/>
              <w:r w:rsidRPr="001C0CC4">
                <w:rPr>
                  <w:rFonts w:cs="Arial"/>
                  <w:szCs w:val="18"/>
                </w:rPr>
                <w:t>RBstart</w:t>
              </w:r>
              <w:proofErr w:type="spellEnd"/>
              <w:r w:rsidRPr="001C0CC4">
                <w:rPr>
                  <w:rFonts w:cs="Arial"/>
                  <w:szCs w:val="18"/>
                </w:rPr>
                <w:t xml:space="preserve"> &gt; 1 and </w:t>
              </w:r>
              <w:proofErr w:type="spellStart"/>
              <w:r w:rsidRPr="001C0CC4">
                <w:rPr>
                  <w:rFonts w:cs="Arial"/>
                  <w:szCs w:val="18"/>
                </w:rPr>
                <w:t>Rbstart</w:t>
              </w:r>
              <w:proofErr w:type="spellEnd"/>
              <w:r w:rsidRPr="001C0CC4">
                <w:rPr>
                  <w:rFonts w:cs="Arial"/>
                  <w:szCs w:val="18"/>
                </w:rPr>
                <w:t xml:space="preserve"> &lt; 48.</w:t>
              </w:r>
            </w:ins>
          </w:p>
          <w:p w14:paraId="19E3CA2A" w14:textId="77777777" w:rsidR="00263695" w:rsidRPr="001C0CC4" w:rsidRDefault="00263695" w:rsidP="00263695">
            <w:pPr>
              <w:pStyle w:val="TAN"/>
              <w:rPr>
                <w:ins w:id="809" w:author="Huawei" w:date="2021-01-07T14:30:00Z"/>
                <w:rFonts w:cs="Arial"/>
                <w:szCs w:val="18"/>
              </w:rPr>
            </w:pPr>
            <w:ins w:id="810" w:author="Huawei" w:date="2021-01-07T14:30:00Z">
              <w:r w:rsidRPr="001C0CC4">
                <w:rPr>
                  <w:rFonts w:cs="Arial"/>
                  <w:szCs w:val="18"/>
                </w:rPr>
                <w:t xml:space="preserve">NOTE </w:t>
              </w:r>
              <w:r w:rsidRPr="001C0CC4">
                <w:rPr>
                  <w:rFonts w:cs="Arial" w:hint="eastAsia"/>
                  <w:szCs w:val="18"/>
                  <w:lang w:val="en-US" w:eastAsia="zh-CN"/>
                </w:rPr>
                <w:t>14</w:t>
              </w:r>
              <w:r w:rsidRPr="001C0CC4">
                <w:rPr>
                  <w:rFonts w:cs="Arial"/>
                  <w:szCs w:val="18"/>
                </w:rPr>
                <w:t>:</w:t>
              </w:r>
              <w:r w:rsidRPr="001C0CC4">
                <w:rPr>
                  <w:rFonts w:cs="Arial"/>
                  <w:szCs w:val="18"/>
                </w:rPr>
                <w:tab/>
                <w:t>This requirement is applicable in the case of a 10</w:t>
              </w:r>
              <w:r w:rsidRPr="001C0CC4">
                <w:t> </w:t>
              </w:r>
              <w:r w:rsidRPr="001C0CC4">
                <w:rPr>
                  <w:rFonts w:cs="Arial"/>
                  <w:szCs w:val="18"/>
                </w:rPr>
                <w:t>MHz NR carrier confined within 703</w:t>
              </w:r>
              <w:r w:rsidRPr="001C0CC4">
                <w:t> </w:t>
              </w:r>
              <w:r w:rsidRPr="001C0CC4">
                <w:rPr>
                  <w:rFonts w:cs="Arial"/>
                  <w:szCs w:val="18"/>
                </w:rPr>
                <w:t>MHz and 733</w:t>
              </w:r>
              <w:r w:rsidRPr="001C0CC4">
                <w:t> </w:t>
              </w:r>
              <w:r w:rsidRPr="001C0CC4">
                <w:rPr>
                  <w:rFonts w:cs="Arial"/>
                  <w:szCs w:val="18"/>
                </w:rPr>
                <w:t>MHz, otherwise the requirement of -25</w:t>
              </w:r>
              <w:r w:rsidRPr="001C0CC4">
                <w:t> </w:t>
              </w:r>
              <w:proofErr w:type="spellStart"/>
              <w:r w:rsidRPr="001C0CC4">
                <w:rPr>
                  <w:rFonts w:cs="Arial"/>
                  <w:szCs w:val="18"/>
                </w:rPr>
                <w:t>dBm</w:t>
              </w:r>
              <w:proofErr w:type="spellEnd"/>
              <w:r w:rsidRPr="001C0CC4">
                <w:rPr>
                  <w:rFonts w:cs="Arial"/>
                  <w:szCs w:val="18"/>
                </w:rPr>
                <w:t xml:space="preserve"> with a measurement bandwidth of 8</w:t>
              </w:r>
              <w:r w:rsidRPr="001C0CC4">
                <w:t> </w:t>
              </w:r>
              <w:r w:rsidRPr="001C0CC4">
                <w:rPr>
                  <w:rFonts w:cs="Arial"/>
                  <w:szCs w:val="18"/>
                </w:rPr>
                <w:t>MHz applies.</w:t>
              </w:r>
            </w:ins>
          </w:p>
          <w:p w14:paraId="2215A597" w14:textId="52CF7616" w:rsidR="00263695" w:rsidRPr="00425CB9" w:rsidRDefault="00263695" w:rsidP="00263695">
            <w:pPr>
              <w:pStyle w:val="TAN"/>
            </w:pPr>
            <w:ins w:id="811" w:author="Huawei" w:date="2021-01-07T14:30:00Z">
              <w:r w:rsidRPr="001C0CC4">
                <w:rPr>
                  <w:rFonts w:cs="Arial"/>
                  <w:szCs w:val="18"/>
                </w:rPr>
                <w:t>NOTE 1</w:t>
              </w:r>
              <w:r w:rsidRPr="001C0CC4">
                <w:rPr>
                  <w:rFonts w:cs="Arial" w:hint="eastAsia"/>
                  <w:szCs w:val="18"/>
                  <w:lang w:val="en-US" w:eastAsia="zh-CN"/>
                </w:rPr>
                <w:t>5</w:t>
              </w:r>
              <w:r w:rsidRPr="001C0CC4">
                <w:rPr>
                  <w:rFonts w:cs="Arial"/>
                  <w:szCs w:val="18"/>
                </w:rPr>
                <w:t>:</w:t>
              </w:r>
              <w:r w:rsidRPr="001C0CC4">
                <w:tab/>
              </w:r>
              <w:r w:rsidRPr="001C0CC4">
                <w:rPr>
                  <w:rFonts w:cs="Arial"/>
                  <w:szCs w:val="18"/>
                </w:rPr>
                <w:t>As exceptions, measurements with a level up to the applicable requirement of -3</w:t>
              </w:r>
              <w:r>
                <w:rPr>
                  <w:rFonts w:cs="Arial"/>
                  <w:szCs w:val="18"/>
                </w:rPr>
                <w:t>6</w:t>
              </w:r>
              <w:r w:rsidRPr="001C0CC4">
                <w:rPr>
                  <w:rFonts w:cs="Arial"/>
                  <w:szCs w:val="18"/>
                </w:rPr>
                <w:t xml:space="preserve"> </w:t>
              </w:r>
              <w:proofErr w:type="spellStart"/>
              <w:r w:rsidRPr="001C0CC4">
                <w:rPr>
                  <w:rFonts w:cs="Arial"/>
                  <w:szCs w:val="18"/>
                </w:rPr>
                <w:t>dBm</w:t>
              </w:r>
              <w:proofErr w:type="spellEnd"/>
              <w:r w:rsidRPr="001C0CC4">
                <w:rPr>
                  <w:rFonts w:cs="Arial"/>
                  <w:szCs w:val="18"/>
                </w:rPr>
                <w:t>/MHz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ins>
          </w:p>
        </w:tc>
      </w:tr>
    </w:tbl>
    <w:p w14:paraId="115B7B58" w14:textId="77777777" w:rsidR="00A33442" w:rsidRPr="00425CB9" w:rsidRDefault="00A33442" w:rsidP="00A33442"/>
    <w:p w14:paraId="7D978EFF" w14:textId="77777777" w:rsidR="00A33442" w:rsidRPr="00425CB9" w:rsidRDefault="00A33442" w:rsidP="00A33442">
      <w:pPr>
        <w:pStyle w:val="TH"/>
        <w:rPr>
          <w:lang w:eastAsia="zh-CN"/>
        </w:rPr>
      </w:pPr>
      <w:r w:rsidRPr="00425CB9">
        <w:t>Table 6.5A.3.2.1</w:t>
      </w:r>
      <w:r w:rsidRPr="00425CB9">
        <w:rPr>
          <w:lang w:eastAsia="zh-CN"/>
        </w:rPr>
        <w:t>.5</w:t>
      </w:r>
      <w:r w:rsidRPr="00425CB9">
        <w:t>-</w:t>
      </w:r>
      <w:r w:rsidRPr="00425CB9">
        <w:rPr>
          <w:lang w:eastAsia="zh-CN"/>
        </w:rPr>
        <w:t>2</w:t>
      </w:r>
      <w:r w:rsidRPr="00425CB9">
        <w:t>: Test Tolerance for uplink inter-band carrier aggregation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A33442" w:rsidRPr="00425CB9" w14:paraId="2B5808CC" w14:textId="77777777" w:rsidTr="0055515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A55B709" w14:textId="77777777" w:rsidR="00A33442" w:rsidRPr="00425CB9" w:rsidRDefault="00A33442" w:rsidP="0055515D">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055BAB6A" w14:textId="77777777" w:rsidR="00A33442" w:rsidRPr="00425CB9" w:rsidRDefault="00A33442" w:rsidP="0055515D">
            <w:pPr>
              <w:pStyle w:val="TAH"/>
            </w:pPr>
            <w:r w:rsidRPr="00425CB9">
              <w:rPr>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8CBBE80" w14:textId="77777777" w:rsidR="00A33442" w:rsidRPr="00425CB9" w:rsidRDefault="00A33442" w:rsidP="0055515D">
            <w:pPr>
              <w:pStyle w:val="TAH"/>
            </w:pPr>
            <w:r w:rsidRPr="00425CB9">
              <w:rPr>
                <w:lang w:eastAsia="ja-JP"/>
              </w:rPr>
              <w:t>3.0GHz &lt; f ≤ 6GHz</w:t>
            </w:r>
          </w:p>
        </w:tc>
      </w:tr>
      <w:tr w:rsidR="00A33442" w:rsidRPr="00425CB9" w14:paraId="24E1A34B" w14:textId="77777777" w:rsidTr="0055515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B563AD8" w14:textId="77777777" w:rsidR="00A33442" w:rsidRPr="00425CB9" w:rsidRDefault="00A33442" w:rsidP="0055515D">
            <w:pPr>
              <w:pStyle w:val="TAH"/>
            </w:pPr>
            <w:r w:rsidRPr="00425CB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61C6E45" w14:textId="77777777" w:rsidR="00A33442" w:rsidRPr="00425CB9" w:rsidRDefault="00A33442" w:rsidP="0055515D">
            <w:pPr>
              <w:pStyle w:val="TAC"/>
              <w:rPr>
                <w:lang w:eastAsia="zh-CN"/>
              </w:rPr>
            </w:pPr>
            <w:r w:rsidRPr="00425CB9">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6BBF4C5E" w14:textId="77777777" w:rsidR="00A33442" w:rsidRPr="00425CB9" w:rsidRDefault="00A33442" w:rsidP="0055515D">
            <w:pPr>
              <w:pStyle w:val="TAC"/>
              <w:rPr>
                <w:lang w:eastAsia="zh-CN"/>
              </w:rPr>
            </w:pPr>
            <w:r w:rsidRPr="00425CB9">
              <w:rPr>
                <w:lang w:eastAsia="zh-CN"/>
              </w:rPr>
              <w:t>0</w:t>
            </w:r>
          </w:p>
        </w:tc>
      </w:tr>
      <w:tr w:rsidR="00A33442" w:rsidRPr="00425CB9" w14:paraId="45EE6727" w14:textId="77777777" w:rsidTr="0055515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F423282" w14:textId="77777777" w:rsidR="00A33442" w:rsidRPr="00425CB9" w:rsidRDefault="00A33442" w:rsidP="0055515D">
            <w:pPr>
              <w:pStyle w:val="TAH"/>
            </w:pPr>
            <w:r w:rsidRPr="00425CB9">
              <w:t>40MHz &lt; BW ≤ 100MHz</w:t>
            </w:r>
          </w:p>
        </w:tc>
        <w:tc>
          <w:tcPr>
            <w:tcW w:w="1984" w:type="dxa"/>
            <w:tcBorders>
              <w:top w:val="single" w:sz="4" w:space="0" w:color="auto"/>
              <w:left w:val="single" w:sz="4" w:space="0" w:color="auto"/>
              <w:bottom w:val="single" w:sz="4" w:space="0" w:color="auto"/>
              <w:right w:val="single" w:sz="4" w:space="0" w:color="auto"/>
            </w:tcBorders>
          </w:tcPr>
          <w:p w14:paraId="2998A342" w14:textId="77777777" w:rsidR="00A33442" w:rsidRPr="00425CB9" w:rsidRDefault="00A33442" w:rsidP="0055515D">
            <w:pPr>
              <w:pStyle w:val="TAC"/>
              <w:rPr>
                <w:lang w:eastAsia="zh-CN"/>
              </w:rPr>
            </w:pPr>
            <w:r w:rsidRPr="00425CB9">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5FBBE288" w14:textId="77777777" w:rsidR="00A33442" w:rsidRPr="00425CB9" w:rsidRDefault="00A33442" w:rsidP="0055515D">
            <w:pPr>
              <w:pStyle w:val="TAC"/>
              <w:rPr>
                <w:lang w:eastAsia="zh-CN"/>
              </w:rPr>
            </w:pPr>
            <w:r w:rsidRPr="00425CB9">
              <w:rPr>
                <w:lang w:eastAsia="zh-CN"/>
              </w:rPr>
              <w:t>0</w:t>
            </w:r>
          </w:p>
        </w:tc>
      </w:tr>
    </w:tbl>
    <w:p w14:paraId="65F824A6" w14:textId="77777777" w:rsidR="00A33442" w:rsidRPr="00425CB9" w:rsidRDefault="00A33442" w:rsidP="00A33442"/>
    <w:p w14:paraId="7BA2DA34" w14:textId="77777777" w:rsidR="00A33442" w:rsidRPr="00425CB9" w:rsidRDefault="00A33442" w:rsidP="00A33442">
      <w:r w:rsidRPr="00425CB9">
        <w:t xml:space="preserve">Unless otherwise stated, the spurious emission limits apply for the frequency ranges that are more than </w:t>
      </w:r>
      <w:proofErr w:type="spellStart"/>
      <w:r w:rsidRPr="00425CB9">
        <w:t>Δf</w:t>
      </w:r>
      <w:r w:rsidRPr="00425CB9">
        <w:rPr>
          <w:vertAlign w:val="subscript"/>
        </w:rPr>
        <w:t>OOB</w:t>
      </w:r>
      <w:proofErr w:type="spellEnd"/>
      <w:r w:rsidRPr="00425CB9">
        <w:t xml:space="preserve"> (MHz) in Table </w:t>
      </w:r>
      <w:r w:rsidRPr="00425CB9">
        <w:rPr>
          <w:lang w:eastAsia="zh-CN"/>
        </w:rPr>
        <w:t>6</w:t>
      </w:r>
      <w:r w:rsidRPr="00425CB9">
        <w:t>.</w:t>
      </w:r>
      <w:r w:rsidRPr="00425CB9">
        <w:rPr>
          <w:lang w:eastAsia="zh-CN"/>
        </w:rPr>
        <w:t>5</w:t>
      </w:r>
      <w:r w:rsidRPr="00425CB9">
        <w:t>.</w:t>
      </w:r>
      <w:r w:rsidRPr="00425CB9">
        <w:rPr>
          <w:lang w:eastAsia="zh-CN"/>
        </w:rPr>
        <w:t>3</w:t>
      </w:r>
      <w:r w:rsidRPr="00425CB9">
        <w:t>.2.3-1 from the edge of the channel bandwidth. The spurious emission limits in Table 6.5.3.2.3-1 apply for all transmitter band configurations (NRB) and channel bandwidths</w:t>
      </w:r>
      <w:r w:rsidRPr="00425CB9">
        <w:rPr>
          <w:lang w:eastAsia="zh-CN"/>
        </w:rPr>
        <w:t xml:space="preserve"> for all CC combinations</w:t>
      </w:r>
      <w:r w:rsidRPr="00425CB9">
        <w:t>.</w:t>
      </w:r>
    </w:p>
    <w:p w14:paraId="7BBD5165" w14:textId="3B6E560D" w:rsidR="00A33442" w:rsidRPr="00F92638" w:rsidRDefault="00A33442" w:rsidP="00A33442">
      <w:pPr>
        <w:pStyle w:val="H6"/>
        <w:rPr>
          <w:b/>
          <w:noProof/>
          <w:color w:val="00B0F0"/>
        </w:rPr>
      </w:pPr>
      <w:r w:rsidRPr="00F92638">
        <w:rPr>
          <w:b/>
          <w:noProof/>
          <w:color w:val="00B0F0"/>
        </w:rPr>
        <w:t>&lt;</w:t>
      </w:r>
      <w:r>
        <w:rPr>
          <w:b/>
          <w:noProof/>
          <w:color w:val="00B0F0"/>
        </w:rPr>
        <w:t>End</w:t>
      </w:r>
      <w:r w:rsidRPr="00F92638">
        <w:rPr>
          <w:b/>
          <w:noProof/>
          <w:color w:val="00B0F0"/>
        </w:rPr>
        <w:t xml:space="preserve"> of modified section</w:t>
      </w:r>
      <w:r>
        <w:rPr>
          <w:b/>
          <w:noProof/>
          <w:color w:val="00B0F0"/>
        </w:rPr>
        <w:t xml:space="preserve"> 1</w:t>
      </w:r>
      <w:r w:rsidRPr="00F92638">
        <w:rPr>
          <w:b/>
          <w:noProof/>
          <w:color w:val="00B0F0"/>
        </w:rPr>
        <w:t>&gt;</w:t>
      </w:r>
    </w:p>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782F02" w14:textId="77777777" w:rsidR="00227F0E" w:rsidRDefault="00227F0E">
      <w:r>
        <w:separator/>
      </w:r>
    </w:p>
  </w:endnote>
  <w:endnote w:type="continuationSeparator" w:id="0">
    <w:p w14:paraId="70755A2D" w14:textId="77777777" w:rsidR="00227F0E" w:rsidRDefault="00227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Times-Roman">
    <w:altName w:val="Times New Roman"/>
    <w:charset w:val="00"/>
    <w:family w:val="auto"/>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406283" w14:textId="77777777" w:rsidR="00227F0E" w:rsidRDefault="00227F0E">
      <w:r>
        <w:separator/>
      </w:r>
    </w:p>
  </w:footnote>
  <w:footnote w:type="continuationSeparator" w:id="0">
    <w:p w14:paraId="65DF87FB" w14:textId="77777777" w:rsidR="00227F0E" w:rsidRDefault="00227F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9265D46"/>
    <w:multiLevelType w:val="hybridMultilevel"/>
    <w:tmpl w:val="D2F814C8"/>
    <w:lvl w:ilvl="0" w:tplc="BBB490D0">
      <w:start w:val="1"/>
      <w:numFmt w:val="decimal"/>
      <w:pStyle w:val="textintend3"/>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D9F2A3FE">
      <w:start w:val="1"/>
      <w:numFmt w:val="decimal"/>
      <w:pStyle w:val="normalpuce"/>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9"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9"/>
  </w:num>
  <w:num w:numId="3">
    <w:abstractNumId w:val="30"/>
  </w:num>
  <w:num w:numId="4">
    <w:abstractNumId w:val="4"/>
  </w:num>
  <w:num w:numId="5">
    <w:abstractNumId w:val="17"/>
  </w:num>
  <w:num w:numId="6">
    <w:abstractNumId w:val="12"/>
  </w:num>
  <w:num w:numId="7">
    <w:abstractNumId w:val="26"/>
  </w:num>
  <w:num w:numId="8">
    <w:abstractNumId w:val="31"/>
  </w:num>
  <w:num w:numId="9">
    <w:abstractNumId w:val="32"/>
  </w:num>
  <w:num w:numId="10">
    <w:abstractNumId w:val="10"/>
  </w:num>
  <w:num w:numId="11">
    <w:abstractNumId w:val="5"/>
  </w:num>
  <w:num w:numId="12">
    <w:abstractNumId w:val="14"/>
  </w:num>
  <w:num w:numId="13">
    <w:abstractNumId w:val="16"/>
  </w:num>
  <w:num w:numId="14">
    <w:abstractNumId w:val="11"/>
  </w:num>
  <w:num w:numId="15">
    <w:abstractNumId w:val="25"/>
  </w:num>
  <w:num w:numId="16">
    <w:abstractNumId w:val="1"/>
  </w:num>
  <w:num w:numId="17">
    <w:abstractNumId w:val="2"/>
  </w:num>
  <w:num w:numId="18">
    <w:abstractNumId w:val="24"/>
  </w:num>
  <w:num w:numId="19">
    <w:abstractNumId w:val="19"/>
  </w:num>
  <w:num w:numId="20">
    <w:abstractNumId w:val="23"/>
  </w:num>
  <w:num w:numId="21">
    <w:abstractNumId w:val="27"/>
  </w:num>
  <w:num w:numId="22">
    <w:abstractNumId w:val="6"/>
  </w:num>
  <w:num w:numId="23">
    <w:abstractNumId w:val="22"/>
  </w:num>
  <w:num w:numId="24">
    <w:abstractNumId w:val="21"/>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startOverride w:val="1"/>
    </w:lvlOverride>
  </w:num>
  <w:num w:numId="33">
    <w:abstractNumId w:val="1"/>
    <w:lvlOverride w:ilvl="0">
      <w:startOverride w:val="1"/>
    </w:lvlOverride>
  </w:num>
  <w:num w:numId="34">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num>
  <w:num w:numId="37">
    <w:abstractNumId w:val="8"/>
  </w:num>
  <w:num w:numId="38">
    <w:abstractNumId w:val="28"/>
  </w:num>
  <w:num w:numId="39">
    <w:abstractNumId w:val="29"/>
  </w:num>
  <w:num w:numId="40">
    <w:abstractNumId w:val="13"/>
  </w:num>
  <w:num w:numId="41">
    <w:abstractNumId w:val="18"/>
  </w:num>
  <w:num w:numId="42">
    <w:abstractNumId w:val="15"/>
  </w:num>
  <w:num w:numId="43">
    <w:abstractNumId w:val="20"/>
  </w:num>
  <w:num w:numId="44">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A7EC6"/>
    <w:rsid w:val="000B7FED"/>
    <w:rsid w:val="000C038A"/>
    <w:rsid w:val="000C6598"/>
    <w:rsid w:val="000D44B3"/>
    <w:rsid w:val="000F22A5"/>
    <w:rsid w:val="00145D43"/>
    <w:rsid w:val="00192C46"/>
    <w:rsid w:val="001A08B3"/>
    <w:rsid w:val="001A7B60"/>
    <w:rsid w:val="001B52F0"/>
    <w:rsid w:val="001B7A65"/>
    <w:rsid w:val="001E41F3"/>
    <w:rsid w:val="00227F0E"/>
    <w:rsid w:val="0026004D"/>
    <w:rsid w:val="00263695"/>
    <w:rsid w:val="002640DD"/>
    <w:rsid w:val="00275D12"/>
    <w:rsid w:val="00284FEB"/>
    <w:rsid w:val="002860C4"/>
    <w:rsid w:val="002B5741"/>
    <w:rsid w:val="002E472E"/>
    <w:rsid w:val="00305409"/>
    <w:rsid w:val="003609EF"/>
    <w:rsid w:val="0036231A"/>
    <w:rsid w:val="00374DD4"/>
    <w:rsid w:val="00381BD2"/>
    <w:rsid w:val="003E1A36"/>
    <w:rsid w:val="00410371"/>
    <w:rsid w:val="004226F9"/>
    <w:rsid w:val="004242F1"/>
    <w:rsid w:val="004B75B7"/>
    <w:rsid w:val="005147C8"/>
    <w:rsid w:val="0051580D"/>
    <w:rsid w:val="00547111"/>
    <w:rsid w:val="005864EB"/>
    <w:rsid w:val="00592D74"/>
    <w:rsid w:val="005E2C44"/>
    <w:rsid w:val="005F507F"/>
    <w:rsid w:val="00621188"/>
    <w:rsid w:val="006257ED"/>
    <w:rsid w:val="006266DB"/>
    <w:rsid w:val="006636D6"/>
    <w:rsid w:val="00665C47"/>
    <w:rsid w:val="00695808"/>
    <w:rsid w:val="006B34B6"/>
    <w:rsid w:val="006B46FB"/>
    <w:rsid w:val="006E21FB"/>
    <w:rsid w:val="00757240"/>
    <w:rsid w:val="00792342"/>
    <w:rsid w:val="007977A8"/>
    <w:rsid w:val="007B512A"/>
    <w:rsid w:val="007C2097"/>
    <w:rsid w:val="007D6A07"/>
    <w:rsid w:val="007F7259"/>
    <w:rsid w:val="008004EC"/>
    <w:rsid w:val="008040A8"/>
    <w:rsid w:val="00816AB0"/>
    <w:rsid w:val="008279FA"/>
    <w:rsid w:val="00861C9F"/>
    <w:rsid w:val="008626E7"/>
    <w:rsid w:val="00870EE7"/>
    <w:rsid w:val="008863B9"/>
    <w:rsid w:val="008A45A6"/>
    <w:rsid w:val="008F3789"/>
    <w:rsid w:val="008F686C"/>
    <w:rsid w:val="009148DE"/>
    <w:rsid w:val="009341B7"/>
    <w:rsid w:val="00941E30"/>
    <w:rsid w:val="009777D9"/>
    <w:rsid w:val="00991B88"/>
    <w:rsid w:val="009A30A7"/>
    <w:rsid w:val="009A5753"/>
    <w:rsid w:val="009A579D"/>
    <w:rsid w:val="009E3297"/>
    <w:rsid w:val="009F734F"/>
    <w:rsid w:val="00A246B6"/>
    <w:rsid w:val="00A32C6C"/>
    <w:rsid w:val="00A33442"/>
    <w:rsid w:val="00A47E70"/>
    <w:rsid w:val="00A50CF0"/>
    <w:rsid w:val="00A7671C"/>
    <w:rsid w:val="00AA2CBC"/>
    <w:rsid w:val="00AC3F03"/>
    <w:rsid w:val="00AC5820"/>
    <w:rsid w:val="00AD1CD8"/>
    <w:rsid w:val="00B032F6"/>
    <w:rsid w:val="00B258BB"/>
    <w:rsid w:val="00B67B97"/>
    <w:rsid w:val="00B968C8"/>
    <w:rsid w:val="00BA3EC5"/>
    <w:rsid w:val="00BA51D9"/>
    <w:rsid w:val="00BB5DFC"/>
    <w:rsid w:val="00BC6664"/>
    <w:rsid w:val="00BD279D"/>
    <w:rsid w:val="00BD6BB8"/>
    <w:rsid w:val="00C66BA2"/>
    <w:rsid w:val="00C95985"/>
    <w:rsid w:val="00CC5026"/>
    <w:rsid w:val="00CC68D0"/>
    <w:rsid w:val="00CC75C4"/>
    <w:rsid w:val="00D03F9A"/>
    <w:rsid w:val="00D0541F"/>
    <w:rsid w:val="00D06D51"/>
    <w:rsid w:val="00D24991"/>
    <w:rsid w:val="00D30173"/>
    <w:rsid w:val="00D50255"/>
    <w:rsid w:val="00D66520"/>
    <w:rsid w:val="00DC0B69"/>
    <w:rsid w:val="00DE34CF"/>
    <w:rsid w:val="00DF1E11"/>
    <w:rsid w:val="00E13F3D"/>
    <w:rsid w:val="00E34898"/>
    <w:rsid w:val="00E53CBC"/>
    <w:rsid w:val="00E9144D"/>
    <w:rsid w:val="00EA6129"/>
    <w:rsid w:val="00EB09B7"/>
    <w:rsid w:val="00EB45B3"/>
    <w:rsid w:val="00EE7D7C"/>
    <w:rsid w:val="00F25D98"/>
    <w:rsid w:val="00F300FB"/>
    <w:rsid w:val="00F51E5B"/>
    <w:rsid w:val="00FB539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rsid w:val="00B032F6"/>
    <w:rPr>
      <w:rFonts w:ascii="Arial" w:hAnsi="Arial"/>
      <w:lang w:val="en-GB" w:eastAsia="en-US"/>
    </w:rPr>
  </w:style>
  <w:style w:type="character" w:customStyle="1" w:styleId="THChar">
    <w:name w:val="TH Char"/>
    <w:link w:val="TH"/>
    <w:qFormat/>
    <w:rsid w:val="00E9144D"/>
    <w:rPr>
      <w:rFonts w:ascii="Arial" w:hAnsi="Arial"/>
      <w:b/>
      <w:lang w:val="en-GB" w:eastAsia="en-US"/>
    </w:rPr>
  </w:style>
  <w:style w:type="character" w:customStyle="1" w:styleId="TACChar">
    <w:name w:val="TAC Char"/>
    <w:link w:val="TAC"/>
    <w:qFormat/>
    <w:rsid w:val="00E9144D"/>
    <w:rPr>
      <w:rFonts w:ascii="Arial" w:hAnsi="Arial"/>
      <w:sz w:val="18"/>
      <w:lang w:val="en-GB" w:eastAsia="en-US"/>
    </w:rPr>
  </w:style>
  <w:style w:type="character" w:customStyle="1" w:styleId="TALCar">
    <w:name w:val="TAL Car"/>
    <w:link w:val="TAL"/>
    <w:qFormat/>
    <w:rsid w:val="00E9144D"/>
    <w:rPr>
      <w:rFonts w:ascii="Arial" w:hAnsi="Arial"/>
      <w:sz w:val="18"/>
      <w:lang w:val="en-GB" w:eastAsia="en-US"/>
    </w:rPr>
  </w:style>
  <w:style w:type="character" w:customStyle="1" w:styleId="TAHCar">
    <w:name w:val="TAH Car"/>
    <w:link w:val="TAH"/>
    <w:qFormat/>
    <w:rsid w:val="00E9144D"/>
    <w:rPr>
      <w:rFonts w:ascii="Arial" w:hAnsi="Arial"/>
      <w:b/>
      <w:sz w:val="18"/>
      <w:lang w:val="en-GB" w:eastAsia="en-US"/>
    </w:rPr>
  </w:style>
  <w:style w:type="character" w:customStyle="1" w:styleId="TANChar">
    <w:name w:val="TAN Char"/>
    <w:link w:val="TAN"/>
    <w:qFormat/>
    <w:rsid w:val="00E9144D"/>
    <w:rPr>
      <w:rFonts w:ascii="Arial" w:hAnsi="Arial"/>
      <w:sz w:val="18"/>
      <w:lang w:val="en-GB" w:eastAsia="en-US"/>
    </w:rPr>
  </w:style>
  <w:style w:type="character" w:customStyle="1" w:styleId="EditorsNoteCarCar">
    <w:name w:val="Editor's Note Car Car"/>
    <w:link w:val="EditorsNote"/>
    <w:rsid w:val="006266DB"/>
    <w:rPr>
      <w:rFonts w:ascii="Times New Roman" w:hAnsi="Times New Roman"/>
      <w:color w:val="FF0000"/>
      <w:lang w:val="en-GB" w:eastAsia="en-US"/>
    </w:rPr>
  </w:style>
  <w:style w:type="character" w:customStyle="1" w:styleId="TFChar">
    <w:name w:val="TF Char"/>
    <w:link w:val="TF"/>
    <w:qFormat/>
    <w:rsid w:val="006266DB"/>
    <w:rPr>
      <w:rFonts w:ascii="Arial" w:hAnsi="Arial"/>
      <w:b/>
      <w:lang w:val="en-GB" w:eastAsia="en-US"/>
    </w:rPr>
  </w:style>
  <w:style w:type="paragraph" w:customStyle="1" w:styleId="TAJ">
    <w:name w:val="TAJ"/>
    <w:basedOn w:val="TH"/>
    <w:rsid w:val="006266D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266DB"/>
    <w:pPr>
      <w:overflowPunct w:val="0"/>
      <w:autoSpaceDE w:val="0"/>
      <w:autoSpaceDN w:val="0"/>
      <w:adjustRightInd w:val="0"/>
      <w:textAlignment w:val="baseline"/>
    </w:pPr>
    <w:rPr>
      <w:rFonts w:eastAsia="宋体"/>
      <w:i/>
      <w:color w:val="0000FF"/>
      <w:lang w:eastAsia="zh-CN"/>
    </w:rPr>
  </w:style>
  <w:style w:type="character" w:customStyle="1" w:styleId="Char6">
    <w:name w:val="文档结构图 Char"/>
    <w:link w:val="af2"/>
    <w:rsid w:val="006266DB"/>
    <w:rPr>
      <w:rFonts w:ascii="Tahoma" w:hAnsi="Tahoma" w:cs="Tahoma"/>
      <w:shd w:val="clear" w:color="auto" w:fill="000080"/>
      <w:lang w:val="en-GB" w:eastAsia="en-US"/>
    </w:rPr>
  </w:style>
  <w:style w:type="character" w:customStyle="1" w:styleId="2Char0">
    <w:name w:val="列表项目符号 2 Char"/>
    <w:link w:val="24"/>
    <w:rsid w:val="006266DB"/>
    <w:rPr>
      <w:rFonts w:ascii="Times New Roman" w:hAnsi="Times New Roman"/>
      <w:lang w:val="en-GB" w:eastAsia="en-US"/>
    </w:rPr>
  </w:style>
  <w:style w:type="character" w:customStyle="1" w:styleId="B1Char">
    <w:name w:val="B1 Char"/>
    <w:link w:val="B10"/>
    <w:rsid w:val="006266DB"/>
    <w:rPr>
      <w:rFonts w:ascii="Times New Roman" w:hAnsi="Times New Roman"/>
      <w:lang w:val="en-GB" w:eastAsia="en-US"/>
    </w:rPr>
  </w:style>
  <w:style w:type="character" w:customStyle="1" w:styleId="EXChar">
    <w:name w:val="EX Char"/>
    <w:link w:val="EX"/>
    <w:rsid w:val="006266DB"/>
    <w:rPr>
      <w:rFonts w:ascii="Times New Roman" w:hAnsi="Times New Roman"/>
      <w:lang w:val="en-GB" w:eastAsia="en-US"/>
    </w:rPr>
  </w:style>
  <w:style w:type="character" w:styleId="af3">
    <w:name w:val="page number"/>
    <w:basedOn w:val="a2"/>
    <w:rsid w:val="006266DB"/>
  </w:style>
  <w:style w:type="character" w:customStyle="1" w:styleId="NOChar">
    <w:name w:val="NO Char"/>
    <w:link w:val="NO"/>
    <w:qFormat/>
    <w:rsid w:val="006266DB"/>
    <w:rPr>
      <w:rFonts w:ascii="Times New Roman" w:hAnsi="Times New Roman"/>
      <w:lang w:val="en-GB" w:eastAsia="en-US"/>
    </w:rPr>
  </w:style>
  <w:style w:type="character" w:customStyle="1" w:styleId="Char3">
    <w:name w:val="页脚 Char"/>
    <w:aliases w:val="footer odd Char,footer Char,fo Char,pie de página Char"/>
    <w:link w:val="ab"/>
    <w:rsid w:val="006266DB"/>
    <w:rPr>
      <w:rFonts w:ascii="Arial" w:hAnsi="Arial"/>
      <w:b/>
      <w:i/>
      <w:noProof/>
      <w:sz w:val="18"/>
      <w:lang w:val="en-GB" w:eastAsia="en-US"/>
    </w:rPr>
  </w:style>
  <w:style w:type="character" w:customStyle="1" w:styleId="Char5">
    <w:name w:val="批注框文本 Char"/>
    <w:link w:val="af0"/>
    <w:rsid w:val="006266DB"/>
    <w:rPr>
      <w:rFonts w:ascii="Tahoma" w:hAnsi="Tahoma" w:cs="Tahoma"/>
      <w:sz w:val="16"/>
      <w:szCs w:val="16"/>
      <w:lang w:val="en-GB" w:eastAsia="en-US"/>
    </w:rPr>
  </w:style>
  <w:style w:type="character" w:customStyle="1" w:styleId="B1Zchn">
    <w:name w:val="B1 Zchn"/>
    <w:rsid w:val="006266DB"/>
    <w:rPr>
      <w:noProof/>
      <w:lang w:val="x-none" w:eastAsia="en-US"/>
    </w:rPr>
  </w:style>
  <w:style w:type="character" w:customStyle="1" w:styleId="EditorsNoteChar">
    <w:name w:val="Editor's Note Char"/>
    <w:rsid w:val="006266DB"/>
    <w:rPr>
      <w:color w:val="FF0000"/>
      <w:lang w:val="en-GB" w:eastAsia="en-US"/>
    </w:rPr>
  </w:style>
  <w:style w:type="character" w:customStyle="1" w:styleId="TALChar">
    <w:name w:val="TAL Char"/>
    <w:qFormat/>
    <w:rsid w:val="006266DB"/>
    <w:rPr>
      <w:rFonts w:ascii="Arial" w:hAnsi="Arial"/>
      <w:sz w:val="18"/>
      <w:lang w:val="en-GB" w:eastAsia="en-US"/>
    </w:rPr>
  </w:style>
  <w:style w:type="character" w:customStyle="1" w:styleId="TACCar">
    <w:name w:val="TAC Car"/>
    <w:rsid w:val="006266DB"/>
    <w:rPr>
      <w:rFonts w:ascii="Arial" w:hAnsi="Arial"/>
      <w:sz w:val="18"/>
      <w:lang w:val="en-GB" w:eastAsia="en-US"/>
    </w:rPr>
  </w:style>
  <w:style w:type="character" w:customStyle="1" w:styleId="B2Char">
    <w:name w:val="B2 Char"/>
    <w:link w:val="B20"/>
    <w:qFormat/>
    <w:rsid w:val="006266DB"/>
    <w:rPr>
      <w:rFonts w:ascii="Times New Roman" w:hAnsi="Times New Roman"/>
      <w:lang w:val="en-GB" w:eastAsia="en-US"/>
    </w:rPr>
  </w:style>
  <w:style w:type="character" w:customStyle="1" w:styleId="B2Car">
    <w:name w:val="B2 Car"/>
    <w:rsid w:val="006266DB"/>
    <w:rPr>
      <w:lang w:val="en-GB" w:eastAsia="en-US"/>
    </w:rPr>
  </w:style>
  <w:style w:type="character" w:customStyle="1" w:styleId="Char4">
    <w:name w:val="批注文字 Char"/>
    <w:link w:val="ae"/>
    <w:rsid w:val="006266DB"/>
    <w:rPr>
      <w:rFonts w:ascii="Times New Roman" w:hAnsi="Times New Roman"/>
      <w:lang w:val="en-GB" w:eastAsia="en-US"/>
    </w:rPr>
  </w:style>
  <w:style w:type="character" w:customStyle="1" w:styleId="Char50">
    <w:name w:val="批注主题 Char5"/>
    <w:link w:val="af1"/>
    <w:rsid w:val="006266DB"/>
    <w:rPr>
      <w:rFonts w:ascii="Times New Roman" w:hAnsi="Times New Roman"/>
      <w:b/>
      <w:bCs/>
      <w:lang w:val="en-GB" w:eastAsia="en-US"/>
    </w:rPr>
  </w:style>
  <w:style w:type="paragraph" w:customStyle="1" w:styleId="-31">
    <w:name w:val="深色列表 - 着色 31"/>
    <w:hidden/>
    <w:uiPriority w:val="99"/>
    <w:semiHidden/>
    <w:rsid w:val="006266DB"/>
    <w:rPr>
      <w:rFonts w:ascii="Times New Roman" w:eastAsia="MS Mincho" w:hAnsi="Times New Roman"/>
      <w:lang w:val="en-GB" w:eastAsia="en-US"/>
    </w:rPr>
  </w:style>
  <w:style w:type="character" w:customStyle="1" w:styleId="TAL0">
    <w:name w:val="TAL (文字)"/>
    <w:rsid w:val="006266DB"/>
    <w:rPr>
      <w:rFonts w:ascii="Arial" w:hAnsi="Arial"/>
      <w:sz w:val="18"/>
      <w:lang w:val="en-GB" w:eastAsia="en-US"/>
    </w:rPr>
  </w:style>
  <w:style w:type="character" w:customStyle="1" w:styleId="B2Char1">
    <w:name w:val="B2 Char1"/>
    <w:rsid w:val="006266DB"/>
    <w:rPr>
      <w:rFonts w:ascii="Times New Roman" w:hAnsi="Times New Roman"/>
      <w:lang w:val="en-GB" w:eastAsia="en-US"/>
    </w:rPr>
  </w:style>
  <w:style w:type="character" w:customStyle="1" w:styleId="msoins0">
    <w:name w:val="msoins0"/>
    <w:rsid w:val="006266DB"/>
  </w:style>
  <w:style w:type="character" w:customStyle="1" w:styleId="Heading6Char3">
    <w:name w:val="Heading 6 Char3"/>
    <w:aliases w:val="T1 Char10,Header 6 Char1"/>
    <w:rsid w:val="006266DB"/>
    <w:rPr>
      <w:rFonts w:ascii="Arial" w:hAnsi="Arial"/>
      <w:lang w:val="en-GB"/>
    </w:rPr>
  </w:style>
  <w:style w:type="character" w:customStyle="1" w:styleId="TF0">
    <w:name w:val="TF字符"/>
    <w:aliases w:val="left字符"/>
    <w:rsid w:val="006266DB"/>
    <w:rPr>
      <w:rFonts w:ascii="Arial" w:hAnsi="Arial"/>
      <w:b/>
      <w:lang w:val="en-GB"/>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1"/>
    <w:link w:val="10"/>
    <w:rsid w:val="006266DB"/>
    <w:rPr>
      <w:rFonts w:ascii="Arial" w:hAnsi="Arial"/>
      <w:sz w:val="3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6266DB"/>
    <w:rPr>
      <w:rFonts w:ascii="Times New Roman" w:hAnsi="Times New Roman"/>
      <w:sz w:val="16"/>
      <w:lang w:val="en-GB" w:eastAsia="en-US"/>
    </w:rPr>
  </w:style>
  <w:style w:type="paragraph" w:customStyle="1" w:styleId="Default">
    <w:name w:val="Default"/>
    <w:rsid w:val="006266D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6266DB"/>
  </w:style>
  <w:style w:type="paragraph" w:customStyle="1" w:styleId="TableText">
    <w:name w:val="TableText"/>
    <w:basedOn w:val="af4"/>
    <w:qFormat/>
    <w:rsid w:val="006266DB"/>
    <w:pPr>
      <w:keepNext/>
      <w:keepLines/>
      <w:snapToGrid w:val="0"/>
      <w:spacing w:after="180"/>
      <w:ind w:leftChars="0" w:left="0"/>
      <w:jc w:val="center"/>
    </w:pPr>
    <w:rPr>
      <w:rFonts w:eastAsia="宋体"/>
      <w:kern w:val="2"/>
    </w:rPr>
  </w:style>
  <w:style w:type="paragraph" w:styleId="af4">
    <w:name w:val="Body Text Indent"/>
    <w:basedOn w:val="a1"/>
    <w:link w:val="Char7"/>
    <w:rsid w:val="006266DB"/>
    <w:pPr>
      <w:overflowPunct w:val="0"/>
      <w:autoSpaceDE w:val="0"/>
      <w:autoSpaceDN w:val="0"/>
      <w:adjustRightInd w:val="0"/>
      <w:spacing w:after="120"/>
      <w:ind w:leftChars="200" w:left="420"/>
      <w:textAlignment w:val="baseline"/>
    </w:pPr>
    <w:rPr>
      <w:rFonts w:eastAsia="MS Mincho"/>
      <w:lang w:eastAsia="zh-CN"/>
    </w:rPr>
  </w:style>
  <w:style w:type="character" w:customStyle="1" w:styleId="Char7">
    <w:name w:val="正文文本缩进 Char"/>
    <w:basedOn w:val="a2"/>
    <w:link w:val="af4"/>
    <w:rsid w:val="006266DB"/>
    <w:rPr>
      <w:rFonts w:ascii="Times New Roman" w:eastAsia="MS Mincho" w:hAnsi="Times New Roman"/>
      <w:lang w:val="en-GB" w:eastAsia="zh-CN"/>
    </w:rPr>
  </w:style>
  <w:style w:type="paragraph" w:customStyle="1" w:styleId="B1">
    <w:name w:val="B1+"/>
    <w:basedOn w:val="B10"/>
    <w:rsid w:val="006266DB"/>
    <w:pPr>
      <w:numPr>
        <w:numId w:val="2"/>
      </w:numPr>
      <w:overflowPunct w:val="0"/>
      <w:autoSpaceDE w:val="0"/>
      <w:autoSpaceDN w:val="0"/>
      <w:adjustRightInd w:val="0"/>
      <w:textAlignment w:val="baseline"/>
    </w:pPr>
    <w:rPr>
      <w:rFonts w:eastAsia="宋体"/>
      <w:lang w:eastAsia="x-none"/>
    </w:rPr>
  </w:style>
  <w:style w:type="character" w:customStyle="1" w:styleId="3Char">
    <w:name w:val="标题 3 Char"/>
    <w:aliases w:val="Underrubrik2 Char9,H3 Char9,h3 Char9,0H Char9,Memo Heading 3 Char3,no break Char9,l3 Char9,3 Char9,list 3 Char9,Head 3 Char9,1.1.1 Char9,3rd level Char9,Major Section Sub Section Char9,PA Minor Section Char9,Head3 Char9,Level 3 Head Char9"/>
    <w:link w:val="30"/>
    <w:rsid w:val="006266DB"/>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link w:val="40"/>
    <w:rsid w:val="006266DB"/>
    <w:rPr>
      <w:rFonts w:ascii="Arial" w:hAnsi="Arial"/>
      <w:sz w:val="24"/>
      <w:lang w:val="en-GB" w:eastAsia="en-US"/>
    </w:rPr>
  </w:style>
  <w:style w:type="character" w:customStyle="1" w:styleId="5Char">
    <w:name w:val="标题 5 Char"/>
    <w:aliases w:val="h5 Char5,Heading5 Char5,Head5 Char5,H5 Char4,M5 Char5,mh2 Char5,Module heading 2 Char4,heading 8 Char5,Numbered Sub-list Char4,Heading 81 Char2,5 Char2,标题 81 Char2,Heading 811 Char,Level_2 Char,Heading 8111 Char,Heading 81111 Char"/>
    <w:link w:val="5"/>
    <w:rsid w:val="006266DB"/>
    <w:rPr>
      <w:rFonts w:ascii="Arial" w:hAnsi="Arial"/>
      <w:sz w:val="22"/>
      <w:lang w:val="en-GB" w:eastAsia="en-US"/>
    </w:rPr>
  </w:style>
  <w:style w:type="character" w:customStyle="1" w:styleId="1-11">
    <w:name w:val="网格表 1 浅色 - 着色 11"/>
    <w:uiPriority w:val="31"/>
    <w:qFormat/>
    <w:rsid w:val="006266DB"/>
    <w:rPr>
      <w:smallCaps/>
      <w:color w:val="5A5A5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6266DB"/>
    <w:rPr>
      <w:rFonts w:ascii="Arial" w:hAnsi="Arial"/>
      <w:sz w:val="32"/>
      <w:lang w:val="en-GB" w:eastAsia="en-US"/>
    </w:rPr>
  </w:style>
  <w:style w:type="paragraph" w:customStyle="1" w:styleId="B2">
    <w:name w:val="B2+"/>
    <w:basedOn w:val="B20"/>
    <w:rsid w:val="006266DB"/>
    <w:pPr>
      <w:numPr>
        <w:numId w:val="3"/>
      </w:numPr>
      <w:overflowPunct w:val="0"/>
      <w:autoSpaceDE w:val="0"/>
      <w:autoSpaceDN w:val="0"/>
      <w:adjustRightInd w:val="0"/>
      <w:textAlignment w:val="baseline"/>
    </w:pPr>
    <w:rPr>
      <w:rFonts w:eastAsia="宋体"/>
      <w:lang w:eastAsia="x-none"/>
    </w:rPr>
  </w:style>
  <w:style w:type="paragraph" w:customStyle="1" w:styleId="B3">
    <w:name w:val="B3+"/>
    <w:basedOn w:val="B30"/>
    <w:rsid w:val="006266DB"/>
    <w:pPr>
      <w:numPr>
        <w:numId w:val="4"/>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6266DB"/>
    <w:pPr>
      <w:numPr>
        <w:numId w:val="5"/>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6266DB"/>
    <w:pPr>
      <w:numPr>
        <w:numId w:val="6"/>
      </w:numPr>
      <w:overflowPunct w:val="0"/>
      <w:autoSpaceDE w:val="0"/>
      <w:autoSpaceDN w:val="0"/>
      <w:adjustRightInd w:val="0"/>
      <w:textAlignment w:val="baseline"/>
    </w:pPr>
    <w:rPr>
      <w:rFonts w:eastAsia="宋体"/>
      <w:lang w:eastAsia="zh-CN"/>
    </w:rPr>
  </w:style>
  <w:style w:type="paragraph" w:customStyle="1" w:styleId="FL">
    <w:name w:val="FL"/>
    <w:basedOn w:val="a1"/>
    <w:rsid w:val="006266D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6266DB"/>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6266DB"/>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UnresolvedMention">
    <w:name w:val="Unresolved Mention"/>
    <w:uiPriority w:val="99"/>
    <w:unhideWhenUsed/>
    <w:rsid w:val="006266DB"/>
    <w:rPr>
      <w:color w:val="808080"/>
      <w:shd w:val="clear" w:color="auto" w:fill="E6E6E6"/>
    </w:rPr>
  </w:style>
  <w:style w:type="table" w:styleId="af5">
    <w:name w:val="Table Grid"/>
    <w:aliases w:val="SGS Table Basic 1"/>
    <w:basedOn w:val="a3"/>
    <w:rsid w:val="006266D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样式 页眉"/>
    <w:basedOn w:val="a6"/>
    <w:link w:val="Char8"/>
    <w:rsid w:val="006266DB"/>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6"/>
    <w:rsid w:val="006266DB"/>
    <w:rPr>
      <w:rFonts w:ascii="Arial" w:eastAsia="Arial" w:hAnsi="Arial"/>
      <w:b/>
      <w:bCs/>
      <w:noProof/>
      <w:sz w:val="22"/>
      <w:lang w:val="en-US" w:eastAsia="en-US"/>
    </w:rPr>
  </w:style>
  <w:style w:type="character" w:customStyle="1" w:styleId="CRCoverPageChar">
    <w:name w:val="CR Cover Page Char"/>
    <w:link w:val="CRCoverPage"/>
    <w:rsid w:val="006266DB"/>
    <w:rPr>
      <w:rFonts w:ascii="Arial" w:hAnsi="Arial"/>
      <w:lang w:val="en-GB" w:eastAsia="en-US"/>
    </w:rPr>
  </w:style>
  <w:style w:type="character" w:customStyle="1" w:styleId="B1Char1">
    <w:name w:val="B1 Char1"/>
    <w:qFormat/>
    <w:rsid w:val="006266DB"/>
    <w:rPr>
      <w:lang w:val="en-GB"/>
    </w:rPr>
  </w:style>
  <w:style w:type="character" w:customStyle="1" w:styleId="6Char">
    <w:name w:val="标题 6 Char"/>
    <w:aliases w:val="T1 Char4,Header 6 Char"/>
    <w:link w:val="6"/>
    <w:rsid w:val="006266DB"/>
    <w:rPr>
      <w:rFonts w:ascii="Arial" w:hAnsi="Arial"/>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6266DB"/>
    <w:rPr>
      <w:rFonts w:ascii="Arial" w:hAnsi="Arial"/>
      <w:b/>
      <w:noProof/>
      <w:sz w:val="18"/>
      <w:lang w:val="en-GB" w:eastAsia="en-US"/>
    </w:rPr>
  </w:style>
  <w:style w:type="paragraph" w:styleId="af7">
    <w:name w:val="index heading"/>
    <w:basedOn w:val="a1"/>
    <w:next w:val="a1"/>
    <w:rsid w:val="006266D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8">
    <w:name w:val="Plain Text"/>
    <w:basedOn w:val="a1"/>
    <w:link w:val="Char9"/>
    <w:rsid w:val="006266DB"/>
    <w:pPr>
      <w:overflowPunct w:val="0"/>
      <w:autoSpaceDE w:val="0"/>
      <w:autoSpaceDN w:val="0"/>
      <w:adjustRightInd w:val="0"/>
      <w:textAlignment w:val="baseline"/>
    </w:pPr>
    <w:rPr>
      <w:rFonts w:ascii="Courier New" w:eastAsia="宋体" w:hAnsi="Courier New"/>
      <w:lang w:val="nb-NO" w:eastAsia="ja-JP"/>
    </w:rPr>
  </w:style>
  <w:style w:type="character" w:customStyle="1" w:styleId="Char9">
    <w:name w:val="纯文本 Char"/>
    <w:basedOn w:val="a2"/>
    <w:link w:val="af8"/>
    <w:rsid w:val="006266DB"/>
    <w:rPr>
      <w:rFonts w:ascii="Courier New" w:eastAsia="宋体" w:hAnsi="Courier New"/>
      <w:lang w:val="nb-NO" w:eastAsia="ja-JP"/>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6266DB"/>
    <w:pPr>
      <w:overflowPunct w:val="0"/>
      <w:autoSpaceDE w:val="0"/>
      <w:autoSpaceDN w:val="0"/>
      <w:adjustRightInd w:val="0"/>
      <w:textAlignment w:val="baseline"/>
    </w:pPr>
    <w:rPr>
      <w:rFonts w:eastAsia="宋体"/>
      <w:lang w:eastAsia="ja-JP"/>
    </w:rPr>
  </w:style>
  <w:style w:type="character" w:customStyle="1" w:styleId="Chara">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rsid w:val="006266DB"/>
    <w:rPr>
      <w:rFonts w:ascii="Times New Roman" w:eastAsia="宋体"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6266DB"/>
    <w:rPr>
      <w:rFonts w:ascii="Times New Roman" w:hAnsi="Times New Roman"/>
      <w:lang w:val="en-GB" w:eastAsia="en-US"/>
    </w:rPr>
  </w:style>
  <w:style w:type="paragraph" w:styleId="26">
    <w:name w:val="Body Text 2"/>
    <w:basedOn w:val="a1"/>
    <w:link w:val="2Char2"/>
    <w:rsid w:val="006266DB"/>
    <w:pPr>
      <w:overflowPunct w:val="0"/>
      <w:autoSpaceDE w:val="0"/>
      <w:autoSpaceDN w:val="0"/>
      <w:adjustRightInd w:val="0"/>
      <w:textAlignment w:val="baseline"/>
    </w:pPr>
    <w:rPr>
      <w:rFonts w:eastAsia="宋体"/>
      <w:i/>
      <w:lang w:eastAsia="x-none"/>
    </w:rPr>
  </w:style>
  <w:style w:type="character" w:customStyle="1" w:styleId="2Char2">
    <w:name w:val="正文文本 2 Char"/>
    <w:basedOn w:val="a2"/>
    <w:link w:val="26"/>
    <w:rsid w:val="006266DB"/>
    <w:rPr>
      <w:rFonts w:ascii="Times New Roman" w:eastAsia="宋体" w:hAnsi="Times New Roman"/>
      <w:i/>
      <w:lang w:val="en-GB" w:eastAsia="x-none"/>
    </w:rPr>
  </w:style>
  <w:style w:type="paragraph" w:styleId="34">
    <w:name w:val="Body Text 3"/>
    <w:basedOn w:val="a1"/>
    <w:link w:val="3Char2"/>
    <w:rsid w:val="006266DB"/>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rsid w:val="006266DB"/>
    <w:rPr>
      <w:rFonts w:ascii="Times New Roman" w:eastAsia="Osaka" w:hAnsi="Times New Roman"/>
      <w:color w:val="000000"/>
      <w:lang w:val="en-GB" w:eastAsia="x-none"/>
    </w:rPr>
  </w:style>
  <w:style w:type="table" w:customStyle="1" w:styleId="TableGrid1">
    <w:name w:val="Table Grid1"/>
    <w:basedOn w:val="a3"/>
    <w:next w:val="af5"/>
    <w:rsid w:val="006266D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266DB"/>
    <w:pPr>
      <w:keepNext/>
      <w:numPr>
        <w:numId w:val="9"/>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rsid w:val="006266DB"/>
  </w:style>
  <w:style w:type="paragraph" w:customStyle="1" w:styleId="CharChar">
    <w:name w:val="Char Char"/>
    <w:semiHidden/>
    <w:rsid w:val="006266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266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266DB"/>
    <w:rPr>
      <w:lang w:val="en-GB" w:eastAsia="ja-JP" w:bidi="ar-SA"/>
    </w:rPr>
  </w:style>
  <w:style w:type="paragraph" w:customStyle="1" w:styleId="1Char0">
    <w:name w:val="(文字) (文字)1 Char (文字) (文字)"/>
    <w:semiHidden/>
    <w:rsid w:val="006266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266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266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266DB"/>
    <w:rPr>
      <w:rFonts w:eastAsia="MS Mincho"/>
      <w:lang w:val="en-GB" w:eastAsia="en-US" w:bidi="ar-SA"/>
    </w:rPr>
  </w:style>
  <w:style w:type="paragraph" w:customStyle="1" w:styleId="1CharChar">
    <w:name w:val="(文字) (文字)1 Char (文字) (文字) Char"/>
    <w:semiHidden/>
    <w:rsid w:val="006266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266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266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266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266DB"/>
    <w:rPr>
      <w:lang w:val="en-GB" w:eastAsia="ja-JP" w:bidi="ar-SA"/>
    </w:rPr>
  </w:style>
  <w:style w:type="paragraph" w:customStyle="1" w:styleId="-310">
    <w:name w:val="彩色底纹 - 着色 31"/>
    <w:basedOn w:val="a1"/>
    <w:uiPriority w:val="34"/>
    <w:qFormat/>
    <w:rsid w:val="006266DB"/>
    <w:pPr>
      <w:overflowPunct w:val="0"/>
      <w:autoSpaceDE w:val="0"/>
      <w:autoSpaceDN w:val="0"/>
      <w:adjustRightInd w:val="0"/>
      <w:ind w:left="720"/>
      <w:contextualSpacing/>
      <w:textAlignment w:val="baseline"/>
    </w:pPr>
    <w:rPr>
      <w:rFonts w:eastAsia="宋体"/>
      <w:lang w:eastAsia="zh-CN"/>
    </w:rPr>
  </w:style>
  <w:style w:type="character" w:customStyle="1" w:styleId="capChar2">
    <w:name w:val="cap Char2"/>
    <w:aliases w:val="cap Char Char2,Caption Char Char1,Caption Char1 Char Char1,cap Char Char1 Char1,Caption Char Char1 Char Char1,cap Char2 Char Char Char1"/>
    <w:rsid w:val="006266D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266D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266DB"/>
    <w:rPr>
      <w:rFonts w:ascii="Arial" w:hAnsi="Arial"/>
      <w:sz w:val="32"/>
      <w:lang w:val="en-GB" w:eastAsia="ja-JP" w:bidi="ar-SA"/>
    </w:rPr>
  </w:style>
  <w:style w:type="character" w:customStyle="1" w:styleId="CharChar4">
    <w:name w:val="Char Char4"/>
    <w:rsid w:val="006266DB"/>
    <w:rPr>
      <w:rFonts w:ascii="Courier New" w:hAnsi="Courier New"/>
      <w:lang w:val="nb-NO" w:eastAsia="ja-JP" w:bidi="ar-SA"/>
    </w:rPr>
  </w:style>
  <w:style w:type="character" w:customStyle="1" w:styleId="AndreaLeonardi">
    <w:name w:val="Andrea Leonardi"/>
    <w:semiHidden/>
    <w:rsid w:val="006266DB"/>
    <w:rPr>
      <w:rFonts w:ascii="Arial" w:hAnsi="Arial" w:cs="Arial"/>
      <w:color w:val="auto"/>
      <w:sz w:val="20"/>
      <w:szCs w:val="20"/>
    </w:rPr>
  </w:style>
  <w:style w:type="character" w:customStyle="1" w:styleId="NOCharChar">
    <w:name w:val="NO Char Char"/>
    <w:rsid w:val="006266DB"/>
    <w:rPr>
      <w:lang w:val="en-GB" w:eastAsia="en-US" w:bidi="ar-SA"/>
    </w:rPr>
  </w:style>
  <w:style w:type="paragraph" w:styleId="afa">
    <w:name w:val="Normal (Web)"/>
    <w:basedOn w:val="a1"/>
    <w:rsid w:val="006266DB"/>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character" w:customStyle="1" w:styleId="NOZchn">
    <w:name w:val="NO Zchn"/>
    <w:rsid w:val="006266DB"/>
    <w:rPr>
      <w:lang w:val="en-GB" w:eastAsia="en-US" w:bidi="ar-SA"/>
    </w:rPr>
  </w:style>
  <w:style w:type="character" w:customStyle="1" w:styleId="Heading1Char">
    <w:name w:val="Heading 1 Char"/>
    <w:rsid w:val="006266DB"/>
    <w:rPr>
      <w:rFonts w:ascii="Arial" w:hAnsi="Arial"/>
      <w:sz w:val="36"/>
      <w:lang w:val="en-GB" w:eastAsia="en-US" w:bidi="ar-SA"/>
    </w:rPr>
  </w:style>
  <w:style w:type="paragraph" w:customStyle="1" w:styleId="CharCharCharCharCharChar">
    <w:name w:val="Char Char Char Char Char Char"/>
    <w:semiHidden/>
    <w:rsid w:val="006266D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b">
    <w:name w:val="(文字) (文字)"/>
    <w:semiHidden/>
    <w:rsid w:val="006266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266DB"/>
    <w:rPr>
      <w:rFonts w:ascii="Arial" w:hAnsi="Arial" w:cs="Arial"/>
      <w:lang w:val="en-GB" w:eastAsia="en-US"/>
    </w:rPr>
  </w:style>
  <w:style w:type="character" w:customStyle="1" w:styleId="T1Char1">
    <w:name w:val="T1 Char1"/>
    <w:aliases w:val="Header 6 Char Char1,Heading 6 Char1"/>
    <w:rsid w:val="006266D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266D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266D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6266DB"/>
    <w:rPr>
      <w:rFonts w:ascii="Arial" w:eastAsia="MS Mincho" w:hAnsi="Arial"/>
      <w:sz w:val="22"/>
      <w:lang w:val="en-GB" w:eastAsia="en-US" w:bidi="ar-SA"/>
    </w:rPr>
  </w:style>
  <w:style w:type="paragraph" w:customStyle="1" w:styleId="CarCar">
    <w:name w:val="Car Car"/>
    <w:semiHidden/>
    <w:rsid w:val="006266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266D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266DB"/>
    <w:rPr>
      <w:rFonts w:ascii="Arial" w:hAnsi="Arial"/>
      <w:sz w:val="36"/>
      <w:lang w:val="en-GB" w:eastAsia="en-US" w:bidi="ar-SA"/>
    </w:rPr>
  </w:style>
  <w:style w:type="paragraph" w:customStyle="1" w:styleId="ZchnZchn1">
    <w:name w:val="Zchn Zchn1"/>
    <w:semiHidden/>
    <w:rsid w:val="006266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266D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266DB"/>
    <w:rPr>
      <w:rFonts w:ascii="Arial" w:hAnsi="Arial"/>
      <w:sz w:val="32"/>
      <w:lang w:val="en-GB" w:eastAsia="en-US" w:bidi="ar-SA"/>
    </w:rPr>
  </w:style>
  <w:style w:type="paragraph" w:customStyle="1" w:styleId="27">
    <w:name w:val="(文字) (文字)2"/>
    <w:semiHidden/>
    <w:rsid w:val="006266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266D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266D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266D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266DB"/>
    <w:rPr>
      <w:rFonts w:ascii="Arial" w:eastAsia="Batang" w:hAnsi="Arial" w:cs="Times New Roman"/>
      <w:b/>
      <w:bCs/>
      <w:i/>
      <w:iCs/>
      <w:sz w:val="28"/>
      <w:szCs w:val="28"/>
      <w:lang w:val="en-GB" w:eastAsia="en-US" w:bidi="ar-SA"/>
    </w:rPr>
  </w:style>
  <w:style w:type="paragraph" w:customStyle="1" w:styleId="35">
    <w:name w:val="(文字) (文字)3"/>
    <w:semiHidden/>
    <w:rsid w:val="006266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266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6266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266DB"/>
    <w:rPr>
      <w:rFonts w:ascii="Arial" w:hAnsi="Arial" w:cs="Arial"/>
      <w:lang w:val="en-GB" w:eastAsia="en-US"/>
    </w:rPr>
  </w:style>
  <w:style w:type="paragraph" w:customStyle="1" w:styleId="13">
    <w:name w:val="(文字) (文字)1"/>
    <w:semiHidden/>
    <w:rsid w:val="006266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rsid w:val="006266DB"/>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8"/>
    <w:rsid w:val="006266DB"/>
    <w:rPr>
      <w:rFonts w:ascii="Times New Roman" w:eastAsia="MS Mincho" w:hAnsi="Times New Roman"/>
      <w:lang w:val="en-GB" w:eastAsia="zh-CN"/>
    </w:rPr>
  </w:style>
  <w:style w:type="paragraph" w:styleId="afc">
    <w:name w:val="Normal Indent"/>
    <w:aliases w:val="d"/>
    <w:basedOn w:val="a1"/>
    <w:rsid w:val="006266DB"/>
    <w:pPr>
      <w:overflowPunct w:val="0"/>
      <w:autoSpaceDE w:val="0"/>
      <w:autoSpaceDN w:val="0"/>
      <w:adjustRightInd w:val="0"/>
      <w:spacing w:after="0"/>
      <w:ind w:left="851"/>
      <w:textAlignment w:val="baseline"/>
    </w:pPr>
    <w:rPr>
      <w:rFonts w:eastAsia="MS Mincho"/>
      <w:lang w:val="it-IT" w:eastAsia="zh-CN"/>
    </w:rPr>
  </w:style>
  <w:style w:type="paragraph" w:styleId="53">
    <w:name w:val="List Number 5"/>
    <w:basedOn w:val="a1"/>
    <w:rsid w:val="006266DB"/>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266DB"/>
    <w:pPr>
      <w:numPr>
        <w:numId w:val="11"/>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266DB"/>
    <w:pPr>
      <w:numPr>
        <w:numId w:val="10"/>
      </w:numPr>
      <w:tabs>
        <w:tab w:val="num" w:pos="1209"/>
      </w:tabs>
      <w:overflowPunct w:val="0"/>
      <w:autoSpaceDE w:val="0"/>
      <w:autoSpaceDN w:val="0"/>
      <w:adjustRightInd w:val="0"/>
      <w:ind w:left="1209"/>
      <w:textAlignment w:val="baseline"/>
    </w:pPr>
    <w:rPr>
      <w:rFonts w:eastAsia="MS Mincho"/>
      <w:lang w:eastAsia="zh-CN"/>
    </w:rPr>
  </w:style>
  <w:style w:type="character" w:styleId="afd">
    <w:name w:val="Strong"/>
    <w:aliases w:val="Level 2"/>
    <w:qFormat/>
    <w:rsid w:val="006266DB"/>
    <w:rPr>
      <w:b/>
      <w:bCs/>
    </w:rPr>
  </w:style>
  <w:style w:type="character" w:customStyle="1" w:styleId="CharChar7">
    <w:name w:val="Char Char7"/>
    <w:rsid w:val="006266DB"/>
    <w:rPr>
      <w:rFonts w:ascii="Tahoma" w:hAnsi="Tahoma" w:cs="Tahoma"/>
      <w:shd w:val="clear" w:color="auto" w:fill="000080"/>
      <w:lang w:val="en-GB" w:eastAsia="en-US"/>
    </w:rPr>
  </w:style>
  <w:style w:type="character" w:customStyle="1" w:styleId="ZchnZchn5">
    <w:name w:val="Zchn Zchn5"/>
    <w:rsid w:val="006266DB"/>
    <w:rPr>
      <w:rFonts w:ascii="Courier New" w:eastAsia="Batang" w:hAnsi="Courier New"/>
      <w:lang w:val="nb-NO" w:eastAsia="en-US" w:bidi="ar-SA"/>
    </w:rPr>
  </w:style>
  <w:style w:type="character" w:customStyle="1" w:styleId="CharChar10">
    <w:name w:val="Char Char10"/>
    <w:semiHidden/>
    <w:rsid w:val="006266DB"/>
    <w:rPr>
      <w:rFonts w:ascii="Times New Roman" w:hAnsi="Times New Roman"/>
      <w:lang w:val="en-GB" w:eastAsia="en-US"/>
    </w:rPr>
  </w:style>
  <w:style w:type="character" w:customStyle="1" w:styleId="CharChar9">
    <w:name w:val="Char Char9"/>
    <w:rsid w:val="006266DB"/>
    <w:rPr>
      <w:rFonts w:ascii="Tahoma" w:hAnsi="Tahoma" w:cs="Tahoma"/>
      <w:sz w:val="16"/>
      <w:szCs w:val="16"/>
      <w:lang w:val="en-GB" w:eastAsia="en-US"/>
    </w:rPr>
  </w:style>
  <w:style w:type="character" w:customStyle="1" w:styleId="CharChar8">
    <w:name w:val="Char Char8"/>
    <w:semiHidden/>
    <w:rsid w:val="006266DB"/>
    <w:rPr>
      <w:rFonts w:ascii="Times New Roman" w:hAnsi="Times New Roman"/>
      <w:b/>
      <w:bCs/>
      <w:lang w:val="en-GB" w:eastAsia="en-US"/>
    </w:rPr>
  </w:style>
  <w:style w:type="paragraph" w:customStyle="1" w:styleId="14">
    <w:name w:val="修订1"/>
    <w:hidden/>
    <w:semiHidden/>
    <w:rsid w:val="006266DB"/>
    <w:rPr>
      <w:rFonts w:ascii="Times New Roman" w:eastAsia="Batang" w:hAnsi="Times New Roman"/>
      <w:lang w:val="en-GB" w:eastAsia="en-US"/>
    </w:rPr>
  </w:style>
  <w:style w:type="paragraph" w:styleId="afe">
    <w:name w:val="endnote text"/>
    <w:basedOn w:val="a1"/>
    <w:link w:val="Charb"/>
    <w:rsid w:val="006266DB"/>
    <w:pPr>
      <w:overflowPunct w:val="0"/>
      <w:autoSpaceDE w:val="0"/>
      <w:autoSpaceDN w:val="0"/>
      <w:adjustRightInd w:val="0"/>
      <w:snapToGrid w:val="0"/>
      <w:textAlignment w:val="baseline"/>
    </w:pPr>
    <w:rPr>
      <w:rFonts w:eastAsia="宋体"/>
      <w:lang w:eastAsia="x-none"/>
    </w:rPr>
  </w:style>
  <w:style w:type="character" w:customStyle="1" w:styleId="Charb">
    <w:name w:val="尾注文本 Char"/>
    <w:basedOn w:val="a2"/>
    <w:link w:val="afe"/>
    <w:rsid w:val="006266DB"/>
    <w:rPr>
      <w:rFonts w:ascii="Times New Roman" w:eastAsia="宋体" w:hAnsi="Times New Roman"/>
      <w:lang w:val="en-GB" w:eastAsia="x-none"/>
    </w:rPr>
  </w:style>
  <w:style w:type="character" w:styleId="aff">
    <w:name w:val="endnote reference"/>
    <w:rsid w:val="006266DB"/>
    <w:rPr>
      <w:vertAlign w:val="superscript"/>
    </w:rPr>
  </w:style>
  <w:style w:type="character" w:customStyle="1" w:styleId="btChar3">
    <w:name w:val="bt Char3"/>
    <w:aliases w:val="bt Car Char Char3"/>
    <w:rsid w:val="006266DB"/>
    <w:rPr>
      <w:lang w:val="en-GB" w:eastAsia="ja-JP" w:bidi="ar-SA"/>
    </w:rPr>
  </w:style>
  <w:style w:type="paragraph" w:styleId="aff0">
    <w:name w:val="Title"/>
    <w:aliases w:val="Section Header"/>
    <w:basedOn w:val="a1"/>
    <w:next w:val="a1"/>
    <w:link w:val="Charc"/>
    <w:qFormat/>
    <w:rsid w:val="006266DB"/>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Charc">
    <w:name w:val="标题 Char"/>
    <w:aliases w:val="Section Header Char"/>
    <w:basedOn w:val="a2"/>
    <w:link w:val="aff0"/>
    <w:rsid w:val="006266DB"/>
    <w:rPr>
      <w:rFonts w:ascii="Courier New" w:eastAsia="宋体"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6266DB"/>
    <w:rPr>
      <w:rFonts w:ascii="Arial" w:hAnsi="Arial"/>
      <w:sz w:val="22"/>
      <w:lang w:val="en-GB" w:eastAsia="ja-JP" w:bidi="ar-SA"/>
    </w:rPr>
  </w:style>
  <w:style w:type="paragraph" w:styleId="aff1">
    <w:name w:val="Date"/>
    <w:basedOn w:val="a1"/>
    <w:next w:val="a1"/>
    <w:link w:val="Chard"/>
    <w:rsid w:val="006266DB"/>
    <w:pPr>
      <w:overflowPunct w:val="0"/>
      <w:autoSpaceDE w:val="0"/>
      <w:autoSpaceDN w:val="0"/>
      <w:adjustRightInd w:val="0"/>
      <w:textAlignment w:val="baseline"/>
    </w:pPr>
    <w:rPr>
      <w:rFonts w:eastAsia="宋体"/>
      <w:lang w:eastAsia="x-none"/>
    </w:rPr>
  </w:style>
  <w:style w:type="character" w:customStyle="1" w:styleId="Chard">
    <w:name w:val="日期 Char"/>
    <w:basedOn w:val="a2"/>
    <w:link w:val="aff1"/>
    <w:rsid w:val="006266DB"/>
    <w:rPr>
      <w:rFonts w:ascii="Times New Roman" w:eastAsia="宋体" w:hAnsi="Times New Roman"/>
      <w:lang w:val="en-GB" w:eastAsia="x-none"/>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e"/>
    <w:qFormat/>
    <w:rsid w:val="006266DB"/>
    <w:pPr>
      <w:overflowPunct w:val="0"/>
      <w:autoSpaceDE w:val="0"/>
      <w:autoSpaceDN w:val="0"/>
      <w:adjustRightInd w:val="0"/>
      <w:spacing w:before="120" w:after="120"/>
      <w:textAlignment w:val="baseline"/>
    </w:pPr>
    <w:rPr>
      <w:rFonts w:eastAsia="MS Mincho"/>
      <w:b/>
      <w:lang w:eastAsia="zh-CN"/>
    </w:rPr>
  </w:style>
  <w:style w:type="character" w:customStyle="1" w:styleId="Chare">
    <w:name w:val="题注 Char"/>
    <w:aliases w:val="cap Char1,cap Char Char,Caption Char Char,Caption Char1 Char Char,cap Char Char1 Char,Caption Char Char1 Char Char,cap Char2 Char Char,Ca Char,Caption Char C... Char,cap1 Char,cap2 Char,cap3 Char,cap4 Char,cap5 Char,cap6 Char,cap7 Char,cap8 Char"/>
    <w:link w:val="aff2"/>
    <w:rsid w:val="006266DB"/>
    <w:rPr>
      <w:rFonts w:ascii="Times New Roman" w:eastAsia="MS Mincho" w:hAnsi="Times New Roman"/>
      <w:b/>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266DB"/>
    <w:rPr>
      <w:rFonts w:ascii="Arial" w:hAnsi="Arial"/>
      <w:sz w:val="24"/>
      <w:lang w:val="en-GB"/>
    </w:rPr>
  </w:style>
  <w:style w:type="paragraph" w:customStyle="1" w:styleId="AutoCorrect">
    <w:name w:val="AutoCorrect"/>
    <w:rsid w:val="006266DB"/>
    <w:rPr>
      <w:rFonts w:ascii="Times New Roman" w:eastAsia="宋体" w:hAnsi="Times New Roman"/>
      <w:sz w:val="24"/>
      <w:szCs w:val="24"/>
      <w:lang w:val="en-GB" w:eastAsia="ko-KR"/>
    </w:rPr>
  </w:style>
  <w:style w:type="paragraph" w:customStyle="1" w:styleId="-PAGE-">
    <w:name w:val="- PAGE -"/>
    <w:rsid w:val="006266DB"/>
    <w:rPr>
      <w:rFonts w:ascii="Times New Roman" w:eastAsia="宋体" w:hAnsi="Times New Roman"/>
      <w:sz w:val="24"/>
      <w:szCs w:val="24"/>
      <w:lang w:val="en-GB" w:eastAsia="ko-KR"/>
    </w:rPr>
  </w:style>
  <w:style w:type="paragraph" w:customStyle="1" w:styleId="PageXofY">
    <w:name w:val="Page X of Y"/>
    <w:rsid w:val="006266DB"/>
    <w:rPr>
      <w:rFonts w:ascii="Times New Roman" w:eastAsia="宋体" w:hAnsi="Times New Roman"/>
      <w:sz w:val="24"/>
      <w:szCs w:val="24"/>
      <w:lang w:val="en-GB" w:eastAsia="ko-KR"/>
    </w:rPr>
  </w:style>
  <w:style w:type="paragraph" w:customStyle="1" w:styleId="Createdby">
    <w:name w:val="Created by"/>
    <w:rsid w:val="006266DB"/>
    <w:rPr>
      <w:rFonts w:ascii="Times New Roman" w:eastAsia="宋体" w:hAnsi="Times New Roman"/>
      <w:sz w:val="24"/>
      <w:szCs w:val="24"/>
      <w:lang w:val="en-GB" w:eastAsia="ko-KR"/>
    </w:rPr>
  </w:style>
  <w:style w:type="paragraph" w:customStyle="1" w:styleId="Createdon">
    <w:name w:val="Created on"/>
    <w:rsid w:val="006266DB"/>
    <w:rPr>
      <w:rFonts w:ascii="Times New Roman" w:eastAsia="宋体" w:hAnsi="Times New Roman"/>
      <w:sz w:val="24"/>
      <w:szCs w:val="24"/>
      <w:lang w:val="en-GB" w:eastAsia="ko-KR"/>
    </w:rPr>
  </w:style>
  <w:style w:type="paragraph" w:customStyle="1" w:styleId="Lastprinted">
    <w:name w:val="Last printed"/>
    <w:rsid w:val="006266DB"/>
    <w:rPr>
      <w:rFonts w:ascii="Times New Roman" w:eastAsia="宋体" w:hAnsi="Times New Roman"/>
      <w:sz w:val="24"/>
      <w:szCs w:val="24"/>
      <w:lang w:val="en-GB" w:eastAsia="ko-KR"/>
    </w:rPr>
  </w:style>
  <w:style w:type="paragraph" w:customStyle="1" w:styleId="Lastsavedby">
    <w:name w:val="Last saved by"/>
    <w:rsid w:val="006266DB"/>
    <w:rPr>
      <w:rFonts w:ascii="Times New Roman" w:eastAsia="宋体" w:hAnsi="Times New Roman"/>
      <w:sz w:val="24"/>
      <w:szCs w:val="24"/>
      <w:lang w:val="en-GB" w:eastAsia="ko-KR"/>
    </w:rPr>
  </w:style>
  <w:style w:type="paragraph" w:customStyle="1" w:styleId="Filename">
    <w:name w:val="Filename"/>
    <w:rsid w:val="006266DB"/>
    <w:rPr>
      <w:rFonts w:ascii="Times New Roman" w:eastAsia="宋体" w:hAnsi="Times New Roman"/>
      <w:sz w:val="24"/>
      <w:szCs w:val="24"/>
      <w:lang w:val="en-GB" w:eastAsia="ko-KR"/>
    </w:rPr>
  </w:style>
  <w:style w:type="paragraph" w:customStyle="1" w:styleId="Filenameandpath">
    <w:name w:val="Filename and path"/>
    <w:rsid w:val="006266DB"/>
    <w:rPr>
      <w:rFonts w:ascii="Times New Roman" w:eastAsia="宋体" w:hAnsi="Times New Roman"/>
      <w:sz w:val="24"/>
      <w:szCs w:val="24"/>
      <w:lang w:val="en-GB" w:eastAsia="ko-KR"/>
    </w:rPr>
  </w:style>
  <w:style w:type="paragraph" w:customStyle="1" w:styleId="AuthorPageDate">
    <w:name w:val="Author  Page #  Date"/>
    <w:rsid w:val="006266DB"/>
    <w:rPr>
      <w:rFonts w:ascii="Times New Roman" w:eastAsia="宋体" w:hAnsi="Times New Roman"/>
      <w:sz w:val="24"/>
      <w:szCs w:val="24"/>
      <w:lang w:val="en-GB" w:eastAsia="ko-KR"/>
    </w:rPr>
  </w:style>
  <w:style w:type="paragraph" w:customStyle="1" w:styleId="ConfidentialPageDate">
    <w:name w:val="Confidential  Page #  Date"/>
    <w:rsid w:val="006266DB"/>
    <w:rPr>
      <w:rFonts w:ascii="Times New Roman" w:eastAsia="宋体" w:hAnsi="Times New Roman"/>
      <w:sz w:val="24"/>
      <w:szCs w:val="24"/>
      <w:lang w:val="en-GB" w:eastAsia="ko-KR"/>
    </w:rPr>
  </w:style>
  <w:style w:type="paragraph" w:customStyle="1" w:styleId="INDENT1">
    <w:name w:val="INDENT1"/>
    <w:basedOn w:val="a1"/>
    <w:rsid w:val="006266D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6266D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6266D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6266D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6266D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6266D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6266D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6266D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6266DB"/>
    <w:pPr>
      <w:tabs>
        <w:tab w:val="center" w:pos="4820"/>
        <w:tab w:val="right" w:pos="9640"/>
      </w:tabs>
      <w:overflowPunct w:val="0"/>
      <w:autoSpaceDE w:val="0"/>
      <w:autoSpaceDN w:val="0"/>
      <w:adjustRightInd w:val="0"/>
      <w:textAlignment w:val="baseline"/>
    </w:pPr>
    <w:rPr>
      <w:rFonts w:eastAsia="宋体"/>
      <w:lang w:val="x-none" w:eastAsia="ja-JP"/>
    </w:rPr>
  </w:style>
  <w:style w:type="table" w:customStyle="1" w:styleId="TableGrid11">
    <w:name w:val="Table Grid11"/>
    <w:basedOn w:val="a3"/>
    <w:next w:val="af5"/>
    <w:rsid w:val="006266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266DB"/>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rsid w:val="006266D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6266DB"/>
    <w:pPr>
      <w:overflowPunct w:val="0"/>
      <w:autoSpaceDE w:val="0"/>
      <w:autoSpaceDN w:val="0"/>
      <w:adjustRightInd w:val="0"/>
      <w:textAlignment w:val="baseline"/>
    </w:pPr>
    <w:rPr>
      <w:rFonts w:eastAsia="宋体"/>
      <w:lang w:eastAsia="ja-JP"/>
    </w:rPr>
  </w:style>
  <w:style w:type="paragraph" w:customStyle="1" w:styleId="TaOC">
    <w:name w:val="TaOC"/>
    <w:basedOn w:val="TAC"/>
    <w:rsid w:val="006266D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6266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266DB"/>
    <w:rPr>
      <w:rFonts w:ascii="Arial" w:hAnsi="Arial"/>
      <w:sz w:val="32"/>
      <w:lang w:val="en-GB" w:eastAsia="en-US" w:bidi="ar-SA"/>
    </w:rPr>
  </w:style>
  <w:style w:type="paragraph" w:customStyle="1" w:styleId="xl40">
    <w:name w:val="xl40"/>
    <w:basedOn w:val="a1"/>
    <w:rsid w:val="006266D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paragraph" w:customStyle="1" w:styleId="Separation">
    <w:name w:val="Separation"/>
    <w:basedOn w:val="10"/>
    <w:next w:val="a1"/>
    <w:rsid w:val="006266DB"/>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266D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266DB"/>
    <w:rPr>
      <w:rFonts w:ascii="Arial" w:hAnsi="Arial"/>
      <w:sz w:val="28"/>
      <w:lang w:val="en-GB" w:eastAsia="en-US" w:bidi="ar-SA"/>
    </w:rPr>
  </w:style>
  <w:style w:type="character" w:customStyle="1" w:styleId="T1Char3">
    <w:name w:val="T1 Char3"/>
    <w:aliases w:val="Header 6 Char Char3"/>
    <w:rsid w:val="006266DB"/>
    <w:rPr>
      <w:rFonts w:ascii="Arial" w:hAnsi="Arial"/>
      <w:lang w:val="en-GB" w:eastAsia="en-US" w:bidi="ar-SA"/>
    </w:rPr>
  </w:style>
  <w:style w:type="table" w:customStyle="1" w:styleId="Tabellengitternetz1">
    <w:name w:val="Tabellengitternetz1"/>
    <w:basedOn w:val="a3"/>
    <w:next w:val="af5"/>
    <w:rsid w:val="006266DB"/>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6266DB"/>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6266DB"/>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6266DB"/>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6266DB"/>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6266DB"/>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6266DB"/>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6266DB"/>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6266DB"/>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266D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6266D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266D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6266D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5"/>
    <w:rsid w:val="006266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1"/>
    <w:rsid w:val="006266DB"/>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af9"/>
    <w:autoRedefine/>
    <w:rsid w:val="006266D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rsid w:val="006266D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5">
    <w:name w:val="吹き出し1"/>
    <w:basedOn w:val="a1"/>
    <w:rsid w:val="006266DB"/>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ZchnZchn">
    <w:name w:val="Zchn Zchn"/>
    <w:semiHidden/>
    <w:rsid w:val="006266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266DB"/>
    <w:rPr>
      <w:rFonts w:ascii="Arial" w:hAnsi="Arial"/>
      <w:b/>
      <w:noProof/>
      <w:sz w:val="18"/>
      <w:lang w:val="en-GB" w:eastAsia="en-US" w:bidi="ar-SA"/>
    </w:rPr>
  </w:style>
  <w:style w:type="paragraph" w:customStyle="1" w:styleId="29">
    <w:name w:val="吹き出し2"/>
    <w:basedOn w:val="a1"/>
    <w:semiHidden/>
    <w:rsid w:val="006266DB"/>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rsid w:val="006266DB"/>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266DB"/>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266D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266DB"/>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266DB"/>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266DB"/>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266DB"/>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266D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266DB"/>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266D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zh-CN"/>
    </w:rPr>
  </w:style>
  <w:style w:type="paragraph" w:customStyle="1" w:styleId="CRfront">
    <w:name w:val="CR_front"/>
    <w:basedOn w:val="a1"/>
    <w:rsid w:val="006266DB"/>
    <w:pPr>
      <w:overflowPunct w:val="0"/>
      <w:autoSpaceDE w:val="0"/>
      <w:autoSpaceDN w:val="0"/>
      <w:adjustRightInd w:val="0"/>
      <w:textAlignment w:val="baseline"/>
    </w:pPr>
    <w:rPr>
      <w:rFonts w:eastAsia="MS Mincho"/>
      <w:lang w:eastAsia="zh-CN"/>
    </w:rPr>
  </w:style>
  <w:style w:type="paragraph" w:customStyle="1" w:styleId="NumberedList">
    <w:name w:val="Numbered List"/>
    <w:basedOn w:val="Para1"/>
    <w:rsid w:val="006266DB"/>
    <w:pPr>
      <w:tabs>
        <w:tab w:val="left" w:pos="360"/>
      </w:tabs>
      <w:ind w:left="360" w:hanging="360"/>
    </w:pPr>
  </w:style>
  <w:style w:type="paragraph" w:customStyle="1" w:styleId="Para1">
    <w:name w:val="Para1"/>
    <w:basedOn w:val="a1"/>
    <w:rsid w:val="006266DB"/>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266DB"/>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6"/>
    <w:next w:val="26"/>
    <w:rsid w:val="006266DB"/>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6266DB"/>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266DB"/>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266DB"/>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266DB"/>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266D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266D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6266DB"/>
    <w:pPr>
      <w:spacing w:before="120"/>
      <w:outlineLvl w:val="2"/>
    </w:pPr>
    <w:rPr>
      <w:sz w:val="28"/>
    </w:rPr>
  </w:style>
  <w:style w:type="paragraph" w:customStyle="1" w:styleId="Heading2Head2A2">
    <w:name w:val="Heading 2.Head2A.2"/>
    <w:basedOn w:val="10"/>
    <w:next w:val="a1"/>
    <w:rsid w:val="006266D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266DB"/>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0"/>
    <w:next w:val="a1"/>
    <w:rsid w:val="006266D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rsid w:val="006266D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rsid w:val="006266DB"/>
    <w:pPr>
      <w:overflowPunct w:val="0"/>
      <w:autoSpaceDE w:val="0"/>
      <w:autoSpaceDN w:val="0"/>
      <w:adjustRightInd w:val="0"/>
      <w:spacing w:after="0"/>
      <w:ind w:left="567" w:hanging="283"/>
      <w:textAlignment w:val="baseline"/>
    </w:pPr>
    <w:rPr>
      <w:rFonts w:eastAsia="MS Mincho"/>
      <w:lang w:eastAsia="zh-CN"/>
    </w:rPr>
  </w:style>
  <w:style w:type="paragraph" w:customStyle="1" w:styleId="Bullets">
    <w:name w:val="Bullets"/>
    <w:basedOn w:val="af9"/>
    <w:rsid w:val="006266DB"/>
    <w:pPr>
      <w:widowControl w:val="0"/>
      <w:spacing w:after="120"/>
      <w:ind w:left="283" w:hanging="283"/>
    </w:pPr>
    <w:rPr>
      <w:rFonts w:eastAsia="MS Mincho"/>
      <w:lang w:eastAsia="de-DE"/>
    </w:rPr>
  </w:style>
  <w:style w:type="paragraph" w:customStyle="1" w:styleId="11BodyText">
    <w:name w:val="11 BodyText"/>
    <w:basedOn w:val="a1"/>
    <w:link w:val="11BodyTextChar"/>
    <w:rsid w:val="006266DB"/>
    <w:pPr>
      <w:overflowPunct w:val="0"/>
      <w:autoSpaceDE w:val="0"/>
      <w:autoSpaceDN w:val="0"/>
      <w:adjustRightInd w:val="0"/>
      <w:spacing w:after="220"/>
      <w:ind w:left="1298"/>
      <w:textAlignment w:val="baseline"/>
    </w:pPr>
    <w:rPr>
      <w:rFonts w:ascii="Arial" w:eastAsia="宋体" w:hAnsi="Arial"/>
      <w:lang w:val="x-none" w:eastAsia="zh-CN"/>
    </w:rPr>
  </w:style>
  <w:style w:type="numbering" w:customStyle="1" w:styleId="16">
    <w:name w:val="无列表1"/>
    <w:next w:val="a4"/>
    <w:semiHidden/>
    <w:rsid w:val="006266DB"/>
  </w:style>
  <w:style w:type="paragraph" w:customStyle="1" w:styleId="1030302">
    <w:name w:val="样式 样式 标题 1 + 两端对齐 段前: 0.3 行 段后: 0.3 行 行距: 单倍行距 + 段前: 0.2 行 段后: ..."/>
    <w:basedOn w:val="a1"/>
    <w:autoRedefine/>
    <w:rsid w:val="006266D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6266D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6266D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266D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paragraph" w:customStyle="1" w:styleId="StyleTAC">
    <w:name w:val="Style TAC +"/>
    <w:basedOn w:val="TAC"/>
    <w:next w:val="TAC"/>
    <w:link w:val="StyleTACChar"/>
    <w:autoRedefine/>
    <w:rsid w:val="006266DB"/>
    <w:pPr>
      <w:overflowPunct w:val="0"/>
      <w:autoSpaceDE w:val="0"/>
      <w:autoSpaceDN w:val="0"/>
      <w:adjustRightInd w:val="0"/>
      <w:textAlignment w:val="baseline"/>
    </w:pPr>
    <w:rPr>
      <w:rFonts w:eastAsia="宋体"/>
      <w:kern w:val="2"/>
      <w:lang w:eastAsia="x-none"/>
    </w:rPr>
  </w:style>
  <w:style w:type="character" w:customStyle="1" w:styleId="StyleTACChar">
    <w:name w:val="Style TAC + Char"/>
    <w:link w:val="StyleTAC"/>
    <w:rsid w:val="006266DB"/>
    <w:rPr>
      <w:rFonts w:ascii="Arial" w:eastAsia="宋体" w:hAnsi="Arial"/>
      <w:kern w:val="2"/>
      <w:sz w:val="18"/>
      <w:lang w:val="en-GB" w:eastAsia="x-none"/>
    </w:rPr>
  </w:style>
  <w:style w:type="character" w:customStyle="1" w:styleId="CharChar29">
    <w:name w:val="Char Char29"/>
    <w:rsid w:val="006266DB"/>
    <w:rPr>
      <w:rFonts w:ascii="Arial" w:hAnsi="Arial"/>
      <w:sz w:val="36"/>
      <w:lang w:val="en-GB" w:eastAsia="en-US" w:bidi="ar-SA"/>
    </w:rPr>
  </w:style>
  <w:style w:type="character" w:customStyle="1" w:styleId="CharChar28">
    <w:name w:val="Char Char28"/>
    <w:rsid w:val="006266D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266D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6266DB"/>
    <w:rPr>
      <w:rFonts w:ascii="Arial" w:hAnsi="Arial"/>
      <w:sz w:val="22"/>
      <w:lang w:val="en-GB" w:eastAsia="en-GB" w:bidi="ar-SA"/>
    </w:rPr>
  </w:style>
  <w:style w:type="character" w:customStyle="1" w:styleId="7Char">
    <w:name w:val="标题 7 Char"/>
    <w:aliases w:val="L7 Char,Header 7 Char"/>
    <w:link w:val="7"/>
    <w:rsid w:val="006266DB"/>
    <w:rPr>
      <w:rFonts w:ascii="Arial" w:hAnsi="Arial"/>
      <w:lang w:val="en-GB" w:eastAsia="en-US"/>
    </w:rPr>
  </w:style>
  <w:style w:type="character" w:customStyle="1" w:styleId="8Char">
    <w:name w:val="标题 8 Char"/>
    <w:link w:val="8"/>
    <w:rsid w:val="006266DB"/>
    <w:rPr>
      <w:rFonts w:ascii="Arial" w:hAnsi="Arial"/>
      <w:sz w:val="36"/>
      <w:lang w:val="en-GB" w:eastAsia="en-US"/>
    </w:rPr>
  </w:style>
  <w:style w:type="character" w:customStyle="1" w:styleId="9Char">
    <w:name w:val="标题 9 Char"/>
    <w:link w:val="9"/>
    <w:rsid w:val="006266DB"/>
    <w:rPr>
      <w:rFonts w:ascii="Arial" w:hAnsi="Arial"/>
      <w:sz w:val="36"/>
      <w:lang w:val="en-GB" w:eastAsia="en-US"/>
    </w:rPr>
  </w:style>
  <w:style w:type="character" w:customStyle="1" w:styleId="B3Char">
    <w:name w:val="B3 Char"/>
    <w:link w:val="B30"/>
    <w:rsid w:val="006266DB"/>
    <w:rPr>
      <w:rFonts w:ascii="Times New Roman" w:hAnsi="Times New Roman"/>
      <w:lang w:val="en-GB" w:eastAsia="en-US"/>
    </w:rPr>
  </w:style>
  <w:style w:type="paragraph" w:customStyle="1" w:styleId="CharChar24">
    <w:name w:val="Char Char24"/>
    <w:basedOn w:val="a1"/>
    <w:semiHidden/>
    <w:rsid w:val="006266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ontribution">
    <w:name w:val="contribution"/>
    <w:basedOn w:val="10"/>
    <w:semiHidden/>
    <w:rsid w:val="006266DB"/>
    <w:pPr>
      <w:tabs>
        <w:tab w:val="num" w:pos="45"/>
      </w:tabs>
      <w:overflowPunct w:val="0"/>
      <w:autoSpaceDE w:val="0"/>
      <w:autoSpaceDN w:val="0"/>
      <w:adjustRightInd w:val="0"/>
      <w:ind w:left="405" w:hanging="405"/>
      <w:textAlignment w:val="baseline"/>
    </w:pPr>
    <w:rPr>
      <w:rFonts w:eastAsia="Arial"/>
      <w:lang w:eastAsia="zh-CN"/>
    </w:rPr>
  </w:style>
  <w:style w:type="paragraph" w:styleId="aff4">
    <w:name w:val="table of figures"/>
    <w:basedOn w:val="a1"/>
    <w:next w:val="a1"/>
    <w:rsid w:val="006266DB"/>
    <w:pPr>
      <w:overflowPunct w:val="0"/>
      <w:autoSpaceDE w:val="0"/>
      <w:autoSpaceDN w:val="0"/>
      <w:adjustRightInd w:val="0"/>
      <w:ind w:left="400" w:hanging="400"/>
      <w:jc w:val="center"/>
      <w:textAlignment w:val="baseline"/>
    </w:pPr>
    <w:rPr>
      <w:rFonts w:eastAsia="宋体"/>
      <w:b/>
      <w:lang w:eastAsia="zh-CN"/>
    </w:rPr>
  </w:style>
  <w:style w:type="paragraph" w:styleId="37">
    <w:name w:val="Body Text Indent 3"/>
    <w:basedOn w:val="a1"/>
    <w:link w:val="3Char3"/>
    <w:rsid w:val="006266DB"/>
    <w:pPr>
      <w:overflowPunct w:val="0"/>
      <w:autoSpaceDE w:val="0"/>
      <w:autoSpaceDN w:val="0"/>
      <w:adjustRightInd w:val="0"/>
      <w:ind w:left="1080"/>
      <w:textAlignment w:val="baseline"/>
    </w:pPr>
    <w:rPr>
      <w:rFonts w:eastAsia="宋体"/>
      <w:lang w:eastAsia="zh-CN"/>
    </w:rPr>
  </w:style>
  <w:style w:type="character" w:customStyle="1" w:styleId="3Char3">
    <w:name w:val="正文文本缩进 3 Char"/>
    <w:basedOn w:val="a2"/>
    <w:link w:val="37"/>
    <w:rsid w:val="006266DB"/>
    <w:rPr>
      <w:rFonts w:ascii="Times New Roman" w:eastAsia="宋体" w:hAnsi="Times New Roman"/>
      <w:lang w:val="en-GB" w:eastAsia="zh-CN"/>
    </w:rPr>
  </w:style>
  <w:style w:type="paragraph" w:customStyle="1" w:styleId="MotorolaResponse1">
    <w:name w:val="Motorola Response1"/>
    <w:semiHidden/>
    <w:rsid w:val="006266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rsid w:val="006266DB"/>
    <w:rPr>
      <w:rFonts w:ascii="Times New Roman" w:eastAsia="宋体" w:hAnsi="Times New Roman"/>
      <w:i/>
      <w:color w:val="0000FF"/>
      <w:lang w:val="en-GB" w:eastAsia="zh-CN"/>
    </w:rPr>
  </w:style>
  <w:style w:type="paragraph" w:customStyle="1" w:styleId="Charf">
    <w:name w:val="(文字) (文字) Char"/>
    <w:semiHidden/>
    <w:rsid w:val="006266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266D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6266DB"/>
    <w:rPr>
      <w:rFonts w:ascii="Times New Roman" w:eastAsia="Batang" w:hAnsi="Times New Roman"/>
      <w:sz w:val="24"/>
      <w:lang w:eastAsia="zh-CN"/>
    </w:rPr>
  </w:style>
  <w:style w:type="paragraph" w:customStyle="1" w:styleId="FBCharCharCharChar1">
    <w:name w:val="FB Char Char Char Char1"/>
    <w:next w:val="a1"/>
    <w:semiHidden/>
    <w:rsid w:val="006266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266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266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266D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zh-CN"/>
    </w:rPr>
  </w:style>
  <w:style w:type="character" w:customStyle="1" w:styleId="Heading4Char">
    <w:name w:val="Heading4 Char"/>
    <w:link w:val="Heading4"/>
    <w:semiHidden/>
    <w:rsid w:val="006266DB"/>
    <w:rPr>
      <w:rFonts w:ascii="Arial" w:eastAsia="Arial" w:hAnsi="Arial"/>
      <w:sz w:val="28"/>
      <w:lang w:val="en-GB" w:eastAsia="zh-CN"/>
    </w:rPr>
  </w:style>
  <w:style w:type="paragraph" w:customStyle="1" w:styleId="a">
    <w:name w:val="表格题注"/>
    <w:next w:val="a1"/>
    <w:rsid w:val="006266DB"/>
    <w:pPr>
      <w:numPr>
        <w:numId w:val="12"/>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6266DB"/>
    <w:pPr>
      <w:numPr>
        <w:numId w:val="13"/>
      </w:numPr>
      <w:jc w:val="center"/>
    </w:pPr>
    <w:rPr>
      <w:rFonts w:ascii="Times New Roman" w:eastAsia="Times New Roman" w:hAnsi="Times New Roman"/>
      <w:b/>
      <w:lang w:val="en-GB" w:eastAsia="zh-CN"/>
    </w:rPr>
  </w:style>
  <w:style w:type="character" w:customStyle="1" w:styleId="textbodybold1">
    <w:name w:val="textbodybold1"/>
    <w:rsid w:val="006266D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266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MTEquationSection">
    <w:name w:val="MTEquationSection"/>
    <w:rsid w:val="006266DB"/>
    <w:rPr>
      <w:vanish w:val="0"/>
      <w:color w:val="FF0000"/>
      <w:lang w:eastAsia="en-US"/>
    </w:rPr>
  </w:style>
  <w:style w:type="character" w:customStyle="1" w:styleId="Char1">
    <w:name w:val="列表 Char"/>
    <w:link w:val="aa"/>
    <w:rsid w:val="006266DB"/>
    <w:rPr>
      <w:rFonts w:ascii="Times New Roman" w:hAnsi="Times New Roman"/>
      <w:lang w:val="en-GB" w:eastAsia="en-US"/>
    </w:rPr>
  </w:style>
  <w:style w:type="character" w:customStyle="1" w:styleId="2Char1">
    <w:name w:val="列表 2 Char"/>
    <w:link w:val="25"/>
    <w:rsid w:val="006266DB"/>
    <w:rPr>
      <w:rFonts w:ascii="Times New Roman" w:hAnsi="Times New Roman"/>
      <w:lang w:val="en-GB" w:eastAsia="en-US"/>
    </w:rPr>
  </w:style>
  <w:style w:type="character" w:customStyle="1" w:styleId="3Char0">
    <w:name w:val="列表项目符号 3 Char"/>
    <w:link w:val="32"/>
    <w:rsid w:val="006266DB"/>
    <w:rPr>
      <w:rFonts w:ascii="Times New Roman" w:hAnsi="Times New Roman"/>
      <w:lang w:val="en-GB" w:eastAsia="en-US"/>
    </w:rPr>
  </w:style>
  <w:style w:type="character" w:customStyle="1" w:styleId="Char2">
    <w:name w:val="列表项目符号 Char"/>
    <w:link w:val="a9"/>
    <w:rsid w:val="006266DB"/>
    <w:rPr>
      <w:rFonts w:ascii="Times New Roman" w:hAnsi="Times New Roman"/>
      <w:lang w:val="en-GB" w:eastAsia="en-US"/>
    </w:rPr>
  </w:style>
  <w:style w:type="character" w:customStyle="1" w:styleId="1Char1">
    <w:name w:val="样式1 Char"/>
    <w:link w:val="1"/>
    <w:rsid w:val="006266DB"/>
    <w:rPr>
      <w:rFonts w:ascii="Arial" w:eastAsia="Times New Roman" w:hAnsi="Arial"/>
      <w:sz w:val="18"/>
      <w:lang w:val="x-none" w:eastAsia="ja-JP"/>
    </w:rPr>
  </w:style>
  <w:style w:type="character" w:customStyle="1" w:styleId="superscript">
    <w:name w:val="superscript"/>
    <w:aliases w:val="+"/>
    <w:rsid w:val="006266DB"/>
    <w:rPr>
      <w:rFonts w:ascii="Bookman" w:hAnsi="Bookman"/>
      <w:position w:val="6"/>
      <w:sz w:val="18"/>
    </w:rPr>
  </w:style>
  <w:style w:type="character" w:customStyle="1" w:styleId="NOChar1">
    <w:name w:val="NO Char1"/>
    <w:rsid w:val="006266DB"/>
    <w:rPr>
      <w:rFonts w:eastAsia="MS Mincho"/>
      <w:lang w:val="en-GB" w:eastAsia="en-US" w:bidi="ar-SA"/>
    </w:rPr>
  </w:style>
  <w:style w:type="paragraph" w:customStyle="1" w:styleId="textintend1">
    <w:name w:val="text intend 1"/>
    <w:basedOn w:val="text"/>
    <w:rsid w:val="006266DB"/>
    <w:pPr>
      <w:widowControl/>
      <w:tabs>
        <w:tab w:val="left" w:pos="992"/>
      </w:tabs>
      <w:spacing w:after="120"/>
      <w:ind w:left="992" w:hanging="425"/>
    </w:pPr>
    <w:rPr>
      <w:rFonts w:eastAsia="MS Mincho"/>
      <w:lang w:val="en-US"/>
    </w:rPr>
  </w:style>
  <w:style w:type="paragraph" w:customStyle="1" w:styleId="TabList">
    <w:name w:val="TabList"/>
    <w:basedOn w:val="a1"/>
    <w:rsid w:val="006266DB"/>
    <w:pPr>
      <w:tabs>
        <w:tab w:val="left" w:pos="1134"/>
      </w:tabs>
      <w:overflowPunct w:val="0"/>
      <w:autoSpaceDE w:val="0"/>
      <w:autoSpaceDN w:val="0"/>
      <w:adjustRightInd w:val="0"/>
      <w:spacing w:after="0"/>
      <w:textAlignment w:val="baseline"/>
    </w:pPr>
    <w:rPr>
      <w:rFonts w:eastAsia="MS Mincho"/>
      <w:lang w:eastAsia="zh-CN"/>
    </w:rPr>
  </w:style>
  <w:style w:type="character" w:customStyle="1" w:styleId="BodyText2Char1">
    <w:name w:val="Body Text 2 Char1"/>
    <w:rsid w:val="006266DB"/>
    <w:rPr>
      <w:lang w:val="en-GB"/>
    </w:rPr>
  </w:style>
  <w:style w:type="character" w:customStyle="1" w:styleId="EndnoteTextChar1">
    <w:name w:val="Endnote Text Char1"/>
    <w:uiPriority w:val="99"/>
    <w:rsid w:val="006266DB"/>
    <w:rPr>
      <w:lang w:val="en-GB"/>
    </w:rPr>
  </w:style>
  <w:style w:type="character" w:customStyle="1" w:styleId="TitleChar1">
    <w:name w:val="Title Char1"/>
    <w:rsid w:val="006266DB"/>
    <w:rPr>
      <w:rFonts w:ascii="Cambria" w:eastAsia="Times New Roman" w:hAnsi="Cambria" w:cs="Times New Roman"/>
      <w:b/>
      <w:bCs/>
      <w:kern w:val="28"/>
      <w:sz w:val="32"/>
      <w:szCs w:val="32"/>
      <w:lang w:val="en-GB"/>
    </w:rPr>
  </w:style>
  <w:style w:type="paragraph" w:customStyle="1" w:styleId="textintend2">
    <w:name w:val="text intend 2"/>
    <w:basedOn w:val="text"/>
    <w:rsid w:val="006266DB"/>
    <w:pPr>
      <w:widowControl/>
      <w:tabs>
        <w:tab w:val="left" w:pos="1418"/>
      </w:tabs>
      <w:spacing w:after="120"/>
      <w:ind w:left="1418" w:hanging="426"/>
    </w:pPr>
    <w:rPr>
      <w:rFonts w:eastAsia="MS Mincho"/>
      <w:lang w:val="en-US"/>
    </w:rPr>
  </w:style>
  <w:style w:type="character" w:customStyle="1" w:styleId="BodyTextIndent2Char1">
    <w:name w:val="Body Text Indent 2 Char1"/>
    <w:rsid w:val="006266DB"/>
    <w:rPr>
      <w:lang w:val="en-GB"/>
    </w:rPr>
  </w:style>
  <w:style w:type="character" w:customStyle="1" w:styleId="BodyTextIndentChar1">
    <w:name w:val="Body Text Indent Char1"/>
    <w:rsid w:val="006266DB"/>
    <w:rPr>
      <w:lang w:val="en-GB"/>
    </w:rPr>
  </w:style>
  <w:style w:type="character" w:customStyle="1" w:styleId="BodyText3Char1">
    <w:name w:val="Body Text 3 Char1"/>
    <w:rsid w:val="006266DB"/>
    <w:rPr>
      <w:sz w:val="16"/>
      <w:szCs w:val="16"/>
      <w:lang w:val="en-GB"/>
    </w:rPr>
  </w:style>
  <w:style w:type="paragraph" w:customStyle="1" w:styleId="text">
    <w:name w:val="text"/>
    <w:basedOn w:val="a1"/>
    <w:rsid w:val="006266DB"/>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berschrift1H1">
    <w:name w:val="Überschrift 1.H1"/>
    <w:basedOn w:val="a1"/>
    <w:next w:val="a1"/>
    <w:rsid w:val="006266D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rsid w:val="006266DB"/>
    <w:pPr>
      <w:widowControl/>
      <w:numPr>
        <w:numId w:val="37"/>
      </w:numPr>
      <w:tabs>
        <w:tab w:val="left" w:pos="1843"/>
      </w:tabs>
      <w:spacing w:after="120"/>
      <w:ind w:left="1843" w:hanging="425"/>
    </w:pPr>
    <w:rPr>
      <w:rFonts w:eastAsia="MS Mincho"/>
      <w:lang w:val="en-US"/>
    </w:rPr>
  </w:style>
  <w:style w:type="paragraph" w:customStyle="1" w:styleId="normalpuce">
    <w:name w:val="normal puce"/>
    <w:basedOn w:val="a1"/>
    <w:rsid w:val="006266DB"/>
    <w:pPr>
      <w:widowControl w:val="0"/>
      <w:numPr>
        <w:numId w:val="38"/>
      </w:numPr>
      <w:tabs>
        <w:tab w:val="left" w:pos="360"/>
      </w:tabs>
      <w:overflowPunct w:val="0"/>
      <w:autoSpaceDE w:val="0"/>
      <w:autoSpaceDN w:val="0"/>
      <w:adjustRightInd w:val="0"/>
      <w:spacing w:before="60" w:after="60"/>
      <w:ind w:left="360"/>
      <w:jc w:val="both"/>
      <w:textAlignment w:val="baseline"/>
    </w:pPr>
    <w:rPr>
      <w:rFonts w:eastAsia="MS Mincho"/>
      <w:lang w:eastAsia="zh-CN"/>
    </w:rPr>
  </w:style>
  <w:style w:type="paragraph" w:customStyle="1" w:styleId="para">
    <w:name w:val="para"/>
    <w:basedOn w:val="a1"/>
    <w:rsid w:val="006266DB"/>
    <w:pPr>
      <w:overflowPunct w:val="0"/>
      <w:autoSpaceDE w:val="0"/>
      <w:autoSpaceDN w:val="0"/>
      <w:adjustRightInd w:val="0"/>
      <w:spacing w:after="240"/>
      <w:jc w:val="both"/>
      <w:textAlignment w:val="baseline"/>
    </w:pPr>
    <w:rPr>
      <w:rFonts w:ascii="Helvetica" w:eastAsia="宋体" w:hAnsi="Helvetica"/>
      <w:lang w:eastAsia="zh-CN"/>
    </w:rPr>
  </w:style>
  <w:style w:type="paragraph" w:customStyle="1" w:styleId="List10">
    <w:name w:val="List1"/>
    <w:basedOn w:val="a1"/>
    <w:rsid w:val="006266DB"/>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zh-CN"/>
    </w:rPr>
  </w:style>
  <w:style w:type="paragraph" w:customStyle="1" w:styleId="1">
    <w:name w:val="样式1"/>
    <w:basedOn w:val="TAN"/>
    <w:link w:val="1Char1"/>
    <w:qFormat/>
    <w:rsid w:val="006266DB"/>
    <w:pPr>
      <w:numPr>
        <w:numId w:val="14"/>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rsid w:val="006266DB"/>
    <w:pPr>
      <w:overflowPunct w:val="0"/>
      <w:autoSpaceDE w:val="0"/>
      <w:autoSpaceDN w:val="0"/>
      <w:adjustRightInd w:val="0"/>
      <w:spacing w:before="120" w:after="0"/>
      <w:jc w:val="both"/>
      <w:textAlignment w:val="baseline"/>
    </w:pPr>
    <w:rPr>
      <w:rFonts w:eastAsia="宋体"/>
      <w:lang w:val="en-US" w:eastAsia="zh-CN"/>
    </w:rPr>
  </w:style>
  <w:style w:type="paragraph" w:customStyle="1" w:styleId="centered">
    <w:name w:val="centered"/>
    <w:basedOn w:val="a1"/>
    <w:rsid w:val="006266DB"/>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zh-CN"/>
    </w:rPr>
  </w:style>
  <w:style w:type="paragraph" w:customStyle="1" w:styleId="References">
    <w:name w:val="References"/>
    <w:basedOn w:val="a1"/>
    <w:rsid w:val="006266DB"/>
    <w:pPr>
      <w:numPr>
        <w:numId w:val="15"/>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zh-CN"/>
    </w:rPr>
  </w:style>
  <w:style w:type="paragraph" w:customStyle="1" w:styleId="LightGrid-Accent31">
    <w:name w:val="Light Grid - Accent 31"/>
    <w:basedOn w:val="a1"/>
    <w:qFormat/>
    <w:rsid w:val="006266DB"/>
    <w:pPr>
      <w:overflowPunct w:val="0"/>
      <w:autoSpaceDE w:val="0"/>
      <w:autoSpaceDN w:val="0"/>
      <w:adjustRightInd w:val="0"/>
      <w:ind w:left="720"/>
      <w:contextualSpacing/>
      <w:textAlignment w:val="baseline"/>
    </w:pPr>
    <w:rPr>
      <w:rFonts w:eastAsia="宋体"/>
      <w:lang w:eastAsia="zh-CN"/>
    </w:rPr>
  </w:style>
  <w:style w:type="paragraph" w:customStyle="1" w:styleId="LightList-Accent31">
    <w:name w:val="Light List - Accent 31"/>
    <w:semiHidden/>
    <w:rsid w:val="006266DB"/>
    <w:rPr>
      <w:rFonts w:ascii="Times New Roman" w:eastAsia="Batang" w:hAnsi="Times New Roman"/>
      <w:lang w:val="en-GB" w:eastAsia="en-US"/>
    </w:rPr>
  </w:style>
  <w:style w:type="numbering" w:customStyle="1" w:styleId="17">
    <w:name w:val="リストなし1"/>
    <w:next w:val="a4"/>
    <w:uiPriority w:val="99"/>
    <w:semiHidden/>
    <w:unhideWhenUsed/>
    <w:rsid w:val="006266DB"/>
  </w:style>
  <w:style w:type="paragraph" w:customStyle="1" w:styleId="81">
    <w:name w:val="表 (赤)  81"/>
    <w:basedOn w:val="a1"/>
    <w:uiPriority w:val="34"/>
    <w:qFormat/>
    <w:rsid w:val="006266D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266D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rsid w:val="006266D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266DB"/>
    <w:rPr>
      <w:rFonts w:ascii="Times New Roman" w:eastAsia="宋体" w:hAnsi="Times New Roman"/>
      <w:lang w:val="en-GB" w:eastAsia="en-US"/>
    </w:rPr>
  </w:style>
  <w:style w:type="character" w:customStyle="1" w:styleId="-21">
    <w:name w:val="浅色网格 - 着色 21"/>
    <w:uiPriority w:val="99"/>
    <w:unhideWhenUsed/>
    <w:rsid w:val="006266DB"/>
    <w:rPr>
      <w:color w:val="808080"/>
    </w:rPr>
  </w:style>
  <w:style w:type="paragraph" w:customStyle="1" w:styleId="LGTdoc">
    <w:name w:val="LGTdoc_본문"/>
    <w:basedOn w:val="a1"/>
    <w:rsid w:val="006266D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6266DB"/>
    <w:pPr>
      <w:overflowPunct w:val="0"/>
      <w:autoSpaceDE w:val="0"/>
      <w:autoSpaceDN w:val="0"/>
      <w:adjustRightInd w:val="0"/>
      <w:spacing w:after="240"/>
      <w:jc w:val="both"/>
      <w:textAlignment w:val="baseline"/>
    </w:pPr>
    <w:rPr>
      <w:rFonts w:ascii="Arial" w:eastAsia="宋体" w:hAnsi="Arial"/>
      <w:szCs w:val="24"/>
      <w:lang w:eastAsia="zh-CN"/>
    </w:rPr>
  </w:style>
  <w:style w:type="paragraph" w:customStyle="1" w:styleId="ECCFootnote">
    <w:name w:val="ECC Footnote"/>
    <w:basedOn w:val="a1"/>
    <w:autoRedefine/>
    <w:uiPriority w:val="99"/>
    <w:rsid w:val="006266DB"/>
    <w:pPr>
      <w:overflowPunct w:val="0"/>
      <w:autoSpaceDE w:val="0"/>
      <w:autoSpaceDN w:val="0"/>
      <w:adjustRightInd w:val="0"/>
      <w:spacing w:after="0"/>
      <w:ind w:left="454" w:hanging="454"/>
      <w:textAlignment w:val="baseline"/>
    </w:pPr>
    <w:rPr>
      <w:rFonts w:ascii="Arial" w:eastAsia="宋体" w:hAnsi="Arial"/>
      <w:sz w:val="16"/>
      <w:szCs w:val="24"/>
      <w:lang w:val="en-US" w:eastAsia="zh-CN"/>
    </w:rPr>
  </w:style>
  <w:style w:type="character" w:customStyle="1" w:styleId="ECCParagraphZchn">
    <w:name w:val="ECC Paragraph Zchn"/>
    <w:link w:val="ECCParagraph"/>
    <w:locked/>
    <w:rsid w:val="006266DB"/>
    <w:rPr>
      <w:rFonts w:ascii="Arial" w:eastAsia="宋体" w:hAnsi="Arial"/>
      <w:szCs w:val="24"/>
      <w:lang w:val="en-GB" w:eastAsia="zh-CN"/>
    </w:rPr>
  </w:style>
  <w:style w:type="paragraph" w:customStyle="1" w:styleId="Text1">
    <w:name w:val="Text 1"/>
    <w:basedOn w:val="a1"/>
    <w:rsid w:val="006266DB"/>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rsid w:val="006266DB"/>
    <w:pPr>
      <w:keepNext w:val="0"/>
      <w:keepLines w:val="0"/>
      <w:numPr>
        <w:numId w:val="1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zh-CN"/>
    </w:rPr>
  </w:style>
  <w:style w:type="character" w:customStyle="1" w:styleId="nowrap1">
    <w:name w:val="nowrap1"/>
    <w:rsid w:val="006266DB"/>
  </w:style>
  <w:style w:type="paragraph" w:customStyle="1" w:styleId="cita">
    <w:name w:val="cita"/>
    <w:basedOn w:val="a1"/>
    <w:rsid w:val="006266DB"/>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rsid w:val="006266DB"/>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6266D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6266D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266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266D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266D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266D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266D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266DB"/>
    <w:rPr>
      <w:vanish w:val="0"/>
      <w:webHidden w:val="0"/>
      <w:color w:val="000000"/>
      <w:specVanish w:val="0"/>
    </w:rPr>
  </w:style>
  <w:style w:type="paragraph" w:customStyle="1" w:styleId="Equation">
    <w:name w:val="Equation"/>
    <w:basedOn w:val="a1"/>
    <w:next w:val="a1"/>
    <w:link w:val="EquationChar"/>
    <w:qFormat/>
    <w:rsid w:val="006266DB"/>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val="x-none" w:eastAsia="x-none"/>
    </w:rPr>
  </w:style>
  <w:style w:type="character" w:customStyle="1" w:styleId="EquationChar">
    <w:name w:val="Equation Char"/>
    <w:link w:val="Equation"/>
    <w:rsid w:val="006266DB"/>
    <w:rPr>
      <w:rFonts w:ascii="Times New Roman" w:eastAsia="宋体" w:hAnsi="Times New Roman"/>
      <w:sz w:val="22"/>
      <w:szCs w:val="22"/>
      <w:lang w:val="x-none" w:eastAsia="x-none"/>
    </w:rPr>
  </w:style>
  <w:style w:type="character" w:customStyle="1" w:styleId="shorttext">
    <w:name w:val="short_text"/>
    <w:rsid w:val="006266DB"/>
  </w:style>
  <w:style w:type="character" w:customStyle="1" w:styleId="UnresolvedMention1">
    <w:name w:val="Unresolved Mention1"/>
    <w:uiPriority w:val="99"/>
    <w:semiHidden/>
    <w:unhideWhenUsed/>
    <w:rsid w:val="006266D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6266DB"/>
    <w:rPr>
      <w:sz w:val="18"/>
      <w:szCs w:val="18"/>
      <w:lang w:val="en-GB" w:eastAsia="en-US"/>
    </w:rPr>
  </w:style>
  <w:style w:type="character" w:customStyle="1" w:styleId="Char11">
    <w:name w:val="页脚 Char1"/>
    <w:aliases w:val="footer odd Char1,footer Char1,fo Char1,pie de página Char1"/>
    <w:rsid w:val="006266DB"/>
    <w:rPr>
      <w:sz w:val="18"/>
      <w:szCs w:val="18"/>
      <w:lang w:val="en-GB" w:eastAsia="en-US"/>
    </w:rPr>
  </w:style>
  <w:style w:type="paragraph" w:customStyle="1" w:styleId="2-21">
    <w:name w:val="中等深浅列表 2 - 着色 21"/>
    <w:uiPriority w:val="99"/>
    <w:semiHidden/>
    <w:rsid w:val="006266DB"/>
    <w:rPr>
      <w:rFonts w:ascii="Times New Roman" w:eastAsia="宋体" w:hAnsi="Times New Roman"/>
      <w:lang w:val="en-GB" w:eastAsia="en-US"/>
    </w:rPr>
  </w:style>
  <w:style w:type="paragraph" w:customStyle="1" w:styleId="1-21">
    <w:name w:val="中等深浅网格 1 - 着色 21"/>
    <w:basedOn w:val="a1"/>
    <w:uiPriority w:val="34"/>
    <w:qFormat/>
    <w:rsid w:val="006266DB"/>
    <w:pPr>
      <w:overflowPunct w:val="0"/>
      <w:autoSpaceDE w:val="0"/>
      <w:autoSpaceDN w:val="0"/>
      <w:adjustRightInd w:val="0"/>
      <w:ind w:left="720"/>
      <w:contextualSpacing/>
      <w:textAlignment w:val="baseline"/>
    </w:pPr>
    <w:rPr>
      <w:rFonts w:eastAsia="宋体"/>
      <w:lang w:eastAsia="zh-CN"/>
    </w:rPr>
  </w:style>
  <w:style w:type="character" w:customStyle="1" w:styleId="-11">
    <w:name w:val="浅色网格 - 着色 11"/>
    <w:uiPriority w:val="99"/>
    <w:rsid w:val="006266DB"/>
    <w:rPr>
      <w:color w:val="808080"/>
    </w:rPr>
  </w:style>
  <w:style w:type="character" w:customStyle="1" w:styleId="UnresolvedMention2">
    <w:name w:val="Unresolved Mention2"/>
    <w:uiPriority w:val="99"/>
    <w:semiHidden/>
    <w:rsid w:val="006266DB"/>
    <w:rPr>
      <w:color w:val="808080"/>
      <w:shd w:val="clear" w:color="auto" w:fill="E6E6E6"/>
    </w:rPr>
  </w:style>
  <w:style w:type="paragraph" w:customStyle="1" w:styleId="-110">
    <w:name w:val="彩色底纹 - 着色 11"/>
    <w:hidden/>
    <w:uiPriority w:val="99"/>
    <w:semiHidden/>
    <w:rsid w:val="006266DB"/>
    <w:rPr>
      <w:rFonts w:ascii="Times New Roman" w:eastAsia="宋体" w:hAnsi="Times New Roman"/>
      <w:lang w:val="en-GB" w:eastAsia="en-US"/>
    </w:rPr>
  </w:style>
  <w:style w:type="character" w:customStyle="1" w:styleId="EQChar">
    <w:name w:val="EQ Char"/>
    <w:link w:val="EQ"/>
    <w:qFormat/>
    <w:rsid w:val="006266DB"/>
    <w:rPr>
      <w:rFonts w:ascii="Times New Roman" w:hAnsi="Times New Roman"/>
      <w:noProof/>
      <w:lang w:val="en-GB" w:eastAsia="en-US"/>
    </w:rPr>
  </w:style>
  <w:style w:type="character" w:styleId="HTML">
    <w:name w:val="HTML Acronym"/>
    <w:uiPriority w:val="99"/>
    <w:unhideWhenUsed/>
    <w:rsid w:val="006266DB"/>
  </w:style>
  <w:style w:type="character" w:customStyle="1" w:styleId="UnresolvedMention3">
    <w:name w:val="Unresolved Mention3"/>
    <w:uiPriority w:val="99"/>
    <w:semiHidden/>
    <w:unhideWhenUsed/>
    <w:rsid w:val="006266DB"/>
    <w:rPr>
      <w:color w:val="808080"/>
      <w:shd w:val="clear" w:color="auto" w:fill="E6E6E6"/>
    </w:rPr>
  </w:style>
  <w:style w:type="paragraph" w:customStyle="1" w:styleId="LightShading-Accent51">
    <w:name w:val="Light Shading - Accent 51"/>
    <w:hidden/>
    <w:uiPriority w:val="99"/>
    <w:semiHidden/>
    <w:rsid w:val="006266DB"/>
    <w:rPr>
      <w:rFonts w:ascii="Times New Roman" w:eastAsia="宋体" w:hAnsi="Times New Roman"/>
      <w:lang w:val="en-GB" w:eastAsia="en-US"/>
    </w:rPr>
  </w:style>
  <w:style w:type="character" w:customStyle="1" w:styleId="EXCar">
    <w:name w:val="EX Car"/>
    <w:rsid w:val="006266DB"/>
    <w:rPr>
      <w:rFonts w:ascii="Times New Roman" w:hAnsi="Times New Roman"/>
      <w:lang w:val="en-GB" w:eastAsia="en-US"/>
    </w:rPr>
  </w:style>
  <w:style w:type="paragraph" w:customStyle="1" w:styleId="LightList-Accent51">
    <w:name w:val="Light List - Accent 51"/>
    <w:basedOn w:val="a1"/>
    <w:uiPriority w:val="34"/>
    <w:qFormat/>
    <w:rsid w:val="006266DB"/>
    <w:pPr>
      <w:overflowPunct w:val="0"/>
      <w:autoSpaceDE w:val="0"/>
      <w:autoSpaceDN w:val="0"/>
      <w:adjustRightInd w:val="0"/>
      <w:ind w:left="720"/>
      <w:textAlignment w:val="baseline"/>
    </w:pPr>
    <w:rPr>
      <w:rFonts w:eastAsia="等线"/>
      <w:lang w:eastAsia="zh-CN"/>
    </w:rPr>
  </w:style>
  <w:style w:type="character" w:customStyle="1" w:styleId="aff5">
    <w:name w:val="未处理的提及"/>
    <w:uiPriority w:val="52"/>
    <w:rsid w:val="006266DB"/>
    <w:rPr>
      <w:color w:val="808080"/>
      <w:shd w:val="clear" w:color="auto" w:fill="E6E6E6"/>
    </w:rPr>
  </w:style>
  <w:style w:type="paragraph" w:customStyle="1" w:styleId="MediumList1-Accent41">
    <w:name w:val="Medium List 1 - Accent 41"/>
    <w:hidden/>
    <w:uiPriority w:val="99"/>
    <w:semiHidden/>
    <w:rsid w:val="006266DB"/>
    <w:rPr>
      <w:rFonts w:ascii="Times New Roman" w:eastAsia="宋体" w:hAnsi="Times New Roman"/>
      <w:lang w:val="en-GB" w:eastAsia="en-US"/>
    </w:rPr>
  </w:style>
  <w:style w:type="paragraph" w:customStyle="1" w:styleId="LightList-Accent32">
    <w:name w:val="Light List - Accent 32"/>
    <w:hidden/>
    <w:uiPriority w:val="99"/>
    <w:semiHidden/>
    <w:rsid w:val="006266DB"/>
    <w:rPr>
      <w:rFonts w:ascii="Times New Roman" w:eastAsia="宋体" w:hAnsi="Times New Roman"/>
      <w:lang w:val="en-GB" w:eastAsia="en-US"/>
    </w:rPr>
  </w:style>
  <w:style w:type="paragraph" w:customStyle="1" w:styleId="ColorfulShading-Accent11">
    <w:name w:val="Colorful Shading - Accent 11"/>
    <w:hidden/>
    <w:uiPriority w:val="99"/>
    <w:unhideWhenUsed/>
    <w:rsid w:val="006266DB"/>
    <w:rPr>
      <w:rFonts w:ascii="Times New Roman" w:eastAsia="宋体" w:hAnsi="Times New Roman"/>
      <w:lang w:val="en-GB" w:eastAsia="en-US"/>
    </w:rPr>
  </w:style>
  <w:style w:type="paragraph" w:styleId="aff6">
    <w:name w:val="Revision"/>
    <w:hidden/>
    <w:unhideWhenUsed/>
    <w:rsid w:val="006266DB"/>
    <w:rPr>
      <w:rFonts w:ascii="Times New Roman" w:eastAsia="宋体" w:hAnsi="Times New Roman"/>
      <w:lang w:val="en-GB" w:eastAsia="en-US"/>
    </w:rPr>
  </w:style>
  <w:style w:type="character" w:customStyle="1" w:styleId="fontstyle01">
    <w:name w:val="fontstyle01"/>
    <w:rsid w:val="006266DB"/>
    <w:rPr>
      <w:rFonts w:ascii="Times-Roman" w:hAnsi="Times-Roman" w:hint="default"/>
      <w:b w:val="0"/>
      <w:bCs w:val="0"/>
      <w:i w:val="0"/>
      <w:iCs w:val="0"/>
      <w:color w:val="000000"/>
      <w:sz w:val="20"/>
      <w:szCs w:val="20"/>
    </w:rPr>
  </w:style>
  <w:style w:type="character" w:styleId="aff7">
    <w:name w:val="Subtle Reference"/>
    <w:uiPriority w:val="31"/>
    <w:qFormat/>
    <w:rsid w:val="006266DB"/>
    <w:rPr>
      <w:smallCaps/>
      <w:color w:val="5A5A5A"/>
    </w:rPr>
  </w:style>
  <w:style w:type="paragraph" w:styleId="aff8">
    <w:name w:val="List Paragraph"/>
    <w:basedOn w:val="a1"/>
    <w:link w:val="Charf0"/>
    <w:uiPriority w:val="34"/>
    <w:qFormat/>
    <w:rsid w:val="006266D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PLChar">
    <w:name w:val="PL Char"/>
    <w:link w:val="PL"/>
    <w:rsid w:val="006266DB"/>
    <w:rPr>
      <w:rFonts w:ascii="Courier New" w:hAnsi="Courier New"/>
      <w:noProof/>
      <w:sz w:val="16"/>
      <w:lang w:val="en-GB" w:eastAsia="en-US"/>
    </w:rPr>
  </w:style>
  <w:style w:type="paragraph" w:customStyle="1" w:styleId="2b">
    <w:name w:val="修订2"/>
    <w:hidden/>
    <w:semiHidden/>
    <w:rsid w:val="006266DB"/>
    <w:rPr>
      <w:rFonts w:ascii="Times New Roman" w:eastAsia="Batang" w:hAnsi="Times New Roman"/>
      <w:lang w:val="en-GB" w:eastAsia="en-US"/>
    </w:rPr>
  </w:style>
  <w:style w:type="character" w:customStyle="1" w:styleId="CharChar3">
    <w:name w:val="Char Char3"/>
    <w:rsid w:val="006266DB"/>
    <w:rPr>
      <w:rFonts w:ascii="Arial" w:hAnsi="Arial"/>
      <w:sz w:val="22"/>
      <w:lang w:val="en-GB" w:eastAsia="en-US" w:bidi="ar-SA"/>
    </w:rPr>
  </w:style>
  <w:style w:type="character" w:customStyle="1" w:styleId="CharChar2">
    <w:name w:val="Char Char2"/>
    <w:rsid w:val="006266DB"/>
    <w:rPr>
      <w:rFonts w:ascii="Arial" w:hAnsi="Arial"/>
      <w:lang w:val="en-GB" w:eastAsia="en-US" w:bidi="ar-SA"/>
    </w:rPr>
  </w:style>
  <w:style w:type="character" w:customStyle="1" w:styleId="CharChar5">
    <w:name w:val="Char Char5"/>
    <w:rsid w:val="006266DB"/>
    <w:rPr>
      <w:rFonts w:ascii="Arial" w:hAnsi="Arial"/>
      <w:sz w:val="28"/>
      <w:lang w:val="en-GB" w:eastAsia="en-US" w:bidi="ar-SA"/>
    </w:rPr>
  </w:style>
  <w:style w:type="paragraph" w:customStyle="1" w:styleId="TOC92">
    <w:name w:val="TOC 92"/>
    <w:basedOn w:val="80"/>
    <w:rsid w:val="006266D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266D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266DB"/>
    <w:pPr>
      <w:overflowPunct w:val="0"/>
      <w:autoSpaceDE w:val="0"/>
      <w:autoSpaceDN w:val="0"/>
      <w:adjustRightInd w:val="0"/>
      <w:ind w:left="400" w:hanging="400"/>
      <w:jc w:val="center"/>
      <w:textAlignment w:val="baseline"/>
    </w:pPr>
    <w:rPr>
      <w:rFonts w:eastAsia="MS Mincho"/>
      <w:b/>
      <w:lang w:eastAsia="zh-CN"/>
    </w:rPr>
  </w:style>
  <w:style w:type="character" w:customStyle="1" w:styleId="B4Char">
    <w:name w:val="B4 Char"/>
    <w:link w:val="B4"/>
    <w:rsid w:val="006266DB"/>
    <w:rPr>
      <w:rFonts w:ascii="Times New Roman" w:hAnsi="Times New Roman"/>
      <w:lang w:val="en-GB" w:eastAsia="en-US"/>
    </w:rPr>
  </w:style>
  <w:style w:type="character" w:customStyle="1" w:styleId="B5Char">
    <w:name w:val="B5 Char"/>
    <w:link w:val="B5"/>
    <w:rsid w:val="006266DB"/>
    <w:rPr>
      <w:rFonts w:ascii="Times New Roman" w:hAnsi="Times New Roman"/>
      <w:lang w:val="en-GB" w:eastAsia="en-US"/>
    </w:rPr>
  </w:style>
  <w:style w:type="character" w:customStyle="1" w:styleId="CharChar21">
    <w:name w:val="Char Char21"/>
    <w:rsid w:val="006266DB"/>
    <w:rPr>
      <w:rFonts w:ascii="Times New Roman" w:hAnsi="Times New Roman"/>
      <w:lang w:val="en-GB" w:eastAsia="en-US"/>
    </w:rPr>
  </w:style>
  <w:style w:type="character" w:customStyle="1" w:styleId="HeadingChar">
    <w:name w:val="Heading Char"/>
    <w:link w:val="Heading"/>
    <w:rsid w:val="006266DB"/>
    <w:rPr>
      <w:rFonts w:ascii="Arial" w:hAnsi="Arial"/>
      <w:b/>
      <w:sz w:val="22"/>
      <w:lang w:val="en-US" w:eastAsia="en-US"/>
    </w:rPr>
  </w:style>
  <w:style w:type="paragraph" w:customStyle="1" w:styleId="B6">
    <w:name w:val="B6"/>
    <w:basedOn w:val="B5"/>
    <w:link w:val="B6Char"/>
    <w:rsid w:val="006266D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266DB"/>
    <w:rPr>
      <w:rFonts w:ascii="Times New Roman" w:eastAsia="宋体" w:hAnsi="Times New Roman"/>
      <w:lang w:val="en-GB" w:eastAsia="x-none"/>
    </w:rPr>
  </w:style>
  <w:style w:type="character" w:customStyle="1" w:styleId="CharChar6">
    <w:name w:val="Char Char6"/>
    <w:rsid w:val="006266DB"/>
    <w:rPr>
      <w:rFonts w:ascii="Arial" w:eastAsia="宋体" w:hAnsi="Arial"/>
      <w:sz w:val="32"/>
      <w:lang w:val="en-GB" w:eastAsia="en-US" w:bidi="ar-SA"/>
    </w:rPr>
  </w:style>
  <w:style w:type="character" w:customStyle="1" w:styleId="CharChar16">
    <w:name w:val="Char Char16"/>
    <w:rsid w:val="006266DB"/>
    <w:rPr>
      <w:rFonts w:ascii="Arial" w:eastAsia="宋体" w:hAnsi="Arial"/>
      <w:lang w:val="en-GB" w:eastAsia="en-US" w:bidi="ar-SA"/>
    </w:rPr>
  </w:style>
  <w:style w:type="character" w:customStyle="1" w:styleId="CharChar14">
    <w:name w:val="Char Char14"/>
    <w:rsid w:val="006266DB"/>
    <w:rPr>
      <w:rFonts w:ascii="Arial" w:eastAsia="宋体" w:hAnsi="Arial"/>
      <w:sz w:val="36"/>
      <w:lang w:val="en-GB" w:eastAsia="en-US" w:bidi="ar-SA"/>
    </w:rPr>
  </w:style>
  <w:style w:type="paragraph" w:customStyle="1" w:styleId="aff9">
    <w:name w:val="変更箇所"/>
    <w:hidden/>
    <w:semiHidden/>
    <w:rsid w:val="006266DB"/>
    <w:rPr>
      <w:rFonts w:ascii="Times New Roman" w:eastAsia="MS Mincho" w:hAnsi="Times New Roman"/>
      <w:lang w:val="en-GB" w:eastAsia="en-US"/>
    </w:rPr>
  </w:style>
  <w:style w:type="paragraph" w:customStyle="1" w:styleId="CarCar1CharCharCarCar">
    <w:name w:val="Car Car1 Char Char Car Car"/>
    <w:semiHidden/>
    <w:rsid w:val="006266D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266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6266DB"/>
    <w:pPr>
      <w:overflowPunct w:val="0"/>
      <w:autoSpaceDE w:val="0"/>
      <w:autoSpaceDN w:val="0"/>
      <w:adjustRightInd w:val="0"/>
      <w:textAlignment w:val="baseline"/>
    </w:pPr>
    <w:rPr>
      <w:rFonts w:eastAsia="宋体"/>
      <w:i/>
      <w:iCs/>
      <w:lang w:val="x-none" w:eastAsia="x-none"/>
    </w:rPr>
  </w:style>
  <w:style w:type="character" w:customStyle="1" w:styleId="B1LatinItaliqueCar">
    <w:name w:val="B1 + (Latin) Italique Car"/>
    <w:link w:val="B1LatinItalique"/>
    <w:rsid w:val="006266DB"/>
    <w:rPr>
      <w:rFonts w:ascii="Times New Roman" w:eastAsia="宋体" w:hAnsi="Times New Roman"/>
      <w:i/>
      <w:iCs/>
      <w:lang w:val="x-none" w:eastAsia="x-none"/>
    </w:rPr>
  </w:style>
  <w:style w:type="paragraph" w:styleId="affa">
    <w:name w:val="Note Heading"/>
    <w:basedOn w:val="a1"/>
    <w:next w:val="a1"/>
    <w:link w:val="Charf1"/>
    <w:rsid w:val="006266DB"/>
    <w:pPr>
      <w:overflowPunct w:val="0"/>
      <w:autoSpaceDE w:val="0"/>
      <w:autoSpaceDN w:val="0"/>
      <w:adjustRightInd w:val="0"/>
      <w:textAlignment w:val="baseline"/>
    </w:pPr>
    <w:rPr>
      <w:rFonts w:eastAsia="MS Mincho"/>
      <w:lang w:val="x-none" w:eastAsia="zh-CN"/>
    </w:rPr>
  </w:style>
  <w:style w:type="character" w:customStyle="1" w:styleId="Charf1">
    <w:name w:val="注释标题 Char"/>
    <w:basedOn w:val="a2"/>
    <w:link w:val="affa"/>
    <w:rsid w:val="006266DB"/>
    <w:rPr>
      <w:rFonts w:ascii="Times New Roman" w:eastAsia="MS Mincho" w:hAnsi="Times New Roman"/>
      <w:lang w:val="x-none" w:eastAsia="zh-CN"/>
    </w:rPr>
  </w:style>
  <w:style w:type="character" w:customStyle="1" w:styleId="CharChar25">
    <w:name w:val="Char Char25"/>
    <w:rsid w:val="006266DB"/>
    <w:rPr>
      <w:rFonts w:ascii="Arial" w:hAnsi="Arial"/>
      <w:lang w:val="en-GB" w:eastAsia="en-US"/>
    </w:rPr>
  </w:style>
  <w:style w:type="character" w:customStyle="1" w:styleId="CharChar17">
    <w:name w:val="Char Char17"/>
    <w:rsid w:val="006266DB"/>
    <w:rPr>
      <w:rFonts w:ascii="Tahoma" w:hAnsi="Tahoma" w:cs="Tahoma"/>
      <w:shd w:val="clear" w:color="auto" w:fill="000080"/>
      <w:lang w:val="en-GB" w:eastAsia="en-US"/>
    </w:rPr>
  </w:style>
  <w:style w:type="character" w:customStyle="1" w:styleId="CharChar19">
    <w:name w:val="Char Char19"/>
    <w:rsid w:val="006266DB"/>
    <w:rPr>
      <w:rFonts w:ascii="Times New Roman" w:hAnsi="Times New Roman"/>
      <w:lang w:val="en-GB"/>
    </w:rPr>
  </w:style>
  <w:style w:type="character" w:customStyle="1" w:styleId="CharChar20">
    <w:name w:val="Char Char20"/>
    <w:rsid w:val="006266DB"/>
    <w:rPr>
      <w:rFonts w:ascii="Tahoma" w:hAnsi="Tahoma" w:cs="Tahoma"/>
      <w:sz w:val="16"/>
      <w:szCs w:val="16"/>
      <w:lang w:val="en-GB" w:eastAsia="en-US"/>
    </w:rPr>
  </w:style>
  <w:style w:type="paragraph" w:customStyle="1" w:styleId="affb">
    <w:name w:val="수정"/>
    <w:hidden/>
    <w:semiHidden/>
    <w:rsid w:val="006266DB"/>
    <w:rPr>
      <w:rFonts w:ascii="Times New Roman" w:eastAsia="Batang" w:hAnsi="Times New Roman"/>
      <w:lang w:val="en-GB" w:eastAsia="en-US"/>
    </w:rPr>
  </w:style>
  <w:style w:type="character" w:customStyle="1" w:styleId="CharChar30">
    <w:name w:val="Char Char30"/>
    <w:rsid w:val="006266DB"/>
    <w:rPr>
      <w:rFonts w:ascii="Arial" w:hAnsi="Arial"/>
      <w:lang w:val="en-GB" w:eastAsia="en-US"/>
    </w:rPr>
  </w:style>
  <w:style w:type="character" w:customStyle="1" w:styleId="CharChar26">
    <w:name w:val="Char Char26"/>
    <w:rsid w:val="006266DB"/>
    <w:rPr>
      <w:rFonts w:ascii="Times New Roman" w:hAnsi="Times New Roman"/>
      <w:lang w:val="en-GB" w:eastAsia="en-US"/>
    </w:rPr>
  </w:style>
  <w:style w:type="character" w:customStyle="1" w:styleId="CharChar27">
    <w:name w:val="Char Char27"/>
    <w:rsid w:val="006266DB"/>
    <w:rPr>
      <w:rFonts w:ascii="Arial" w:hAnsi="Arial"/>
      <w:b/>
      <w:i/>
      <w:noProof/>
      <w:sz w:val="18"/>
      <w:lang w:val="en-GB" w:eastAsia="en-US"/>
    </w:rPr>
  </w:style>
  <w:style w:type="paragraph" w:customStyle="1" w:styleId="Objetducommentaire">
    <w:name w:val="Objet du commentaire"/>
    <w:basedOn w:val="ae"/>
    <w:next w:val="ae"/>
    <w:semiHidden/>
    <w:rsid w:val="006266D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266D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266DB"/>
    <w:rPr>
      <w:rFonts w:ascii="Arial" w:hAnsi="Arial" w:cs="Arial"/>
      <w:color w:val="auto"/>
      <w:sz w:val="20"/>
      <w:szCs w:val="20"/>
    </w:rPr>
  </w:style>
  <w:style w:type="paragraph" w:customStyle="1" w:styleId="TALCharChar">
    <w:name w:val="TAL Char Char"/>
    <w:basedOn w:val="a1"/>
    <w:link w:val="TALCharCharChar"/>
    <w:rsid w:val="006266D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6266DB"/>
    <w:rPr>
      <w:rFonts w:ascii="Arial" w:eastAsia="MS Mincho" w:hAnsi="Arial"/>
      <w:sz w:val="18"/>
      <w:lang w:val="x-none" w:eastAsia="x-none"/>
    </w:rPr>
  </w:style>
  <w:style w:type="paragraph" w:customStyle="1" w:styleId="Arial">
    <w:name w:val="正文 + Arial"/>
    <w:aliases w:val="8 磅,加粗,段后: 0 磅"/>
    <w:basedOn w:val="TAL"/>
    <w:rsid w:val="006266D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6266DB"/>
  </w:style>
  <w:style w:type="paragraph" w:customStyle="1" w:styleId="xl22">
    <w:name w:val="xl22"/>
    <w:basedOn w:val="a1"/>
    <w:rsid w:val="006266D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266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266D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266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266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266D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266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266D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266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266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266DB"/>
    <w:rPr>
      <w:rFonts w:ascii="Times New Roman" w:eastAsia="PMingLiU" w:hAnsi="Times New Roman"/>
      <w:lang w:val="en-US" w:eastAsia="zh-CN"/>
    </w:rPr>
    <w:tblPr/>
  </w:style>
  <w:style w:type="character" w:customStyle="1" w:styleId="MTDisplayEquationZchn">
    <w:name w:val="MTDisplayEquation Zchn"/>
    <w:link w:val="MTDisplayEquation"/>
    <w:rsid w:val="006266DB"/>
    <w:rPr>
      <w:rFonts w:ascii="Times New Roman" w:eastAsia="宋体" w:hAnsi="Times New Roman"/>
      <w:lang w:val="x-none" w:eastAsia="ja-JP"/>
    </w:rPr>
  </w:style>
  <w:style w:type="character" w:customStyle="1" w:styleId="ENChar">
    <w:name w:val="EN Char"/>
    <w:rsid w:val="006266DB"/>
    <w:rPr>
      <w:rFonts w:ascii="Times New Roman" w:hAnsi="Times New Roman"/>
      <w:color w:val="FF0000"/>
      <w:lang w:val="en-US" w:eastAsia="en-US"/>
    </w:rPr>
  </w:style>
  <w:style w:type="character" w:customStyle="1" w:styleId="ListChar3">
    <w:name w:val="List Char3"/>
    <w:rsid w:val="006266DB"/>
    <w:rPr>
      <w:rFonts w:ascii="Times New Roman" w:hAnsi="Times New Roman"/>
      <w:lang w:val="en-GB" w:eastAsia="en-US"/>
    </w:rPr>
  </w:style>
  <w:style w:type="paragraph" w:customStyle="1" w:styleId="Revision1">
    <w:name w:val="Revision1"/>
    <w:hidden/>
    <w:semiHidden/>
    <w:rsid w:val="006266DB"/>
    <w:rPr>
      <w:rFonts w:ascii="Times New Roman" w:eastAsia="Batang" w:hAnsi="Times New Roman"/>
      <w:lang w:val="en-GB" w:eastAsia="en-US"/>
    </w:rPr>
  </w:style>
  <w:style w:type="paragraph" w:customStyle="1" w:styleId="71">
    <w:name w:val="修订7"/>
    <w:hidden/>
    <w:semiHidden/>
    <w:rsid w:val="006266DB"/>
    <w:rPr>
      <w:rFonts w:ascii="Times New Roman" w:eastAsia="Batang" w:hAnsi="Times New Roman"/>
      <w:lang w:val="en-GB" w:eastAsia="en-US"/>
    </w:rPr>
  </w:style>
  <w:style w:type="character" w:customStyle="1" w:styleId="Heading1Char2">
    <w:name w:val="Heading 1 Char2"/>
    <w:rsid w:val="006266DB"/>
    <w:rPr>
      <w:rFonts w:ascii="Arial" w:hAnsi="Arial"/>
      <w:sz w:val="36"/>
      <w:lang w:val="en-GB" w:eastAsia="en-US"/>
    </w:rPr>
  </w:style>
  <w:style w:type="character" w:customStyle="1" w:styleId="Char12">
    <w:name w:val="批注主题 Char1"/>
    <w:rsid w:val="006266DB"/>
    <w:rPr>
      <w:rFonts w:eastAsia="MS Mincho"/>
      <w:b/>
      <w:bCs/>
      <w:lang w:val="en-GB"/>
    </w:rPr>
  </w:style>
  <w:style w:type="character" w:customStyle="1" w:styleId="EditorsNoteChar1">
    <w:name w:val="Editor's Note Char1"/>
    <w:rsid w:val="006266DB"/>
    <w:rPr>
      <w:rFonts w:ascii="Times New Roman" w:hAnsi="Times New Roman"/>
      <w:color w:val="FF0000"/>
      <w:lang w:val="en-GB" w:eastAsia="en-US"/>
    </w:rPr>
  </w:style>
  <w:style w:type="character" w:customStyle="1" w:styleId="Char13">
    <w:name w:val="日期 Char1"/>
    <w:rsid w:val="006266DB"/>
    <w:rPr>
      <w:rFonts w:eastAsia="MS Mincho"/>
      <w:lang w:val="en-GB" w:eastAsia="x-none"/>
    </w:rPr>
  </w:style>
  <w:style w:type="paragraph" w:customStyle="1" w:styleId="38">
    <w:name w:val="吹き出し3"/>
    <w:basedOn w:val="a1"/>
    <w:semiHidden/>
    <w:rsid w:val="006266D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8">
    <w:name w:val="无间隔1"/>
    <w:qFormat/>
    <w:rsid w:val="006266DB"/>
    <w:rPr>
      <w:rFonts w:ascii="Times New Roman" w:eastAsia="宋体" w:hAnsi="Times New Roman"/>
      <w:lang w:val="en-GB" w:eastAsia="en-US"/>
    </w:rPr>
  </w:style>
  <w:style w:type="paragraph" w:customStyle="1" w:styleId="Arial0">
    <w:name w:val="Arial"/>
    <w:basedOn w:val="a1"/>
    <w:rsid w:val="006266DB"/>
    <w:pPr>
      <w:tabs>
        <w:tab w:val="right" w:pos="9639"/>
      </w:tabs>
      <w:overflowPunct w:val="0"/>
      <w:autoSpaceDE w:val="0"/>
      <w:autoSpaceDN w:val="0"/>
      <w:adjustRightInd w:val="0"/>
      <w:textAlignment w:val="baseline"/>
    </w:pPr>
    <w:rPr>
      <w:rFonts w:eastAsia="宋体"/>
      <w:b/>
      <w:bCs/>
      <w:lang w:val="fr-FR" w:eastAsia="zh-CN"/>
    </w:rPr>
  </w:style>
  <w:style w:type="paragraph" w:customStyle="1" w:styleId="61">
    <w:name w:val="无间隔6"/>
    <w:qFormat/>
    <w:rsid w:val="006266DB"/>
    <w:rPr>
      <w:rFonts w:ascii="Times New Roman" w:eastAsia="宋体" w:hAnsi="Times New Roman"/>
      <w:lang w:val="en-GB" w:eastAsia="en-US"/>
    </w:rPr>
  </w:style>
  <w:style w:type="paragraph" w:customStyle="1" w:styleId="MO">
    <w:name w:val="MO"/>
    <w:basedOn w:val="a1"/>
    <w:qFormat/>
    <w:rsid w:val="006266DB"/>
    <w:pPr>
      <w:overflowPunct w:val="0"/>
      <w:autoSpaceDE w:val="0"/>
      <w:autoSpaceDN w:val="0"/>
      <w:adjustRightInd w:val="0"/>
      <w:textAlignment w:val="baseline"/>
    </w:pPr>
    <w:rPr>
      <w:rFonts w:eastAsia="宋体"/>
      <w:lang w:eastAsia="ja-JP"/>
    </w:rPr>
  </w:style>
  <w:style w:type="character" w:customStyle="1" w:styleId="FooterChar2">
    <w:name w:val="Footer Char2"/>
    <w:rsid w:val="006266DB"/>
    <w:rPr>
      <w:sz w:val="18"/>
      <w:szCs w:val="18"/>
    </w:rPr>
  </w:style>
  <w:style w:type="character" w:customStyle="1" w:styleId="Heading7Char3">
    <w:name w:val="Heading 7 Char3"/>
    <w:rsid w:val="006266DB"/>
    <w:rPr>
      <w:rFonts w:ascii="Arial" w:eastAsia="宋体" w:hAnsi="Arial" w:cs="Times New Roman"/>
      <w:kern w:val="0"/>
      <w:sz w:val="20"/>
      <w:szCs w:val="20"/>
      <w:lang w:val="en-GB" w:eastAsia="en-US"/>
    </w:rPr>
  </w:style>
  <w:style w:type="character" w:customStyle="1" w:styleId="Heading8Char3">
    <w:name w:val="Heading 8 Char3"/>
    <w:rsid w:val="006266DB"/>
    <w:rPr>
      <w:rFonts w:ascii="Arial" w:eastAsia="宋体" w:hAnsi="Arial" w:cs="Times New Roman"/>
      <w:kern w:val="0"/>
      <w:sz w:val="36"/>
      <w:szCs w:val="20"/>
      <w:lang w:val="en-GB" w:eastAsia="en-US"/>
    </w:rPr>
  </w:style>
  <w:style w:type="character" w:customStyle="1" w:styleId="Heading9Char2">
    <w:name w:val="Heading 9 Char2"/>
    <w:rsid w:val="006266DB"/>
    <w:rPr>
      <w:rFonts w:ascii="Arial" w:eastAsia="宋体" w:hAnsi="Arial" w:cs="Times New Roman"/>
      <w:kern w:val="0"/>
      <w:sz w:val="36"/>
      <w:szCs w:val="20"/>
      <w:lang w:val="en-GB" w:eastAsia="en-US"/>
    </w:rPr>
  </w:style>
  <w:style w:type="character" w:customStyle="1" w:styleId="BalloonTextChar1">
    <w:name w:val="Balloon Text Char1"/>
    <w:uiPriority w:val="99"/>
    <w:rsid w:val="006266D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266DB"/>
    <w:rPr>
      <w:rFonts w:ascii="Times New Roman" w:eastAsia="MS Mincho" w:hAnsi="Times New Roman"/>
      <w:lang w:val="en-GB" w:eastAsia="en-US"/>
    </w:rPr>
  </w:style>
  <w:style w:type="character" w:customStyle="1" w:styleId="DocumentMapChar1">
    <w:name w:val="Document Map Char1"/>
    <w:uiPriority w:val="99"/>
    <w:semiHidden/>
    <w:rsid w:val="006266DB"/>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266DB"/>
    <w:pPr>
      <w:spacing w:before="360"/>
      <w:ind w:left="2552"/>
    </w:pPr>
    <w:rPr>
      <w:rFonts w:ascii="Arial" w:hAnsi="Arial"/>
      <w:b/>
      <w:sz w:val="22"/>
      <w:lang w:val="en-US" w:eastAsia="en-US"/>
    </w:rPr>
  </w:style>
  <w:style w:type="character" w:customStyle="1" w:styleId="PlainTextChar3">
    <w:name w:val="Plain Text Char3"/>
    <w:rsid w:val="006266DB"/>
    <w:rPr>
      <w:rFonts w:ascii="Courier New" w:eastAsia="宋体" w:hAnsi="Courier New" w:cs="Times New Roman"/>
      <w:kern w:val="0"/>
      <w:sz w:val="20"/>
      <w:szCs w:val="20"/>
      <w:lang w:val="nb-NO" w:eastAsia="ja-JP"/>
    </w:rPr>
  </w:style>
  <w:style w:type="paragraph" w:customStyle="1" w:styleId="19">
    <w:name w:val="수정1"/>
    <w:hidden/>
    <w:semiHidden/>
    <w:rsid w:val="006266DB"/>
    <w:rPr>
      <w:rFonts w:ascii="Times New Roman" w:eastAsia="Batang" w:hAnsi="Times New Roman"/>
      <w:lang w:val="en-GB" w:eastAsia="en-US"/>
    </w:rPr>
  </w:style>
  <w:style w:type="character" w:customStyle="1" w:styleId="Titre3Car">
    <w:name w:val="Titre 3 Car"/>
    <w:rsid w:val="006266DB"/>
    <w:rPr>
      <w:rFonts w:ascii="Arial" w:hAnsi="Arial"/>
      <w:sz w:val="28"/>
      <w:szCs w:val="28"/>
      <w:lang w:val="en-GB" w:eastAsia="en-GB"/>
    </w:rPr>
  </w:style>
  <w:style w:type="character" w:styleId="affc">
    <w:name w:val="Emphasis"/>
    <w:qFormat/>
    <w:rsid w:val="006266DB"/>
    <w:rPr>
      <w:i/>
      <w:iCs/>
    </w:rPr>
  </w:style>
  <w:style w:type="paragraph" w:customStyle="1" w:styleId="IBN">
    <w:name w:val="IBN"/>
    <w:basedOn w:val="a1"/>
    <w:rsid w:val="006266DB"/>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0"/>
    <w:link w:val="1e9ptCar"/>
    <w:rsid w:val="006266DB"/>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266DB"/>
    <w:rPr>
      <w:rFonts w:ascii="Times New Roman" w:eastAsia="宋体" w:hAnsi="Times New Roman"/>
      <w:noProof/>
      <w:szCs w:val="18"/>
      <w:lang w:val="en-GB" w:eastAsia="x-none"/>
    </w:rPr>
  </w:style>
  <w:style w:type="paragraph" w:customStyle="1" w:styleId="Npr">
    <w:name w:val="Npr"/>
    <w:basedOn w:val="a1"/>
    <w:rsid w:val="006266D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266DB"/>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B3Char2">
    <w:name w:val="B3 Char2"/>
    <w:rsid w:val="006266DB"/>
    <w:rPr>
      <w:lang w:val="en-GB" w:eastAsia="en-GB"/>
    </w:rPr>
  </w:style>
  <w:style w:type="paragraph" w:customStyle="1" w:styleId="NormalLatinItalique">
    <w:name w:val="Normal + (Latin) Italique"/>
    <w:basedOn w:val="a1"/>
    <w:link w:val="NormalLatinItaliqueCar"/>
    <w:rsid w:val="006266DB"/>
    <w:pPr>
      <w:overflowPunct w:val="0"/>
      <w:autoSpaceDE w:val="0"/>
      <w:autoSpaceDN w:val="0"/>
      <w:adjustRightInd w:val="0"/>
      <w:textAlignment w:val="baseline"/>
    </w:pPr>
    <w:rPr>
      <w:rFonts w:eastAsia="宋体"/>
      <w:lang w:eastAsia="x-none"/>
    </w:rPr>
  </w:style>
  <w:style w:type="character" w:customStyle="1" w:styleId="NormalLatinItaliqueCar">
    <w:name w:val="Normal + (Latin) Italique Car"/>
    <w:link w:val="NormalLatinItalique"/>
    <w:rsid w:val="006266DB"/>
    <w:rPr>
      <w:rFonts w:ascii="Times New Roman" w:eastAsia="宋体" w:hAnsi="Times New Roman"/>
      <w:lang w:val="en-GB" w:eastAsia="x-none"/>
    </w:rPr>
  </w:style>
  <w:style w:type="character" w:customStyle="1" w:styleId="H6Car">
    <w:name w:val="H6 Car"/>
    <w:rsid w:val="006266DB"/>
    <w:rPr>
      <w:rFonts w:ascii="Arial" w:hAnsi="Arial"/>
      <w:sz w:val="22"/>
      <w:lang w:val="en-GB"/>
    </w:rPr>
  </w:style>
  <w:style w:type="paragraph" w:customStyle="1" w:styleId="B3H6">
    <w:name w:val="B3H6"/>
    <w:basedOn w:val="B30"/>
    <w:rsid w:val="006266DB"/>
    <w:pPr>
      <w:overflowPunct w:val="0"/>
      <w:autoSpaceDE w:val="0"/>
      <w:autoSpaceDN w:val="0"/>
      <w:adjustRightInd w:val="0"/>
      <w:textAlignment w:val="baseline"/>
    </w:pPr>
    <w:rPr>
      <w:rFonts w:eastAsia="宋体"/>
      <w:lang w:eastAsia="x-none"/>
    </w:rPr>
  </w:style>
  <w:style w:type="paragraph" w:customStyle="1" w:styleId="NB2">
    <w:name w:val="NB2"/>
    <w:basedOn w:val="ZG"/>
    <w:rsid w:val="006266DB"/>
    <w:pPr>
      <w:framePr w:wrap="notBeside"/>
      <w:overflowPunct w:val="0"/>
      <w:autoSpaceDE w:val="0"/>
      <w:autoSpaceDN w:val="0"/>
      <w:adjustRightInd w:val="0"/>
      <w:textAlignment w:val="baseline"/>
    </w:pPr>
    <w:rPr>
      <w:rFonts w:eastAsia="宋体"/>
      <w:lang w:val="en-US" w:eastAsia="zh-CN"/>
    </w:rPr>
  </w:style>
  <w:style w:type="character" w:customStyle="1" w:styleId="TALZchn">
    <w:name w:val="TAL Zchn"/>
    <w:rsid w:val="006266D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266DB"/>
    <w:rPr>
      <w:rFonts w:ascii="Arial" w:eastAsia="宋体" w:hAnsi="Arial" w:cs="Arial"/>
      <w:color w:val="0000FF"/>
      <w:kern w:val="2"/>
      <w:sz w:val="24"/>
      <w:szCs w:val="28"/>
      <w:lang w:val="en-GB" w:eastAsia="en-GB"/>
    </w:rPr>
  </w:style>
  <w:style w:type="character" w:customStyle="1" w:styleId="BodyText2Char3">
    <w:name w:val="Body Text 2 Char3"/>
    <w:rsid w:val="006266DB"/>
    <w:rPr>
      <w:rFonts w:ascii="Times New Roman" w:eastAsia="宋体" w:hAnsi="Times New Roman" w:cs="Times New Roman"/>
      <w:kern w:val="0"/>
      <w:sz w:val="20"/>
      <w:szCs w:val="20"/>
      <w:lang w:val="en-GB" w:eastAsia="ja-JP"/>
    </w:rPr>
  </w:style>
  <w:style w:type="character" w:customStyle="1" w:styleId="BodyText3Char3">
    <w:name w:val="Body Text 3 Char3"/>
    <w:rsid w:val="006266DB"/>
    <w:rPr>
      <w:rFonts w:ascii="Times New Roman" w:eastAsia="宋体" w:hAnsi="Times New Roman" w:cs="Times New Roman"/>
      <w:kern w:val="0"/>
      <w:sz w:val="20"/>
      <w:szCs w:val="20"/>
      <w:lang w:val="en-GB" w:eastAsia="ja-JP"/>
    </w:rPr>
  </w:style>
  <w:style w:type="paragraph" w:customStyle="1" w:styleId="tableentry">
    <w:name w:val="table entry"/>
    <w:basedOn w:val="a1"/>
    <w:rsid w:val="006266DB"/>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266DB"/>
    <w:rPr>
      <w:rFonts w:ascii="Arial" w:hAnsi="Arial"/>
      <w:sz w:val="28"/>
      <w:lang w:val="en-GB"/>
    </w:rPr>
  </w:style>
  <w:style w:type="paragraph" w:customStyle="1" w:styleId="H60">
    <w:name w:val="样式 H6"/>
    <w:basedOn w:val="H6"/>
    <w:rsid w:val="006266DB"/>
    <w:pPr>
      <w:overflowPunct w:val="0"/>
      <w:autoSpaceDE w:val="0"/>
      <w:autoSpaceDN w:val="0"/>
      <w:adjustRightInd w:val="0"/>
      <w:textAlignment w:val="baseline"/>
    </w:pPr>
    <w:rPr>
      <w:rFonts w:eastAsia="宋体"/>
      <w:lang w:eastAsia="zh-CN"/>
    </w:rPr>
  </w:style>
  <w:style w:type="paragraph" w:customStyle="1" w:styleId="TH0">
    <w:name w:val="样式 TH"/>
    <w:basedOn w:val="TH"/>
    <w:rsid w:val="006266DB"/>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266DB"/>
    <w:rPr>
      <w:rFonts w:ascii="Arial" w:hAnsi="Arial"/>
      <w:sz w:val="28"/>
      <w:lang w:val="en-GB" w:eastAsia="en-US" w:bidi="ar-SA"/>
    </w:rPr>
  </w:style>
  <w:style w:type="character" w:customStyle="1" w:styleId="TFZchn">
    <w:name w:val="TF Zchn"/>
    <w:rsid w:val="006266DB"/>
    <w:rPr>
      <w:rFonts w:ascii="Arial" w:eastAsia="MS Mincho" w:hAnsi="Arial"/>
      <w:b/>
      <w:bCs/>
      <w:lang w:val="en-GB" w:eastAsia="en-GB"/>
    </w:rPr>
  </w:style>
  <w:style w:type="paragraph" w:customStyle="1" w:styleId="TAH8pt">
    <w:name w:val="TAH + 8 pt"/>
    <w:basedOn w:val="TAH"/>
    <w:rsid w:val="006266DB"/>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266DB"/>
    <w:rPr>
      <w:sz w:val="28"/>
      <w:lang w:val="en-GB" w:eastAsia="en-US"/>
    </w:rPr>
  </w:style>
  <w:style w:type="character" w:customStyle="1" w:styleId="apple-style-span">
    <w:name w:val="apple-style-span"/>
    <w:basedOn w:val="a2"/>
    <w:rsid w:val="006266DB"/>
  </w:style>
  <w:style w:type="paragraph" w:customStyle="1" w:styleId="TableEntry0">
    <w:name w:val="Table Entry"/>
    <w:basedOn w:val="a1"/>
    <w:next w:val="a1"/>
    <w:rsid w:val="006266DB"/>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6266DB"/>
    <w:rPr>
      <w:rFonts w:ascii="Times New Roman" w:eastAsia="宋体" w:hAnsi="Times New Roman" w:cs="Times New Roman"/>
      <w:kern w:val="0"/>
      <w:sz w:val="20"/>
      <w:szCs w:val="20"/>
      <w:lang w:val="en-GB" w:eastAsia="ja-JP"/>
    </w:rPr>
  </w:style>
  <w:style w:type="paragraph" w:customStyle="1" w:styleId="tac0">
    <w:name w:val="tac0"/>
    <w:basedOn w:val="a1"/>
    <w:rsid w:val="006266DB"/>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266DB"/>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CharChar11">
    <w:name w:val="Char Char11"/>
    <w:rsid w:val="006266DB"/>
    <w:rPr>
      <w:lang w:val="en-GB" w:eastAsia="en-US" w:bidi="ar-SA"/>
    </w:rPr>
  </w:style>
  <w:style w:type="paragraph" w:customStyle="1" w:styleId="91">
    <w:name w:val="目录 91"/>
    <w:basedOn w:val="80"/>
    <w:rsid w:val="006266D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6266DB"/>
    <w:rPr>
      <w:rFonts w:ascii="Arial" w:eastAsia="MS Mincho" w:hAnsi="Arial" w:cs="Times New Roman"/>
      <w:kern w:val="0"/>
      <w:sz w:val="20"/>
      <w:szCs w:val="20"/>
      <w:lang w:val="en-GB" w:eastAsia="ja-JP"/>
    </w:rPr>
  </w:style>
  <w:style w:type="character" w:customStyle="1" w:styleId="EditorsNoteCharCharChar">
    <w:name w:val="Editor's Note Char Char Char"/>
    <w:rsid w:val="006266DB"/>
    <w:rPr>
      <w:color w:val="FF0000"/>
      <w:lang w:val="en-GB" w:eastAsia="en-US" w:bidi="ar-SA"/>
    </w:rPr>
  </w:style>
  <w:style w:type="paragraph" w:styleId="HTML0">
    <w:name w:val="HTML Preformatted"/>
    <w:basedOn w:val="a1"/>
    <w:link w:val="HTMLChar"/>
    <w:rsid w:val="006266DB"/>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266DB"/>
    <w:rPr>
      <w:rFonts w:ascii="Courier New" w:eastAsia="MS Mincho" w:hAnsi="Courier New"/>
      <w:lang w:val="en-GB" w:eastAsia="ja-JP"/>
    </w:rPr>
  </w:style>
  <w:style w:type="paragraph" w:customStyle="1" w:styleId="msolistparagraph0">
    <w:name w:val="msolistparagraph"/>
    <w:basedOn w:val="a1"/>
    <w:rsid w:val="006266DB"/>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266DB"/>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6266DB"/>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tal1">
    <w:name w:val="tal"/>
    <w:basedOn w:val="a1"/>
    <w:rsid w:val="006266DB"/>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266DB"/>
    <w:rPr>
      <w:rFonts w:ascii="Arial" w:hAnsi="Arial"/>
      <w:sz w:val="24"/>
      <w:lang w:val="en-GB" w:eastAsia="en-US" w:bidi="ar-SA"/>
    </w:rPr>
  </w:style>
  <w:style w:type="character" w:customStyle="1" w:styleId="CharChar15">
    <w:name w:val="Char Char15"/>
    <w:rsid w:val="006266DB"/>
    <w:rPr>
      <w:rFonts w:ascii="Arial" w:hAnsi="Arial"/>
      <w:sz w:val="36"/>
      <w:lang w:val="en-GB" w:eastAsia="en-US" w:bidi="ar-SA"/>
    </w:rPr>
  </w:style>
  <w:style w:type="paragraph" w:customStyle="1" w:styleId="PLBold">
    <w:name w:val="PL Bold"/>
    <w:basedOn w:val="PL"/>
    <w:link w:val="PLBoldChar"/>
    <w:rsid w:val="006266DB"/>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266DB"/>
    <w:rPr>
      <w:rFonts w:ascii="Courier New" w:eastAsia="MS Gothic" w:hAnsi="Courier New"/>
      <w:b/>
      <w:bCs/>
      <w:noProof/>
      <w:sz w:val="16"/>
      <w:lang w:val="en-US" w:eastAsia="ja-JP"/>
    </w:rPr>
  </w:style>
  <w:style w:type="paragraph" w:customStyle="1" w:styleId="PLBold0">
    <w:name w:val="PL + Bold"/>
    <w:basedOn w:val="PL"/>
    <w:link w:val="PLBoldChar0"/>
    <w:rsid w:val="006266DB"/>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266DB"/>
    <w:rPr>
      <w:rFonts w:ascii="Courier New" w:eastAsia="宋体" w:hAnsi="Courier New"/>
      <w:noProof/>
      <w:sz w:val="16"/>
      <w:lang w:val="en-US" w:eastAsia="ja-JP"/>
    </w:rPr>
  </w:style>
  <w:style w:type="character" w:customStyle="1" w:styleId="mediumtext1">
    <w:name w:val="medium_text1"/>
    <w:rsid w:val="006266DB"/>
    <w:rPr>
      <w:sz w:val="18"/>
      <w:szCs w:val="18"/>
    </w:rPr>
  </w:style>
  <w:style w:type="character" w:customStyle="1" w:styleId="shorttext1">
    <w:name w:val="short_text1"/>
    <w:rsid w:val="006266D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266D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266DB"/>
    <w:rPr>
      <w:rFonts w:ascii="Arial" w:hAnsi="Arial"/>
      <w:sz w:val="24"/>
      <w:szCs w:val="28"/>
      <w:lang w:val="en-GB" w:eastAsia="en-US"/>
    </w:rPr>
  </w:style>
  <w:style w:type="character" w:customStyle="1" w:styleId="CharChar18">
    <w:name w:val="Char Char18"/>
    <w:rsid w:val="006266D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266DB"/>
    <w:rPr>
      <w:rFonts w:eastAsia="MS Mincho"/>
      <w:sz w:val="32"/>
      <w:lang w:val="en-GB" w:eastAsia="en-US"/>
    </w:rPr>
  </w:style>
  <w:style w:type="numbering" w:customStyle="1" w:styleId="NoList2">
    <w:name w:val="No List2"/>
    <w:next w:val="a4"/>
    <w:semiHidden/>
    <w:rsid w:val="006266DB"/>
  </w:style>
  <w:style w:type="paragraph" w:customStyle="1" w:styleId="Char14">
    <w:name w:val="Char1"/>
    <w:semiHidden/>
    <w:rsid w:val="006266D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6266D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4"/>
    <w:semiHidden/>
    <w:rsid w:val="006266DB"/>
  </w:style>
  <w:style w:type="numbering" w:customStyle="1" w:styleId="NoList4">
    <w:name w:val="No List4"/>
    <w:next w:val="a4"/>
    <w:semiHidden/>
    <w:rsid w:val="006266DB"/>
  </w:style>
  <w:style w:type="numbering" w:customStyle="1" w:styleId="NoList5">
    <w:name w:val="No List5"/>
    <w:next w:val="a4"/>
    <w:semiHidden/>
    <w:rsid w:val="006266DB"/>
  </w:style>
  <w:style w:type="numbering" w:customStyle="1" w:styleId="NoList6">
    <w:name w:val="No List6"/>
    <w:next w:val="a4"/>
    <w:semiHidden/>
    <w:rsid w:val="006266DB"/>
  </w:style>
  <w:style w:type="numbering" w:customStyle="1" w:styleId="NoList7">
    <w:name w:val="No List7"/>
    <w:next w:val="a4"/>
    <w:semiHidden/>
    <w:rsid w:val="006266D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266D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266DB"/>
    <w:rPr>
      <w:rFonts w:ascii="Arial" w:hAnsi="Arial"/>
      <w:sz w:val="24"/>
      <w:szCs w:val="28"/>
      <w:lang w:val="en-GB" w:eastAsia="en-GB" w:bidi="ar-SA"/>
    </w:rPr>
  </w:style>
  <w:style w:type="character" w:customStyle="1" w:styleId="Heading7Char2">
    <w:name w:val="Heading 7 Char2"/>
    <w:rsid w:val="006266DB"/>
    <w:rPr>
      <w:rFonts w:ascii="Arial" w:hAnsi="Arial"/>
      <w:lang w:val="en-GB" w:eastAsia="en-GB" w:bidi="ar-SA"/>
    </w:rPr>
  </w:style>
  <w:style w:type="character" w:customStyle="1" w:styleId="Heading8Char2">
    <w:name w:val="Heading 8 Char2"/>
    <w:rsid w:val="006266DB"/>
    <w:rPr>
      <w:rFonts w:ascii="Arial" w:hAnsi="Arial"/>
      <w:sz w:val="36"/>
      <w:lang w:val="en-GB" w:eastAsia="en-GB" w:bidi="ar-SA"/>
    </w:rPr>
  </w:style>
  <w:style w:type="character" w:customStyle="1" w:styleId="ListChar2">
    <w:name w:val="List Char2"/>
    <w:rsid w:val="006266DB"/>
    <w:rPr>
      <w:lang w:val="en-GB" w:eastAsia="en-GB" w:bidi="ar-SA"/>
    </w:rPr>
  </w:style>
  <w:style w:type="character" w:customStyle="1" w:styleId="PlainTextChar2">
    <w:name w:val="Plain Text Char2"/>
    <w:rsid w:val="006266DB"/>
    <w:rPr>
      <w:rFonts w:ascii="Courier New" w:hAnsi="Courier New"/>
      <w:lang w:val="nb-NO" w:eastAsia="en-US" w:bidi="ar-SA"/>
    </w:rPr>
  </w:style>
  <w:style w:type="character" w:customStyle="1" w:styleId="CommentTextChar2">
    <w:name w:val="Comment Text Char2"/>
    <w:semiHidden/>
    <w:rsid w:val="006266DB"/>
    <w:rPr>
      <w:lang w:val="en-GB" w:eastAsia="en-US" w:bidi="ar-SA"/>
    </w:rPr>
  </w:style>
  <w:style w:type="character" w:customStyle="1" w:styleId="BodyText2Char2">
    <w:name w:val="Body Text 2 Char2"/>
    <w:rsid w:val="006266DB"/>
    <w:rPr>
      <w:lang w:val="en-GB" w:eastAsia="ja-JP" w:bidi="ar-SA"/>
    </w:rPr>
  </w:style>
  <w:style w:type="character" w:customStyle="1" w:styleId="BodyText3Char2">
    <w:name w:val="Body Text 3 Char2"/>
    <w:rsid w:val="006266D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266DB"/>
    <w:rPr>
      <w:rFonts w:ascii="Arial" w:eastAsia="宋体" w:hAnsi="Arial"/>
      <w:sz w:val="32"/>
      <w:lang w:val="en-GB" w:eastAsia="en-US" w:bidi="ar-SA"/>
    </w:rPr>
  </w:style>
  <w:style w:type="character" w:customStyle="1" w:styleId="BodyTextIndentChar2">
    <w:name w:val="Body Text Indent Char2"/>
    <w:rsid w:val="006266DB"/>
    <w:rPr>
      <w:lang w:val="en-GB" w:eastAsia="en-US" w:bidi="ar-SA"/>
    </w:rPr>
  </w:style>
  <w:style w:type="character" w:customStyle="1" w:styleId="BodyTextIndent2Char2">
    <w:name w:val="Body Text Indent 2 Char2"/>
    <w:rsid w:val="006266D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266D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266DB"/>
    <w:rPr>
      <w:rFonts w:ascii="Arial" w:hAnsi="Arial"/>
      <w:sz w:val="28"/>
      <w:lang w:val="en-GB" w:eastAsia="en-GB" w:bidi="ar-SA"/>
    </w:rPr>
  </w:style>
  <w:style w:type="character" w:customStyle="1" w:styleId="CarCar9">
    <w:name w:val="Car Car9"/>
    <w:rsid w:val="006266DB"/>
    <w:rPr>
      <w:rFonts w:ascii="Arial" w:hAnsi="Arial"/>
      <w:lang w:val="en-GB" w:eastAsia="ja-JP" w:bidi="ar-SA"/>
    </w:rPr>
  </w:style>
  <w:style w:type="numbering" w:customStyle="1" w:styleId="NoList11">
    <w:name w:val="No List11"/>
    <w:next w:val="a4"/>
    <w:semiHidden/>
    <w:rsid w:val="006266DB"/>
  </w:style>
  <w:style w:type="numbering" w:customStyle="1" w:styleId="NoList21">
    <w:name w:val="No List21"/>
    <w:next w:val="a4"/>
    <w:semiHidden/>
    <w:rsid w:val="006266DB"/>
  </w:style>
  <w:style w:type="character" w:customStyle="1" w:styleId="Heading9Char1">
    <w:name w:val="Heading 9 Char1"/>
    <w:rsid w:val="006266DB"/>
    <w:rPr>
      <w:rFonts w:ascii="Arial" w:hAnsi="Arial"/>
      <w:sz w:val="36"/>
      <w:lang w:val="en-GB" w:eastAsia="en-GB" w:bidi="ar-SA"/>
    </w:rPr>
  </w:style>
  <w:style w:type="character" w:customStyle="1" w:styleId="FooterChar1">
    <w:name w:val="Footer Char1"/>
    <w:rsid w:val="006266D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266D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266DB"/>
    <w:rPr>
      <w:rFonts w:ascii="Arial" w:hAnsi="Arial"/>
      <w:sz w:val="28"/>
      <w:lang w:val="en-GB" w:eastAsia="ja-JP" w:bidi="ar-SA"/>
    </w:rPr>
  </w:style>
  <w:style w:type="character" w:customStyle="1" w:styleId="Heading7Char1">
    <w:name w:val="Heading 7 Char1"/>
    <w:rsid w:val="006266DB"/>
    <w:rPr>
      <w:rFonts w:ascii="Arial" w:hAnsi="Arial"/>
      <w:lang w:val="en-GB" w:eastAsia="ja-JP" w:bidi="ar-SA"/>
    </w:rPr>
  </w:style>
  <w:style w:type="character" w:customStyle="1" w:styleId="Heading8Char1">
    <w:name w:val="Heading 8 Char1"/>
    <w:rsid w:val="006266DB"/>
    <w:rPr>
      <w:rFonts w:ascii="Arial" w:hAnsi="Arial"/>
      <w:sz w:val="36"/>
      <w:lang w:val="en-GB" w:eastAsia="ja-JP" w:bidi="ar-SA"/>
    </w:rPr>
  </w:style>
  <w:style w:type="character" w:customStyle="1" w:styleId="ListChar1">
    <w:name w:val="List Char1"/>
    <w:rsid w:val="006266DB"/>
    <w:rPr>
      <w:lang w:val="en-GB" w:eastAsia="ja-JP" w:bidi="ar-SA"/>
    </w:rPr>
  </w:style>
  <w:style w:type="character" w:customStyle="1" w:styleId="PlainTextChar1">
    <w:name w:val="Plain Text Char1"/>
    <w:rsid w:val="006266DB"/>
    <w:rPr>
      <w:rFonts w:ascii="Courier New" w:hAnsi="Courier New"/>
      <w:lang w:val="nb-NO" w:eastAsia="en-US" w:bidi="ar-SA"/>
    </w:rPr>
  </w:style>
  <w:style w:type="character" w:customStyle="1" w:styleId="CommentTextChar1">
    <w:name w:val="Comment Text Char1"/>
    <w:semiHidden/>
    <w:rsid w:val="006266DB"/>
    <w:rPr>
      <w:lang w:val="en-GB" w:eastAsia="en-US" w:bidi="ar-SA"/>
    </w:rPr>
  </w:style>
  <w:style w:type="paragraph" w:customStyle="1" w:styleId="30mm">
    <w:name w:val="段落フォント + 左 :  30 mm"/>
    <w:aliases w:val="ぶら下げインデント :  2.81 字"/>
    <w:basedOn w:val="B20"/>
    <w:rsid w:val="006266DB"/>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266DB"/>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d">
    <w:name w:val="標準番号"/>
    <w:basedOn w:val="a1"/>
    <w:rsid w:val="006266D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266DB"/>
    <w:pPr>
      <w:overflowPunct w:val="0"/>
      <w:autoSpaceDE w:val="0"/>
      <w:autoSpaceDN w:val="0"/>
      <w:adjustRightInd w:val="0"/>
      <w:textAlignment w:val="baseline"/>
    </w:pPr>
    <w:rPr>
      <w:rFonts w:ascii="Arial" w:eastAsia="MS Mincho" w:hAnsi="Arial"/>
      <w:noProof/>
      <w:lang w:eastAsia="zh-CN"/>
    </w:rPr>
  </w:style>
  <w:style w:type="paragraph" w:customStyle="1" w:styleId="H600">
    <w:name w:val="H6 + 左侧:  0 厘米"/>
    <w:aliases w:val="首行缩进:  0 厘H6米"/>
    <w:basedOn w:val="H6"/>
    <w:rsid w:val="006266DB"/>
    <w:pPr>
      <w:overflowPunct w:val="0"/>
      <w:autoSpaceDE w:val="0"/>
      <w:autoSpaceDN w:val="0"/>
      <w:adjustRightInd w:val="0"/>
      <w:ind w:left="0" w:firstLine="0"/>
      <w:textAlignment w:val="baseline"/>
    </w:pPr>
    <w:rPr>
      <w:rFonts w:eastAsia="宋体"/>
      <w:lang w:eastAsia="zh-CN"/>
    </w:rPr>
  </w:style>
  <w:style w:type="paragraph" w:customStyle="1" w:styleId="2c">
    <w:name w:val="列出段落2"/>
    <w:basedOn w:val="a1"/>
    <w:qFormat/>
    <w:rsid w:val="006266DB"/>
    <w:pPr>
      <w:overflowPunct w:val="0"/>
      <w:autoSpaceDE w:val="0"/>
      <w:autoSpaceDN w:val="0"/>
      <w:adjustRightInd w:val="0"/>
      <w:ind w:firstLineChars="200" w:firstLine="420"/>
      <w:textAlignment w:val="baseline"/>
    </w:pPr>
    <w:rPr>
      <w:rFonts w:eastAsia="宋体"/>
      <w:lang w:eastAsia="zh-CN"/>
    </w:rPr>
  </w:style>
  <w:style w:type="paragraph" w:customStyle="1" w:styleId="1a">
    <w:name w:val="列出段落1"/>
    <w:basedOn w:val="a1"/>
    <w:qFormat/>
    <w:rsid w:val="006266DB"/>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266D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266DB"/>
    <w:rPr>
      <w:rFonts w:ascii="Courier New" w:eastAsia="Times New Roman" w:hAnsi="Courier New" w:cs="Courier New"/>
      <w:sz w:val="20"/>
      <w:szCs w:val="20"/>
    </w:rPr>
  </w:style>
  <w:style w:type="paragraph" w:customStyle="1" w:styleId="b31">
    <w:name w:val="b3"/>
    <w:basedOn w:val="a1"/>
    <w:rsid w:val="006266DB"/>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b40">
    <w:name w:val="b4"/>
    <w:basedOn w:val="a1"/>
    <w:rsid w:val="006266DB"/>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b21">
    <w:name w:val="b2"/>
    <w:basedOn w:val="a1"/>
    <w:rsid w:val="006266DB"/>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266DB"/>
  </w:style>
  <w:style w:type="character" w:customStyle="1" w:styleId="WW-Absatz-Standardschriftart">
    <w:name w:val="WW-Absatz-Standardschriftart"/>
    <w:rsid w:val="006266DB"/>
  </w:style>
  <w:style w:type="character" w:customStyle="1" w:styleId="WW8Num1z0">
    <w:name w:val="WW8Num1z0"/>
    <w:rsid w:val="006266DB"/>
    <w:rPr>
      <w:rFonts w:ascii="Symbol" w:hAnsi="Symbol"/>
    </w:rPr>
  </w:style>
  <w:style w:type="character" w:customStyle="1" w:styleId="WW8Num5z0">
    <w:name w:val="WW8Num5z0"/>
    <w:rsid w:val="006266DB"/>
    <w:rPr>
      <w:rFonts w:ascii="Times New Roman" w:eastAsia="MS Mincho" w:hAnsi="Times New Roman" w:cs="Times New Roman"/>
    </w:rPr>
  </w:style>
  <w:style w:type="character" w:customStyle="1" w:styleId="WW8Num5z1">
    <w:name w:val="WW8Num5z1"/>
    <w:rsid w:val="006266DB"/>
    <w:rPr>
      <w:rFonts w:ascii="Courier New" w:hAnsi="Courier New" w:cs="Courier New"/>
    </w:rPr>
  </w:style>
  <w:style w:type="character" w:customStyle="1" w:styleId="WW8Num5z2">
    <w:name w:val="WW8Num5z2"/>
    <w:rsid w:val="006266DB"/>
    <w:rPr>
      <w:rFonts w:ascii="Wingdings" w:hAnsi="Wingdings"/>
    </w:rPr>
  </w:style>
  <w:style w:type="character" w:customStyle="1" w:styleId="WW8Num5z3">
    <w:name w:val="WW8Num5z3"/>
    <w:rsid w:val="006266DB"/>
    <w:rPr>
      <w:rFonts w:ascii="Symbol" w:hAnsi="Symbol"/>
    </w:rPr>
  </w:style>
  <w:style w:type="character" w:customStyle="1" w:styleId="WW8Num6z0">
    <w:name w:val="WW8Num6z0"/>
    <w:rsid w:val="006266DB"/>
    <w:rPr>
      <w:rFonts w:ascii="Arial" w:eastAsia="MS Mincho" w:hAnsi="Arial" w:cs="Arial"/>
    </w:rPr>
  </w:style>
  <w:style w:type="character" w:customStyle="1" w:styleId="WW8Num6z1">
    <w:name w:val="WW8Num6z1"/>
    <w:rsid w:val="006266DB"/>
    <w:rPr>
      <w:rFonts w:ascii="Courier New" w:hAnsi="Courier New" w:cs="Courier New"/>
    </w:rPr>
  </w:style>
  <w:style w:type="character" w:customStyle="1" w:styleId="WW8Num6z2">
    <w:name w:val="WW8Num6z2"/>
    <w:rsid w:val="006266DB"/>
    <w:rPr>
      <w:rFonts w:ascii="Wingdings" w:hAnsi="Wingdings"/>
    </w:rPr>
  </w:style>
  <w:style w:type="character" w:customStyle="1" w:styleId="WW8Num6z3">
    <w:name w:val="WW8Num6z3"/>
    <w:rsid w:val="006266DB"/>
    <w:rPr>
      <w:rFonts w:ascii="Symbol" w:hAnsi="Symbol"/>
    </w:rPr>
  </w:style>
  <w:style w:type="character" w:customStyle="1" w:styleId="WW8Num9z0">
    <w:name w:val="WW8Num9z0"/>
    <w:rsid w:val="006266DB"/>
    <w:rPr>
      <w:rFonts w:ascii="Times New Roman" w:eastAsia="MS Mincho" w:hAnsi="Times New Roman" w:cs="Times New Roman"/>
    </w:rPr>
  </w:style>
  <w:style w:type="character" w:customStyle="1" w:styleId="WW8Num9z1">
    <w:name w:val="WW8Num9z1"/>
    <w:rsid w:val="006266DB"/>
    <w:rPr>
      <w:rFonts w:ascii="Courier New" w:hAnsi="Courier New" w:cs="Courier New"/>
    </w:rPr>
  </w:style>
  <w:style w:type="character" w:customStyle="1" w:styleId="WW8Num9z2">
    <w:name w:val="WW8Num9z2"/>
    <w:rsid w:val="006266DB"/>
    <w:rPr>
      <w:rFonts w:ascii="Wingdings" w:hAnsi="Wingdings"/>
    </w:rPr>
  </w:style>
  <w:style w:type="character" w:customStyle="1" w:styleId="WW8Num9z3">
    <w:name w:val="WW8Num9z3"/>
    <w:rsid w:val="006266DB"/>
    <w:rPr>
      <w:rFonts w:ascii="Symbol" w:hAnsi="Symbol"/>
    </w:rPr>
  </w:style>
  <w:style w:type="character" w:customStyle="1" w:styleId="WW8Num11z0">
    <w:name w:val="WW8Num11z0"/>
    <w:rsid w:val="006266DB"/>
    <w:rPr>
      <w:rFonts w:ascii="Times New Roman" w:eastAsia="MS Mincho" w:hAnsi="Times New Roman" w:cs="Times New Roman"/>
    </w:rPr>
  </w:style>
  <w:style w:type="character" w:customStyle="1" w:styleId="WW8Num11z1">
    <w:name w:val="WW8Num11z1"/>
    <w:rsid w:val="006266DB"/>
    <w:rPr>
      <w:rFonts w:ascii="Courier New" w:hAnsi="Courier New" w:cs="Courier New"/>
    </w:rPr>
  </w:style>
  <w:style w:type="character" w:customStyle="1" w:styleId="WW8Num11z2">
    <w:name w:val="WW8Num11z2"/>
    <w:rsid w:val="006266DB"/>
    <w:rPr>
      <w:rFonts w:ascii="Wingdings" w:hAnsi="Wingdings"/>
    </w:rPr>
  </w:style>
  <w:style w:type="character" w:customStyle="1" w:styleId="WW8Num11z3">
    <w:name w:val="WW8Num11z3"/>
    <w:rsid w:val="006266DB"/>
    <w:rPr>
      <w:rFonts w:ascii="Symbol" w:hAnsi="Symbol"/>
    </w:rPr>
  </w:style>
  <w:style w:type="character" w:customStyle="1" w:styleId="WW8Num15z0">
    <w:name w:val="WW8Num15z0"/>
    <w:rsid w:val="006266DB"/>
    <w:rPr>
      <w:rFonts w:ascii="Times New Roman" w:eastAsia="Times New Roman" w:hAnsi="Times New Roman" w:cs="Times New Roman"/>
    </w:rPr>
  </w:style>
  <w:style w:type="character" w:customStyle="1" w:styleId="WW8Num15z1">
    <w:name w:val="WW8Num15z1"/>
    <w:rsid w:val="006266DB"/>
    <w:rPr>
      <w:rFonts w:ascii="Courier New" w:hAnsi="Courier New" w:cs="Courier New"/>
    </w:rPr>
  </w:style>
  <w:style w:type="character" w:customStyle="1" w:styleId="WW8Num15z2">
    <w:name w:val="WW8Num15z2"/>
    <w:rsid w:val="006266DB"/>
    <w:rPr>
      <w:rFonts w:ascii="Wingdings" w:hAnsi="Wingdings"/>
    </w:rPr>
  </w:style>
  <w:style w:type="character" w:customStyle="1" w:styleId="WW8Num15z3">
    <w:name w:val="WW8Num15z3"/>
    <w:rsid w:val="006266DB"/>
    <w:rPr>
      <w:rFonts w:ascii="Symbol" w:hAnsi="Symbol"/>
    </w:rPr>
  </w:style>
  <w:style w:type="character" w:customStyle="1" w:styleId="WW8Num16z0">
    <w:name w:val="WW8Num16z0"/>
    <w:rsid w:val="006266DB"/>
    <w:rPr>
      <w:rFonts w:ascii="Times New Roman" w:eastAsia="MS Mincho" w:hAnsi="Times New Roman" w:cs="Times New Roman"/>
    </w:rPr>
  </w:style>
  <w:style w:type="character" w:customStyle="1" w:styleId="WW8Num16z1">
    <w:name w:val="WW8Num16z1"/>
    <w:rsid w:val="006266DB"/>
    <w:rPr>
      <w:rFonts w:ascii="Courier New" w:hAnsi="Courier New" w:cs="Courier New"/>
    </w:rPr>
  </w:style>
  <w:style w:type="character" w:customStyle="1" w:styleId="WW8Num16z2">
    <w:name w:val="WW8Num16z2"/>
    <w:rsid w:val="006266DB"/>
    <w:rPr>
      <w:rFonts w:ascii="Wingdings" w:hAnsi="Wingdings"/>
    </w:rPr>
  </w:style>
  <w:style w:type="character" w:customStyle="1" w:styleId="WW8Num16z3">
    <w:name w:val="WW8Num16z3"/>
    <w:rsid w:val="006266DB"/>
    <w:rPr>
      <w:rFonts w:ascii="Symbol" w:hAnsi="Symbol"/>
    </w:rPr>
  </w:style>
  <w:style w:type="character" w:customStyle="1" w:styleId="WW8Num18z0">
    <w:name w:val="WW8Num18z0"/>
    <w:rsid w:val="006266DB"/>
    <w:rPr>
      <w:rFonts w:ascii="Times New Roman" w:eastAsia="Times New Roman" w:hAnsi="Times New Roman" w:cs="Times New Roman"/>
    </w:rPr>
  </w:style>
  <w:style w:type="character" w:customStyle="1" w:styleId="WW8Num18z1">
    <w:name w:val="WW8Num18z1"/>
    <w:rsid w:val="006266DB"/>
    <w:rPr>
      <w:rFonts w:ascii="Courier New" w:hAnsi="Courier New" w:cs="Courier New"/>
    </w:rPr>
  </w:style>
  <w:style w:type="character" w:customStyle="1" w:styleId="WW8Num18z2">
    <w:name w:val="WW8Num18z2"/>
    <w:rsid w:val="006266DB"/>
    <w:rPr>
      <w:rFonts w:ascii="Wingdings" w:hAnsi="Wingdings"/>
    </w:rPr>
  </w:style>
  <w:style w:type="character" w:customStyle="1" w:styleId="WW8Num18z3">
    <w:name w:val="WW8Num18z3"/>
    <w:rsid w:val="006266DB"/>
    <w:rPr>
      <w:rFonts w:ascii="Symbol" w:hAnsi="Symbol"/>
    </w:rPr>
  </w:style>
  <w:style w:type="character" w:customStyle="1" w:styleId="WW8Num19z0">
    <w:name w:val="WW8Num19z0"/>
    <w:rsid w:val="006266DB"/>
    <w:rPr>
      <w:rFonts w:ascii="Times New Roman" w:eastAsia="MS Mincho" w:hAnsi="Times New Roman" w:cs="Times New Roman"/>
    </w:rPr>
  </w:style>
  <w:style w:type="character" w:customStyle="1" w:styleId="WW8Num19z1">
    <w:name w:val="WW8Num19z1"/>
    <w:rsid w:val="006266DB"/>
    <w:rPr>
      <w:rFonts w:ascii="Wingdings" w:hAnsi="Wingdings"/>
    </w:rPr>
  </w:style>
  <w:style w:type="character" w:customStyle="1" w:styleId="WW8Num25z0">
    <w:name w:val="WW8Num25z0"/>
    <w:rsid w:val="006266DB"/>
    <w:rPr>
      <w:rFonts w:ascii="Arial" w:eastAsia="宋体" w:hAnsi="Arial" w:cs="Arial"/>
    </w:rPr>
  </w:style>
  <w:style w:type="character" w:customStyle="1" w:styleId="WW8Num25z1">
    <w:name w:val="WW8Num25z1"/>
    <w:rsid w:val="006266DB"/>
    <w:rPr>
      <w:rFonts w:ascii="Wingdings" w:hAnsi="Wingdings"/>
    </w:rPr>
  </w:style>
  <w:style w:type="character" w:customStyle="1" w:styleId="WW8Num28z0">
    <w:name w:val="WW8Num28z0"/>
    <w:rsid w:val="006266DB"/>
    <w:rPr>
      <w:rFonts w:ascii="Times New Roman" w:eastAsia="MS Mincho" w:hAnsi="Times New Roman" w:cs="Times New Roman"/>
    </w:rPr>
  </w:style>
  <w:style w:type="character" w:customStyle="1" w:styleId="WW8Num28z1">
    <w:name w:val="WW8Num28z1"/>
    <w:rsid w:val="006266DB"/>
    <w:rPr>
      <w:rFonts w:ascii="Courier New" w:hAnsi="Courier New" w:cs="Courier New"/>
    </w:rPr>
  </w:style>
  <w:style w:type="character" w:customStyle="1" w:styleId="WW8Num28z2">
    <w:name w:val="WW8Num28z2"/>
    <w:rsid w:val="006266DB"/>
    <w:rPr>
      <w:rFonts w:ascii="Wingdings" w:hAnsi="Wingdings"/>
    </w:rPr>
  </w:style>
  <w:style w:type="character" w:customStyle="1" w:styleId="WW8Num28z3">
    <w:name w:val="WW8Num28z3"/>
    <w:rsid w:val="006266DB"/>
    <w:rPr>
      <w:rFonts w:ascii="Symbol" w:hAnsi="Symbol"/>
    </w:rPr>
  </w:style>
  <w:style w:type="character" w:customStyle="1" w:styleId="WW8Num32z0">
    <w:name w:val="WW8Num32z0"/>
    <w:rsid w:val="006266DB"/>
    <w:rPr>
      <w:rFonts w:ascii="Times New Roman" w:eastAsia="Times New Roman" w:hAnsi="Times New Roman" w:cs="Times New Roman"/>
    </w:rPr>
  </w:style>
  <w:style w:type="character" w:customStyle="1" w:styleId="WW8Num32z1">
    <w:name w:val="WW8Num32z1"/>
    <w:rsid w:val="006266DB"/>
    <w:rPr>
      <w:rFonts w:ascii="Courier New" w:hAnsi="Courier New" w:cs="Courier New"/>
    </w:rPr>
  </w:style>
  <w:style w:type="character" w:customStyle="1" w:styleId="WW8Num32z2">
    <w:name w:val="WW8Num32z2"/>
    <w:rsid w:val="006266DB"/>
    <w:rPr>
      <w:rFonts w:ascii="Wingdings" w:hAnsi="Wingdings"/>
    </w:rPr>
  </w:style>
  <w:style w:type="character" w:customStyle="1" w:styleId="WW8Num32z3">
    <w:name w:val="WW8Num32z3"/>
    <w:rsid w:val="006266DB"/>
    <w:rPr>
      <w:rFonts w:ascii="Symbol" w:hAnsi="Symbol"/>
    </w:rPr>
  </w:style>
  <w:style w:type="character" w:customStyle="1" w:styleId="WW8Num34z0">
    <w:name w:val="WW8Num34z0"/>
    <w:rsid w:val="006266DB"/>
    <w:rPr>
      <w:rFonts w:ascii="Times New Roman" w:eastAsia="宋体" w:hAnsi="Times New Roman" w:cs="Times New Roman"/>
    </w:rPr>
  </w:style>
  <w:style w:type="character" w:customStyle="1" w:styleId="WW8Num34z1">
    <w:name w:val="WW8Num34z1"/>
    <w:rsid w:val="006266DB"/>
    <w:rPr>
      <w:rFonts w:ascii="Wingdings" w:hAnsi="Wingdings"/>
    </w:rPr>
  </w:style>
  <w:style w:type="character" w:customStyle="1" w:styleId="WW8Num35z0">
    <w:name w:val="WW8Num35z0"/>
    <w:rsid w:val="006266DB"/>
    <w:rPr>
      <w:rFonts w:ascii="Times New Roman" w:eastAsia="宋体" w:hAnsi="Times New Roman" w:cs="Times New Roman"/>
    </w:rPr>
  </w:style>
  <w:style w:type="character" w:customStyle="1" w:styleId="WW8Num35z1">
    <w:name w:val="WW8Num35z1"/>
    <w:rsid w:val="006266DB"/>
    <w:rPr>
      <w:rFonts w:ascii="Wingdings" w:hAnsi="Wingdings"/>
    </w:rPr>
  </w:style>
  <w:style w:type="character" w:customStyle="1" w:styleId="WW8Num36z0">
    <w:name w:val="WW8Num36z0"/>
    <w:rsid w:val="006266DB"/>
    <w:rPr>
      <w:rFonts w:ascii="Times New Roman" w:eastAsia="宋体" w:hAnsi="Times New Roman" w:cs="Times New Roman"/>
    </w:rPr>
  </w:style>
  <w:style w:type="character" w:customStyle="1" w:styleId="WW8Num36z1">
    <w:name w:val="WW8Num36z1"/>
    <w:rsid w:val="006266DB"/>
    <w:rPr>
      <w:rFonts w:ascii="Wingdings" w:hAnsi="Wingdings"/>
    </w:rPr>
  </w:style>
  <w:style w:type="character" w:customStyle="1" w:styleId="WW8Num39z0">
    <w:name w:val="WW8Num39z0"/>
    <w:rsid w:val="006266DB"/>
    <w:rPr>
      <w:rFonts w:ascii="Times New Roman" w:eastAsia="宋体" w:hAnsi="Times New Roman" w:cs="Times New Roman"/>
    </w:rPr>
  </w:style>
  <w:style w:type="character" w:customStyle="1" w:styleId="WW8Num39z1">
    <w:name w:val="WW8Num39z1"/>
    <w:rsid w:val="006266DB"/>
    <w:rPr>
      <w:rFonts w:ascii="Wingdings" w:hAnsi="Wingdings"/>
    </w:rPr>
  </w:style>
  <w:style w:type="character" w:customStyle="1" w:styleId="WW8NumSt1z0">
    <w:name w:val="WW8NumSt1z0"/>
    <w:rsid w:val="006266DB"/>
    <w:rPr>
      <w:rFonts w:ascii="Symbol" w:hAnsi="Symbol"/>
    </w:rPr>
  </w:style>
  <w:style w:type="character" w:customStyle="1" w:styleId="WW8NumSt18z0">
    <w:name w:val="WW8NumSt18z0"/>
    <w:rsid w:val="006266DB"/>
    <w:rPr>
      <w:rFonts w:ascii="Geneva" w:hAnsi="Geneva"/>
    </w:rPr>
  </w:style>
  <w:style w:type="character" w:customStyle="1" w:styleId="affe">
    <w:name w:val="段落フォント"/>
    <w:rsid w:val="006266DB"/>
  </w:style>
  <w:style w:type="character" w:customStyle="1" w:styleId="afff">
    <w:name w:val="脚注番号"/>
    <w:rsid w:val="006266DB"/>
    <w:rPr>
      <w:b/>
      <w:position w:val="3"/>
      <w:sz w:val="16"/>
    </w:rPr>
  </w:style>
  <w:style w:type="character" w:customStyle="1" w:styleId="afff0">
    <w:name w:val="コメント参照"/>
    <w:rsid w:val="006266DB"/>
    <w:rPr>
      <w:sz w:val="16"/>
    </w:rPr>
  </w:style>
  <w:style w:type="character" w:customStyle="1" w:styleId="H1">
    <w:name w:val="H1 (文字)"/>
    <w:rsid w:val="006266DB"/>
    <w:rPr>
      <w:rFonts w:ascii="Arial" w:eastAsia="MS Mincho" w:hAnsi="Arial"/>
      <w:sz w:val="36"/>
      <w:lang w:val="en-GB" w:eastAsia="ar-SA" w:bidi="ar-SA"/>
    </w:rPr>
  </w:style>
  <w:style w:type="character" w:customStyle="1" w:styleId="Head2A">
    <w:name w:val="Head2A (文字)"/>
    <w:rsid w:val="006266DB"/>
    <w:rPr>
      <w:rFonts w:ascii="Arial" w:eastAsia="MS Mincho" w:hAnsi="Arial"/>
      <w:sz w:val="32"/>
      <w:lang w:val="en-GB" w:eastAsia="ar-SA" w:bidi="ar-SA"/>
    </w:rPr>
  </w:style>
  <w:style w:type="character" w:customStyle="1" w:styleId="Underrubrik2">
    <w:name w:val="Underrubrik2 (文字)"/>
    <w:rsid w:val="006266DB"/>
    <w:rPr>
      <w:rFonts w:ascii="Arial" w:eastAsia="MS Mincho" w:hAnsi="Arial"/>
      <w:sz w:val="28"/>
      <w:lang w:val="en-GB" w:eastAsia="ar-SA" w:bidi="ar-SA"/>
    </w:rPr>
  </w:style>
  <w:style w:type="character" w:customStyle="1" w:styleId="h4">
    <w:name w:val="h4 (文字)"/>
    <w:rsid w:val="006266DB"/>
    <w:rPr>
      <w:rFonts w:ascii="Arial" w:eastAsia="MS Mincho" w:hAnsi="Arial" w:cs="Arial"/>
      <w:color w:val="0000FF"/>
      <w:kern w:val="2"/>
      <w:sz w:val="24"/>
      <w:szCs w:val="28"/>
      <w:lang w:val="en-GB" w:eastAsia="ar-SA" w:bidi="ar-SA"/>
    </w:rPr>
  </w:style>
  <w:style w:type="character" w:customStyle="1" w:styleId="M5">
    <w:name w:val="M5 (文字)"/>
    <w:rsid w:val="006266DB"/>
    <w:rPr>
      <w:rFonts w:ascii="Arial" w:eastAsia="MS Mincho" w:hAnsi="Arial"/>
      <w:sz w:val="22"/>
      <w:lang w:val="en-GB" w:eastAsia="ar-SA" w:bidi="ar-SA"/>
    </w:rPr>
  </w:style>
  <w:style w:type="character" w:customStyle="1" w:styleId="T1">
    <w:name w:val="T1 (文字)"/>
    <w:rsid w:val="006266DB"/>
    <w:rPr>
      <w:rFonts w:ascii="Arial" w:eastAsia="MS Mincho" w:hAnsi="Arial"/>
      <w:lang w:val="en-GB" w:eastAsia="ar-SA" w:bidi="ar-SA"/>
    </w:rPr>
  </w:style>
  <w:style w:type="character" w:customStyle="1" w:styleId="82">
    <w:name w:val="(文字) (文字)8"/>
    <w:rsid w:val="006266DB"/>
    <w:rPr>
      <w:rFonts w:ascii="Arial" w:eastAsia="MS Mincho" w:hAnsi="Arial"/>
      <w:lang w:val="en-GB" w:eastAsia="ar-SA" w:bidi="ar-SA"/>
    </w:rPr>
  </w:style>
  <w:style w:type="character" w:customStyle="1" w:styleId="72">
    <w:name w:val="(文字) (文字)7"/>
    <w:rsid w:val="006266DB"/>
    <w:rPr>
      <w:rFonts w:ascii="Arial" w:eastAsia="MS Mincho" w:hAnsi="Arial"/>
      <w:sz w:val="36"/>
      <w:lang w:val="en-GB" w:eastAsia="ar-SA" w:bidi="ar-SA"/>
    </w:rPr>
  </w:style>
  <w:style w:type="character" w:customStyle="1" w:styleId="headerodd">
    <w:name w:val="header odd (文字)"/>
    <w:rsid w:val="006266DB"/>
    <w:rPr>
      <w:rFonts w:ascii="Arial" w:eastAsia="MS Mincho" w:hAnsi="Arial"/>
      <w:b/>
      <w:sz w:val="18"/>
      <w:lang w:val="en-GB" w:eastAsia="ar-SA" w:bidi="ar-SA"/>
    </w:rPr>
  </w:style>
  <w:style w:type="character" w:customStyle="1" w:styleId="footnotetext1">
    <w:name w:val="footnote text1 (文字)"/>
    <w:rsid w:val="006266DB"/>
    <w:rPr>
      <w:rFonts w:eastAsia="MS Mincho"/>
      <w:sz w:val="16"/>
      <w:lang w:val="en-GB" w:eastAsia="ar-SA" w:bidi="ar-SA"/>
    </w:rPr>
  </w:style>
  <w:style w:type="character" w:customStyle="1" w:styleId="62">
    <w:name w:val="(文字) (文字)6"/>
    <w:rsid w:val="006266DB"/>
    <w:rPr>
      <w:rFonts w:eastAsia="MS Mincho"/>
      <w:lang w:val="en-GB" w:eastAsia="ar-SA" w:bidi="ar-SA"/>
    </w:rPr>
  </w:style>
  <w:style w:type="character" w:customStyle="1" w:styleId="cap">
    <w:name w:val="cap (文字)"/>
    <w:rsid w:val="006266DB"/>
    <w:rPr>
      <w:rFonts w:eastAsia="MS Mincho"/>
      <w:b/>
      <w:lang w:val="en-GB" w:eastAsia="ar-SA" w:bidi="ar-SA"/>
    </w:rPr>
  </w:style>
  <w:style w:type="character" w:customStyle="1" w:styleId="54">
    <w:name w:val="(文字) (文字)5"/>
    <w:rsid w:val="006266DB"/>
    <w:rPr>
      <w:rFonts w:ascii="Courier New" w:eastAsia="MS Mincho" w:hAnsi="Courier New"/>
      <w:lang w:val="nb-NO" w:eastAsia="ar-SA" w:bidi="ar-SA"/>
    </w:rPr>
  </w:style>
  <w:style w:type="character" w:customStyle="1" w:styleId="bt">
    <w:name w:val="bt (文字)"/>
    <w:rsid w:val="006266DB"/>
    <w:rPr>
      <w:rFonts w:eastAsia="MS Mincho"/>
      <w:lang w:val="en-GB" w:eastAsia="ar-SA" w:bidi="ar-SA"/>
    </w:rPr>
  </w:style>
  <w:style w:type="character" w:customStyle="1" w:styleId="afff1">
    <w:name w:val="番号付け記号"/>
    <w:rsid w:val="006266DB"/>
  </w:style>
  <w:style w:type="paragraph" w:customStyle="1" w:styleId="afff2">
    <w:name w:val="見出し"/>
    <w:basedOn w:val="a1"/>
    <w:next w:val="af9"/>
    <w:rsid w:val="006266D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3">
    <w:name w:val="図表番号"/>
    <w:basedOn w:val="a1"/>
    <w:rsid w:val="006266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4">
    <w:name w:val="索引"/>
    <w:basedOn w:val="a1"/>
    <w:rsid w:val="006266D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5">
    <w:name w:val="段落番号"/>
    <w:basedOn w:val="aa"/>
    <w:rsid w:val="006266DB"/>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d">
    <w:name w:val="段落番号 2"/>
    <w:basedOn w:val="afff5"/>
    <w:rsid w:val="006266DB"/>
    <w:pPr>
      <w:ind w:left="851" w:hanging="284"/>
    </w:pPr>
  </w:style>
  <w:style w:type="paragraph" w:customStyle="1" w:styleId="afff6">
    <w:name w:val="箇条書き"/>
    <w:basedOn w:val="aa"/>
    <w:rsid w:val="006266DB"/>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e">
    <w:name w:val="箇条書き 2"/>
    <w:basedOn w:val="afff6"/>
    <w:rsid w:val="006266DB"/>
    <w:pPr>
      <w:tabs>
        <w:tab w:val="clear" w:pos="644"/>
        <w:tab w:val="num" w:pos="1494"/>
      </w:tabs>
      <w:ind w:left="851" w:hanging="284"/>
    </w:pPr>
  </w:style>
  <w:style w:type="paragraph" w:customStyle="1" w:styleId="39">
    <w:name w:val="箇条書き 3"/>
    <w:basedOn w:val="2e"/>
    <w:rsid w:val="006266DB"/>
    <w:pPr>
      <w:ind w:left="1135"/>
    </w:pPr>
  </w:style>
  <w:style w:type="paragraph" w:customStyle="1" w:styleId="2f">
    <w:name w:val="一覧 2"/>
    <w:basedOn w:val="aa"/>
    <w:rsid w:val="006266DB"/>
    <w:pPr>
      <w:suppressAutoHyphens/>
      <w:overflowPunct w:val="0"/>
      <w:autoSpaceDE w:val="0"/>
      <w:autoSpaceDN w:val="0"/>
      <w:adjustRightInd w:val="0"/>
      <w:ind w:left="851"/>
      <w:textAlignment w:val="baseline"/>
    </w:pPr>
    <w:rPr>
      <w:rFonts w:eastAsia="宋体" w:cs="CG Times (WN)"/>
      <w:lang w:eastAsia="ar-SA"/>
    </w:rPr>
  </w:style>
  <w:style w:type="paragraph" w:customStyle="1" w:styleId="3a">
    <w:name w:val="一覧 3"/>
    <w:basedOn w:val="2f"/>
    <w:rsid w:val="006266DB"/>
    <w:pPr>
      <w:ind w:left="1135"/>
    </w:pPr>
  </w:style>
  <w:style w:type="paragraph" w:customStyle="1" w:styleId="46">
    <w:name w:val="一覧 4"/>
    <w:basedOn w:val="3a"/>
    <w:rsid w:val="006266DB"/>
    <w:pPr>
      <w:ind w:left="1418"/>
    </w:pPr>
  </w:style>
  <w:style w:type="paragraph" w:customStyle="1" w:styleId="55">
    <w:name w:val="一覧 5"/>
    <w:basedOn w:val="46"/>
    <w:rsid w:val="006266DB"/>
    <w:pPr>
      <w:ind w:left="1702"/>
    </w:pPr>
  </w:style>
  <w:style w:type="paragraph" w:customStyle="1" w:styleId="47">
    <w:name w:val="箇条書き 4"/>
    <w:basedOn w:val="39"/>
    <w:rsid w:val="006266DB"/>
    <w:pPr>
      <w:ind w:left="1418"/>
    </w:pPr>
  </w:style>
  <w:style w:type="paragraph" w:customStyle="1" w:styleId="56">
    <w:name w:val="箇条書き 5"/>
    <w:basedOn w:val="47"/>
    <w:rsid w:val="006266DB"/>
    <w:pPr>
      <w:ind w:left="1702"/>
    </w:pPr>
  </w:style>
  <w:style w:type="paragraph" w:customStyle="1" w:styleId="afff7">
    <w:name w:val="コメント文字列"/>
    <w:basedOn w:val="a1"/>
    <w:rsid w:val="006266DB"/>
    <w:pPr>
      <w:suppressAutoHyphens/>
      <w:overflowPunct w:val="0"/>
      <w:autoSpaceDE w:val="0"/>
      <w:autoSpaceDN w:val="0"/>
      <w:adjustRightInd w:val="0"/>
      <w:textAlignment w:val="baseline"/>
    </w:pPr>
    <w:rPr>
      <w:rFonts w:eastAsia="MS Mincho" w:cs="CG Times (WN)"/>
      <w:lang w:eastAsia="ar-SA"/>
    </w:rPr>
  </w:style>
  <w:style w:type="paragraph" w:customStyle="1" w:styleId="afff8">
    <w:name w:val="コメント内容"/>
    <w:basedOn w:val="afff7"/>
    <w:next w:val="afff7"/>
    <w:rsid w:val="006266DB"/>
    <w:rPr>
      <w:b/>
      <w:bCs/>
    </w:rPr>
  </w:style>
  <w:style w:type="paragraph" w:customStyle="1" w:styleId="afff9">
    <w:name w:val="見出しマップ"/>
    <w:basedOn w:val="a1"/>
    <w:rsid w:val="006266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266D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a">
    <w:name w:val="書式なし"/>
    <w:basedOn w:val="a1"/>
    <w:rsid w:val="006266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rsid w:val="006266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rsid w:val="006266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266DB"/>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1">
    <w:name w:val="本文インデント 2"/>
    <w:basedOn w:val="a1"/>
    <w:rsid w:val="006266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b">
    <w:name w:val="標準インデント"/>
    <w:basedOn w:val="a1"/>
    <w:rsid w:val="006266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c">
    <w:name w:val="記"/>
    <w:basedOn w:val="a1"/>
    <w:next w:val="a1"/>
    <w:rsid w:val="006266D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6266D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d">
    <w:name w:val="表の内容"/>
    <w:basedOn w:val="a1"/>
    <w:rsid w:val="006266D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e">
    <w:name w:val="表の見出し"/>
    <w:basedOn w:val="afffd"/>
    <w:rsid w:val="006266DB"/>
    <w:pPr>
      <w:jc w:val="center"/>
    </w:pPr>
    <w:rPr>
      <w:b/>
      <w:bCs/>
    </w:rPr>
  </w:style>
  <w:style w:type="character" w:customStyle="1" w:styleId="WW8Num27z0">
    <w:name w:val="WW8Num27z0"/>
    <w:rsid w:val="006266DB"/>
    <w:rPr>
      <w:rFonts w:ascii="Arial" w:eastAsia="Times New Roman" w:hAnsi="Arial" w:cs="Arial"/>
    </w:rPr>
  </w:style>
  <w:style w:type="character" w:customStyle="1" w:styleId="WW8Num27z1">
    <w:name w:val="WW8Num27z1"/>
    <w:rsid w:val="006266DB"/>
    <w:rPr>
      <w:rFonts w:ascii="Courier New" w:hAnsi="Courier New" w:cs="Courier New"/>
    </w:rPr>
  </w:style>
  <w:style w:type="character" w:customStyle="1" w:styleId="WW8Num27z2">
    <w:name w:val="WW8Num27z2"/>
    <w:rsid w:val="006266DB"/>
    <w:rPr>
      <w:rFonts w:ascii="Wingdings" w:hAnsi="Wingdings"/>
    </w:rPr>
  </w:style>
  <w:style w:type="character" w:customStyle="1" w:styleId="WW8Num27z3">
    <w:name w:val="WW8Num27z3"/>
    <w:rsid w:val="006266DB"/>
    <w:rPr>
      <w:rFonts w:ascii="Symbol" w:hAnsi="Symbol"/>
    </w:rPr>
  </w:style>
  <w:style w:type="character" w:customStyle="1" w:styleId="WW8Num29z0">
    <w:name w:val="WW8Num29z0"/>
    <w:rsid w:val="006266DB"/>
    <w:rPr>
      <w:rFonts w:ascii="Times New Roman" w:eastAsia="MS Mincho" w:hAnsi="Times New Roman" w:cs="Times New Roman"/>
    </w:rPr>
  </w:style>
  <w:style w:type="character" w:customStyle="1" w:styleId="WW8Num29z1">
    <w:name w:val="WW8Num29z1"/>
    <w:rsid w:val="006266DB"/>
    <w:rPr>
      <w:rFonts w:ascii="Courier New" w:hAnsi="Courier New" w:cs="Courier New"/>
    </w:rPr>
  </w:style>
  <w:style w:type="character" w:customStyle="1" w:styleId="WW8Num29z2">
    <w:name w:val="WW8Num29z2"/>
    <w:rsid w:val="006266DB"/>
    <w:rPr>
      <w:rFonts w:ascii="Wingdings" w:hAnsi="Wingdings"/>
    </w:rPr>
  </w:style>
  <w:style w:type="character" w:customStyle="1" w:styleId="WW8Num29z3">
    <w:name w:val="WW8Num29z3"/>
    <w:rsid w:val="006266DB"/>
    <w:rPr>
      <w:rFonts w:ascii="Symbol" w:hAnsi="Symbol"/>
    </w:rPr>
  </w:style>
  <w:style w:type="character" w:customStyle="1" w:styleId="WW8Num31z0">
    <w:name w:val="WW8Num31z0"/>
    <w:rsid w:val="006266DB"/>
    <w:rPr>
      <w:rFonts w:ascii="Symbol" w:hAnsi="Symbol"/>
    </w:rPr>
  </w:style>
  <w:style w:type="character" w:customStyle="1" w:styleId="WW8Num31z1">
    <w:name w:val="WW8Num31z1"/>
    <w:rsid w:val="006266DB"/>
    <w:rPr>
      <w:rFonts w:ascii="Courier New" w:hAnsi="Courier New" w:cs="Courier New"/>
    </w:rPr>
  </w:style>
  <w:style w:type="character" w:customStyle="1" w:styleId="WW8Num31z2">
    <w:name w:val="WW8Num31z2"/>
    <w:rsid w:val="006266DB"/>
    <w:rPr>
      <w:rFonts w:ascii="Wingdings" w:hAnsi="Wingdings"/>
    </w:rPr>
  </w:style>
  <w:style w:type="character" w:customStyle="1" w:styleId="WW8Num34z2">
    <w:name w:val="WW8Num34z2"/>
    <w:rsid w:val="006266DB"/>
    <w:rPr>
      <w:rFonts w:ascii="Wingdings" w:hAnsi="Wingdings"/>
    </w:rPr>
  </w:style>
  <w:style w:type="character" w:customStyle="1" w:styleId="WW8Num34z3">
    <w:name w:val="WW8Num34z3"/>
    <w:rsid w:val="006266DB"/>
    <w:rPr>
      <w:rFonts w:ascii="Symbol" w:hAnsi="Symbol"/>
    </w:rPr>
  </w:style>
  <w:style w:type="character" w:customStyle="1" w:styleId="WW8Num37z0">
    <w:name w:val="WW8Num37z0"/>
    <w:rsid w:val="006266DB"/>
    <w:rPr>
      <w:rFonts w:ascii="Times New Roman" w:eastAsia="宋体" w:hAnsi="Times New Roman" w:cs="Times New Roman"/>
    </w:rPr>
  </w:style>
  <w:style w:type="character" w:customStyle="1" w:styleId="WW8Num37z1">
    <w:name w:val="WW8Num37z1"/>
    <w:rsid w:val="006266DB"/>
    <w:rPr>
      <w:rFonts w:ascii="Wingdings" w:hAnsi="Wingdings"/>
    </w:rPr>
  </w:style>
  <w:style w:type="character" w:customStyle="1" w:styleId="WW8Num38z0">
    <w:name w:val="WW8Num38z0"/>
    <w:rsid w:val="006266DB"/>
    <w:rPr>
      <w:rFonts w:ascii="Times New Roman" w:eastAsia="宋体" w:hAnsi="Times New Roman" w:cs="Times New Roman"/>
    </w:rPr>
  </w:style>
  <w:style w:type="character" w:customStyle="1" w:styleId="WW8Num38z1">
    <w:name w:val="WW8Num38z1"/>
    <w:rsid w:val="006266DB"/>
    <w:rPr>
      <w:rFonts w:ascii="Wingdings" w:hAnsi="Wingdings"/>
    </w:rPr>
  </w:style>
  <w:style w:type="character" w:customStyle="1" w:styleId="WW8Num41z0">
    <w:name w:val="WW8Num41z0"/>
    <w:rsid w:val="006266DB"/>
    <w:rPr>
      <w:rFonts w:ascii="Times New Roman" w:eastAsia="宋体" w:hAnsi="Times New Roman" w:cs="Times New Roman"/>
    </w:rPr>
  </w:style>
  <w:style w:type="character" w:customStyle="1" w:styleId="WW8Num41z1">
    <w:name w:val="WW8Num41z1"/>
    <w:rsid w:val="006266DB"/>
    <w:rPr>
      <w:rFonts w:ascii="Wingdings" w:hAnsi="Wingdings"/>
    </w:rPr>
  </w:style>
  <w:style w:type="character" w:customStyle="1" w:styleId="WW8NumSt20z0">
    <w:name w:val="WW8NumSt20z0"/>
    <w:rsid w:val="006266DB"/>
    <w:rPr>
      <w:rFonts w:ascii="Geneva" w:hAnsi="Geneva"/>
    </w:rPr>
  </w:style>
  <w:style w:type="character" w:customStyle="1" w:styleId="DefaultParagraphFont1">
    <w:name w:val="Default Paragraph Font1"/>
    <w:rsid w:val="006266DB"/>
  </w:style>
  <w:style w:type="character" w:customStyle="1" w:styleId="CommentReference1">
    <w:name w:val="Comment Reference1"/>
    <w:rsid w:val="006266DB"/>
    <w:rPr>
      <w:sz w:val="16"/>
    </w:rPr>
  </w:style>
  <w:style w:type="paragraph" w:customStyle="1" w:styleId="ListBullet1">
    <w:name w:val="List Bullet1"/>
    <w:basedOn w:val="a1"/>
    <w:rsid w:val="006266D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266DB"/>
    <w:pPr>
      <w:tabs>
        <w:tab w:val="clear" w:pos="644"/>
        <w:tab w:val="num" w:pos="1494"/>
      </w:tabs>
      <w:ind w:left="851"/>
    </w:pPr>
  </w:style>
  <w:style w:type="paragraph" w:customStyle="1" w:styleId="ListBullet31">
    <w:name w:val="List Bullet 31"/>
    <w:basedOn w:val="ListBullet21"/>
    <w:rsid w:val="006266DB"/>
    <w:pPr>
      <w:ind w:left="1135"/>
    </w:pPr>
  </w:style>
  <w:style w:type="paragraph" w:customStyle="1" w:styleId="ListBullet41">
    <w:name w:val="List Bullet 41"/>
    <w:basedOn w:val="ListBullet31"/>
    <w:rsid w:val="006266DB"/>
    <w:pPr>
      <w:ind w:left="1418"/>
    </w:pPr>
  </w:style>
  <w:style w:type="paragraph" w:customStyle="1" w:styleId="ListBullet51">
    <w:name w:val="List Bullet 51"/>
    <w:basedOn w:val="ListBullet41"/>
    <w:rsid w:val="006266DB"/>
    <w:pPr>
      <w:ind w:left="1702"/>
    </w:pPr>
  </w:style>
  <w:style w:type="paragraph" w:customStyle="1" w:styleId="DocumentMap1">
    <w:name w:val="Document Map1"/>
    <w:basedOn w:val="a1"/>
    <w:rsid w:val="006266D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6266D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6266D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6266D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266DB"/>
    <w:pPr>
      <w:ind w:left="1418" w:hanging="284"/>
    </w:pPr>
  </w:style>
  <w:style w:type="paragraph" w:customStyle="1" w:styleId="ListNumber1">
    <w:name w:val="List Number1"/>
    <w:basedOn w:val="aa"/>
    <w:rsid w:val="006266DB"/>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266DB"/>
    <w:pPr>
      <w:ind w:left="851" w:hanging="284"/>
    </w:pPr>
  </w:style>
  <w:style w:type="paragraph" w:customStyle="1" w:styleId="List21">
    <w:name w:val="List 21"/>
    <w:basedOn w:val="aa"/>
    <w:rsid w:val="006266DB"/>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266DB"/>
    <w:pPr>
      <w:ind w:left="1702"/>
    </w:pPr>
  </w:style>
  <w:style w:type="paragraph" w:customStyle="1" w:styleId="BodyText21">
    <w:name w:val="Body Text 21"/>
    <w:basedOn w:val="a1"/>
    <w:rsid w:val="006266D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6266D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6266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6266D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266DB"/>
    <w:pPr>
      <w:suppressAutoHyphens/>
      <w:overflowPunct w:val="0"/>
      <w:autoSpaceDE w:val="0"/>
      <w:autoSpaceDN w:val="0"/>
      <w:adjustRightInd w:val="0"/>
      <w:textAlignment w:val="baseline"/>
    </w:pPr>
    <w:rPr>
      <w:rFonts w:eastAsia="MS Mincho"/>
      <w:lang w:eastAsia="ar-SA"/>
    </w:rPr>
  </w:style>
  <w:style w:type="paragraph" w:customStyle="1" w:styleId="affff">
    <w:name w:val="枠の内容"/>
    <w:basedOn w:val="af9"/>
    <w:rsid w:val="006266DB"/>
  </w:style>
  <w:style w:type="character" w:customStyle="1" w:styleId="CharChar22">
    <w:name w:val="Char Char22"/>
    <w:rsid w:val="006266DB"/>
    <w:rPr>
      <w:rFonts w:ascii="Arial" w:hAnsi="Arial"/>
      <w:lang w:val="en-GB"/>
    </w:rPr>
  </w:style>
  <w:style w:type="paragraph" w:customStyle="1" w:styleId="numberedlist0">
    <w:name w:val="numbered list"/>
    <w:basedOn w:val="a9"/>
    <w:rsid w:val="006266D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266D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266DB"/>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266D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266D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266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266DB"/>
    <w:rPr>
      <w:rFonts w:ascii="Arial" w:hAnsi="Arial"/>
      <w:sz w:val="24"/>
      <w:lang w:val="en-GB" w:eastAsia="ja-JP" w:bidi="ar-SA"/>
    </w:rPr>
  </w:style>
  <w:style w:type="paragraph" w:customStyle="1" w:styleId="NormalAfter3pt">
    <w:name w:val="Normal + After:  3 pt"/>
    <w:basedOn w:val="a1"/>
    <w:rsid w:val="006266DB"/>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6266D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266D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266D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266DB"/>
    <w:rPr>
      <w:lang w:val="en-GB" w:eastAsia="ja-JP" w:bidi="ar-SA"/>
    </w:rPr>
  </w:style>
  <w:style w:type="character" w:customStyle="1" w:styleId="CarCar10">
    <w:name w:val="Car Car10"/>
    <w:rsid w:val="006266DB"/>
    <w:rPr>
      <w:rFonts w:ascii="Arial" w:hAnsi="Arial"/>
      <w:lang w:val="en-GB" w:eastAsia="ja-JP" w:bidi="ar-SA"/>
    </w:rPr>
  </w:style>
  <w:style w:type="paragraph" w:customStyle="1" w:styleId="Revision2">
    <w:name w:val="Revision2"/>
    <w:hidden/>
    <w:semiHidden/>
    <w:rsid w:val="006266DB"/>
    <w:rPr>
      <w:rFonts w:ascii="Times New Roman" w:eastAsia="MS Mincho" w:hAnsi="Times New Roman"/>
      <w:lang w:val="en-GB" w:eastAsia="en-US"/>
    </w:rPr>
  </w:style>
  <w:style w:type="paragraph" w:customStyle="1" w:styleId="ListParagraph1">
    <w:name w:val="List Paragraph1"/>
    <w:basedOn w:val="a1"/>
    <w:qFormat/>
    <w:rsid w:val="006266DB"/>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266DB"/>
  </w:style>
  <w:style w:type="numbering" w:customStyle="1" w:styleId="NoList12">
    <w:name w:val="No List12"/>
    <w:next w:val="a4"/>
    <w:semiHidden/>
    <w:rsid w:val="006266DB"/>
  </w:style>
  <w:style w:type="numbering" w:customStyle="1" w:styleId="NoList22">
    <w:name w:val="No List22"/>
    <w:next w:val="a4"/>
    <w:semiHidden/>
    <w:rsid w:val="006266DB"/>
  </w:style>
  <w:style w:type="numbering" w:customStyle="1" w:styleId="NoList9">
    <w:name w:val="No List9"/>
    <w:next w:val="a4"/>
    <w:semiHidden/>
    <w:rsid w:val="006266DB"/>
  </w:style>
  <w:style w:type="numbering" w:customStyle="1" w:styleId="NoList13">
    <w:name w:val="No List13"/>
    <w:next w:val="a4"/>
    <w:semiHidden/>
    <w:rsid w:val="006266DB"/>
  </w:style>
  <w:style w:type="numbering" w:customStyle="1" w:styleId="NoList23">
    <w:name w:val="No List23"/>
    <w:next w:val="a4"/>
    <w:semiHidden/>
    <w:rsid w:val="006266DB"/>
  </w:style>
  <w:style w:type="numbering" w:customStyle="1" w:styleId="NoList10">
    <w:name w:val="No List10"/>
    <w:next w:val="a4"/>
    <w:semiHidden/>
    <w:rsid w:val="006266DB"/>
  </w:style>
  <w:style w:type="character" w:customStyle="1" w:styleId="1b">
    <w:name w:val="段落フォント1"/>
    <w:rsid w:val="006266DB"/>
  </w:style>
  <w:style w:type="character" w:customStyle="1" w:styleId="1c">
    <w:name w:val="コメント参照1"/>
    <w:rsid w:val="006266DB"/>
    <w:rPr>
      <w:sz w:val="16"/>
    </w:rPr>
  </w:style>
  <w:style w:type="paragraph" w:customStyle="1" w:styleId="1d">
    <w:name w:val="図表番号1"/>
    <w:basedOn w:val="a1"/>
    <w:rsid w:val="006266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rsid w:val="006266DB"/>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0">
    <w:name w:val="段落番号 21"/>
    <w:basedOn w:val="1e"/>
    <w:rsid w:val="006266DB"/>
    <w:pPr>
      <w:ind w:left="851" w:hanging="284"/>
    </w:pPr>
  </w:style>
  <w:style w:type="paragraph" w:customStyle="1" w:styleId="1f">
    <w:name w:val="箇条書き1"/>
    <w:basedOn w:val="aa"/>
    <w:rsid w:val="006266DB"/>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1">
    <w:name w:val="箇条書き 21"/>
    <w:basedOn w:val="1f"/>
    <w:rsid w:val="006266DB"/>
    <w:pPr>
      <w:tabs>
        <w:tab w:val="clear" w:pos="644"/>
        <w:tab w:val="num" w:pos="1494"/>
      </w:tabs>
      <w:ind w:left="851" w:hanging="284"/>
    </w:pPr>
  </w:style>
  <w:style w:type="paragraph" w:customStyle="1" w:styleId="310">
    <w:name w:val="箇条書き 31"/>
    <w:basedOn w:val="211"/>
    <w:rsid w:val="006266DB"/>
    <w:pPr>
      <w:ind w:left="1135"/>
    </w:pPr>
  </w:style>
  <w:style w:type="paragraph" w:customStyle="1" w:styleId="212">
    <w:name w:val="一覧 21"/>
    <w:basedOn w:val="aa"/>
    <w:rsid w:val="006266DB"/>
    <w:pPr>
      <w:suppressAutoHyphens/>
      <w:overflowPunct w:val="0"/>
      <w:autoSpaceDE w:val="0"/>
      <w:autoSpaceDN w:val="0"/>
      <w:adjustRightInd w:val="0"/>
      <w:ind w:left="851"/>
      <w:textAlignment w:val="baseline"/>
    </w:pPr>
    <w:rPr>
      <w:rFonts w:eastAsia="宋体" w:cs="CG Times (WN)"/>
      <w:lang w:eastAsia="ar-SA"/>
    </w:rPr>
  </w:style>
  <w:style w:type="paragraph" w:customStyle="1" w:styleId="311">
    <w:name w:val="一覧 31"/>
    <w:basedOn w:val="212"/>
    <w:rsid w:val="006266DB"/>
    <w:pPr>
      <w:ind w:left="1135"/>
    </w:pPr>
  </w:style>
  <w:style w:type="paragraph" w:customStyle="1" w:styleId="410">
    <w:name w:val="一覧 41"/>
    <w:basedOn w:val="311"/>
    <w:rsid w:val="006266DB"/>
    <w:pPr>
      <w:ind w:left="1418"/>
    </w:pPr>
  </w:style>
  <w:style w:type="paragraph" w:customStyle="1" w:styleId="510">
    <w:name w:val="一覧 51"/>
    <w:basedOn w:val="410"/>
    <w:rsid w:val="006266DB"/>
    <w:pPr>
      <w:ind w:left="1702"/>
    </w:pPr>
  </w:style>
  <w:style w:type="paragraph" w:customStyle="1" w:styleId="411">
    <w:name w:val="箇条書き 41"/>
    <w:basedOn w:val="310"/>
    <w:rsid w:val="006266DB"/>
    <w:pPr>
      <w:ind w:left="1418"/>
    </w:pPr>
  </w:style>
  <w:style w:type="paragraph" w:customStyle="1" w:styleId="511">
    <w:name w:val="箇条書き 51"/>
    <w:basedOn w:val="411"/>
    <w:rsid w:val="006266DB"/>
    <w:pPr>
      <w:ind w:left="1702"/>
    </w:pPr>
  </w:style>
  <w:style w:type="paragraph" w:customStyle="1" w:styleId="1f0">
    <w:name w:val="コメント文字列1"/>
    <w:basedOn w:val="a1"/>
    <w:rsid w:val="006266DB"/>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rsid w:val="006266DB"/>
    <w:rPr>
      <w:b/>
      <w:bCs/>
    </w:rPr>
  </w:style>
  <w:style w:type="paragraph" w:customStyle="1" w:styleId="1f2">
    <w:name w:val="見出しマップ1"/>
    <w:basedOn w:val="a1"/>
    <w:rsid w:val="006266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rsid w:val="006266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6266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6266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266DB"/>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6266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rsid w:val="006266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rsid w:val="006266DB"/>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6266D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6266DB"/>
  </w:style>
  <w:style w:type="character" w:customStyle="1" w:styleId="CharChar23">
    <w:name w:val="Char Char23"/>
    <w:rsid w:val="006266DB"/>
    <w:rPr>
      <w:rFonts w:ascii="Arial" w:hAnsi="Arial"/>
      <w:lang w:val="en-GB" w:eastAsia="en-US"/>
    </w:rPr>
  </w:style>
  <w:style w:type="numbering" w:customStyle="1" w:styleId="NoList24">
    <w:name w:val="No List24"/>
    <w:next w:val="a4"/>
    <w:semiHidden/>
    <w:rsid w:val="006266DB"/>
  </w:style>
  <w:style w:type="numbering" w:customStyle="1" w:styleId="NoList31">
    <w:name w:val="No List31"/>
    <w:next w:val="a4"/>
    <w:semiHidden/>
    <w:rsid w:val="006266DB"/>
  </w:style>
  <w:style w:type="numbering" w:customStyle="1" w:styleId="NoList41">
    <w:name w:val="No List41"/>
    <w:next w:val="a4"/>
    <w:semiHidden/>
    <w:rsid w:val="006266DB"/>
  </w:style>
  <w:style w:type="numbering" w:customStyle="1" w:styleId="NoList51">
    <w:name w:val="No List51"/>
    <w:next w:val="a4"/>
    <w:semiHidden/>
    <w:rsid w:val="006266DB"/>
  </w:style>
  <w:style w:type="character" w:customStyle="1" w:styleId="EmailStyle97">
    <w:name w:val="EmailStyle97"/>
    <w:semiHidden/>
    <w:rsid w:val="006266DB"/>
    <w:rPr>
      <w:rFonts w:ascii="Arial" w:hAnsi="Arial" w:cs="Arial"/>
      <w:color w:val="auto"/>
      <w:sz w:val="20"/>
      <w:szCs w:val="20"/>
    </w:rPr>
  </w:style>
  <w:style w:type="character" w:customStyle="1" w:styleId="THC">
    <w:name w:val="TH C"/>
    <w:rsid w:val="006266DB"/>
    <w:rPr>
      <w:rFonts w:ascii="Arial" w:eastAsia="MS Mincho" w:hAnsi="Arial" w:cs="Arial"/>
      <w:b/>
      <w:bCs/>
      <w:lang w:val="en-GB" w:eastAsia="ja-JP"/>
    </w:rPr>
  </w:style>
  <w:style w:type="character" w:customStyle="1" w:styleId="B1C">
    <w:name w:val="B1 C"/>
    <w:rsid w:val="006266DB"/>
    <w:rPr>
      <w:lang w:val="en-GB" w:eastAsia="en-US" w:bidi="ar-SA"/>
    </w:rPr>
  </w:style>
  <w:style w:type="character" w:customStyle="1" w:styleId="Heading4C">
    <w:name w:val="Heading 4 C"/>
    <w:rsid w:val="006266DB"/>
    <w:rPr>
      <w:rFonts w:ascii="Arial" w:hAnsi="Arial"/>
      <w:sz w:val="24"/>
      <w:szCs w:val="28"/>
      <w:lang w:val="en-GB" w:eastAsia="en-US" w:bidi="ar-SA"/>
    </w:rPr>
  </w:style>
  <w:style w:type="character" w:customStyle="1" w:styleId="Titre3">
    <w:name w:val="Titre 3"/>
    <w:rsid w:val="006266DB"/>
    <w:rPr>
      <w:rFonts w:ascii="Arial" w:hAnsi="Arial"/>
      <w:sz w:val="28"/>
      <w:szCs w:val="28"/>
      <w:lang w:val="en-GB" w:eastAsia="en-GB"/>
    </w:rPr>
  </w:style>
  <w:style w:type="character" w:customStyle="1" w:styleId="B3c">
    <w:name w:val="B3 c"/>
    <w:rsid w:val="006266DB"/>
    <w:rPr>
      <w:lang w:val="en-GB" w:eastAsia="en-GB"/>
    </w:rPr>
  </w:style>
  <w:style w:type="character" w:customStyle="1" w:styleId="B2C">
    <w:name w:val="B2 C"/>
    <w:rsid w:val="006266DB"/>
    <w:rPr>
      <w:lang w:val="en-GB" w:eastAsia="en-GB"/>
    </w:rPr>
  </w:style>
  <w:style w:type="character" w:customStyle="1" w:styleId="H6C">
    <w:name w:val="H6 C"/>
    <w:rsid w:val="006266DB"/>
    <w:rPr>
      <w:rFonts w:ascii="Arial" w:eastAsia="Times New Roman" w:hAnsi="Arial"/>
      <w:sz w:val="22"/>
      <w:lang w:eastAsia="en-US"/>
    </w:rPr>
  </w:style>
  <w:style w:type="character" w:customStyle="1" w:styleId="h51">
    <w:name w:val="h5 1"/>
    <w:rsid w:val="006266DB"/>
    <w:rPr>
      <w:rFonts w:ascii="Arial" w:eastAsia="MS Mincho" w:hAnsi="Arial"/>
      <w:sz w:val="22"/>
      <w:lang w:val="en-GB" w:eastAsia="en-US" w:bidi="ar-SA"/>
    </w:rPr>
  </w:style>
  <w:style w:type="paragraph" w:customStyle="1" w:styleId="1f6">
    <w:name w:val="题注1"/>
    <w:basedOn w:val="a1"/>
    <w:next w:val="a1"/>
    <w:rsid w:val="006266DB"/>
    <w:pPr>
      <w:overflowPunct w:val="0"/>
      <w:autoSpaceDE w:val="0"/>
      <w:autoSpaceDN w:val="0"/>
      <w:adjustRightInd w:val="0"/>
      <w:spacing w:before="120" w:after="120"/>
      <w:textAlignment w:val="baseline"/>
    </w:pPr>
    <w:rPr>
      <w:rFonts w:eastAsia="MS Mincho"/>
      <w:b/>
      <w:lang w:eastAsia="zh-CN"/>
    </w:rPr>
  </w:style>
  <w:style w:type="paragraph" w:customStyle="1" w:styleId="1f7">
    <w:name w:val="图表目录1"/>
    <w:basedOn w:val="a1"/>
    <w:next w:val="a1"/>
    <w:rsid w:val="006266DB"/>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266DB"/>
  </w:style>
  <w:style w:type="numbering" w:customStyle="1" w:styleId="NoList15">
    <w:name w:val="No List15"/>
    <w:next w:val="a4"/>
    <w:semiHidden/>
    <w:rsid w:val="006266DB"/>
  </w:style>
  <w:style w:type="numbering" w:customStyle="1" w:styleId="NoList16">
    <w:name w:val="No List16"/>
    <w:next w:val="a4"/>
    <w:semiHidden/>
    <w:rsid w:val="006266D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266DB"/>
    <w:rPr>
      <w:rFonts w:ascii="Arial" w:hAnsi="Arial"/>
      <w:sz w:val="24"/>
      <w:szCs w:val="28"/>
      <w:lang w:val="en-GB" w:eastAsia="en-US"/>
    </w:rPr>
  </w:style>
  <w:style w:type="character" w:customStyle="1" w:styleId="T1Char5">
    <w:name w:val="T1 Char5"/>
    <w:aliases w:val="Header 6 Char Char5"/>
    <w:rsid w:val="006266D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266D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6266D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266D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266D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266D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266D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266DB"/>
    <w:rPr>
      <w:rFonts w:ascii="Arial" w:eastAsia="MS Mincho" w:hAnsi="Arial"/>
      <w:sz w:val="22"/>
      <w:lang w:val="en-GB" w:eastAsia="en-US" w:bidi="ar-SA"/>
    </w:rPr>
  </w:style>
  <w:style w:type="character" w:customStyle="1" w:styleId="T1Car">
    <w:name w:val="T1 Car"/>
    <w:aliases w:val="Header 6 Car Car"/>
    <w:rsid w:val="006266DB"/>
    <w:rPr>
      <w:rFonts w:ascii="Arial" w:eastAsia="MS Mincho" w:hAnsi="Arial"/>
      <w:lang w:val="en-GB" w:eastAsia="en-US" w:bidi="ar-SA"/>
    </w:rPr>
  </w:style>
  <w:style w:type="character" w:customStyle="1" w:styleId="CarCar4">
    <w:name w:val="Car Car4"/>
    <w:rsid w:val="006266DB"/>
    <w:rPr>
      <w:rFonts w:ascii="Arial" w:eastAsia="MS Mincho" w:hAnsi="Arial"/>
      <w:lang w:val="en-GB" w:eastAsia="en-US" w:bidi="ar-SA"/>
    </w:rPr>
  </w:style>
  <w:style w:type="character" w:customStyle="1" w:styleId="CarCar8">
    <w:name w:val="Car Car8"/>
    <w:rsid w:val="006266DB"/>
    <w:rPr>
      <w:rFonts w:ascii="Arial" w:eastAsia="MS Mincho" w:hAnsi="Arial"/>
      <w:sz w:val="36"/>
      <w:lang w:val="en-GB" w:eastAsia="en-US" w:bidi="ar-SA"/>
    </w:rPr>
  </w:style>
  <w:style w:type="character" w:customStyle="1" w:styleId="CarCar3">
    <w:name w:val="Car Car3"/>
    <w:rsid w:val="006266DB"/>
    <w:rPr>
      <w:rFonts w:ascii="Arial" w:eastAsia="MS Mincho" w:hAnsi="Arial"/>
      <w:sz w:val="36"/>
      <w:lang w:val="en-GB" w:eastAsia="en-US" w:bidi="ar-SA"/>
    </w:rPr>
  </w:style>
  <w:style w:type="character" w:customStyle="1" w:styleId="CarCar7">
    <w:name w:val="Car Car7"/>
    <w:rsid w:val="006266D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266D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266DB"/>
    <w:rPr>
      <w:b/>
      <w:lang w:val="en-GB" w:eastAsia="ja-JP" w:bidi="ar-SA"/>
    </w:rPr>
  </w:style>
  <w:style w:type="character" w:customStyle="1" w:styleId="CarCar6">
    <w:name w:val="Car Car6"/>
    <w:rsid w:val="006266D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266DB"/>
    <w:rPr>
      <w:lang w:val="en-GB" w:eastAsia="ja-JP" w:bidi="ar-SA"/>
    </w:rPr>
  </w:style>
  <w:style w:type="character" w:customStyle="1" w:styleId="T1Char6">
    <w:name w:val="T1 Char6"/>
    <w:aliases w:val="Header 6 Char Char6"/>
    <w:rsid w:val="006266DB"/>
  </w:style>
  <w:style w:type="character" w:customStyle="1" w:styleId="capChar5">
    <w:name w:val="cap Char5"/>
    <w:aliases w:val="cap Char Char5,Caption Char Char4,Caption Char1 Char Char4,cap Char Char1 Char4,Caption Char Char1 Char Char4,cap Char2 Char Char Char4"/>
    <w:rsid w:val="006266DB"/>
    <w:rPr>
      <w:b/>
      <w:lang w:val="en-GB" w:eastAsia="en-US" w:bidi="ar-SA"/>
    </w:rPr>
  </w:style>
  <w:style w:type="paragraph" w:customStyle="1" w:styleId="DAText">
    <w:name w:val="DA_Text"/>
    <w:basedOn w:val="a1"/>
    <w:link w:val="DATextZchn"/>
    <w:rsid w:val="006266DB"/>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266DB"/>
    <w:rPr>
      <w:rFonts w:ascii="Times New Roman" w:eastAsia="宋体" w:hAnsi="Times New Roman"/>
      <w:szCs w:val="24"/>
      <w:lang w:val="de-DE" w:eastAsia="de-DE"/>
    </w:rPr>
  </w:style>
  <w:style w:type="character" w:customStyle="1" w:styleId="Head2AZchn">
    <w:name w:val="Head2A Zchn"/>
    <w:aliases w:val="2 Zchn,H2 Zchn,h2 Zchn,DO NOT USE_h2 Zchn,h21 Zchn,UNDERRUBRIK 1-2 Zchn Zchn"/>
    <w:rsid w:val="006266D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266D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266D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266DB"/>
    <w:rPr>
      <w:rFonts w:ascii="Arial" w:hAnsi="Arial"/>
      <w:sz w:val="22"/>
      <w:lang w:val="en-GB" w:eastAsia="en-GB" w:bidi="ar-SA"/>
    </w:rPr>
  </w:style>
  <w:style w:type="character" w:customStyle="1" w:styleId="T1Zchn">
    <w:name w:val="T1 Zchn"/>
    <w:aliases w:val="Header 6 Zchn Zchn"/>
    <w:rsid w:val="006266DB"/>
  </w:style>
  <w:style w:type="character" w:customStyle="1" w:styleId="capChar3">
    <w:name w:val="cap Char3"/>
    <w:aliases w:val="cap Char Char3,Caption Char Char2,Caption Char1 Char Char2,cap Char Char1 Char2,Caption Char Char1 Char Char2,cap Char2 Char Char Char2"/>
    <w:rsid w:val="006266DB"/>
    <w:rPr>
      <w:rFonts w:ascii="Times New Roman" w:eastAsia="Batang" w:hAnsi="Times New Roman"/>
      <w:b/>
      <w:lang w:val="en-GB"/>
    </w:rPr>
  </w:style>
  <w:style w:type="character" w:customStyle="1" w:styleId="Heading6Char2">
    <w:name w:val="Heading 6 Char2"/>
    <w:rsid w:val="006266DB"/>
  </w:style>
  <w:style w:type="character" w:customStyle="1" w:styleId="capChar4">
    <w:name w:val="cap Char4"/>
    <w:aliases w:val="cap Char Char4,Caption Char Char3,Caption Char1 Char Char3,cap Char Char1 Char3,Caption Char Char1 Char Char3,cap Char2 Char Char Char3"/>
    <w:rsid w:val="006266DB"/>
    <w:rPr>
      <w:rFonts w:ascii="Times New Roman" w:eastAsia="MS Mincho" w:hAnsi="Times New Roman"/>
      <w:b/>
      <w:lang w:val="en-GB"/>
    </w:rPr>
  </w:style>
  <w:style w:type="character" w:customStyle="1" w:styleId="T1Char8">
    <w:name w:val="T1 Char8"/>
    <w:aliases w:val="Header 6 Char Char7"/>
    <w:rsid w:val="006266D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266D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266DB"/>
    <w:rPr>
      <w:rFonts w:ascii="Arial" w:hAnsi="Arial"/>
      <w:sz w:val="24"/>
      <w:szCs w:val="28"/>
      <w:lang w:val="en-GB" w:eastAsia="en-US"/>
    </w:rPr>
  </w:style>
  <w:style w:type="character" w:customStyle="1" w:styleId="T1Char7">
    <w:name w:val="T1 Char7"/>
    <w:aliases w:val="Header 6 Char Char8"/>
    <w:rsid w:val="006266D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266D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266D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266DB"/>
    <w:rPr>
      <w:rFonts w:ascii="Arial" w:hAnsi="Arial" w:cs="Arial"/>
      <w:sz w:val="24"/>
      <w:szCs w:val="24"/>
      <w:lang w:val="en-GB" w:eastAsia="en-US" w:bidi="he-IL"/>
    </w:rPr>
  </w:style>
  <w:style w:type="character" w:customStyle="1" w:styleId="T1Char9">
    <w:name w:val="T1 Char9"/>
    <w:aliases w:val="Header 6 Char Char9"/>
    <w:rsid w:val="006266DB"/>
    <w:rPr>
      <w:rFonts w:ascii="Arial" w:hAnsi="Arial" w:cs="Arial"/>
      <w:lang w:val="en-GB" w:eastAsia="en-US" w:bidi="he-IL"/>
    </w:rPr>
  </w:style>
  <w:style w:type="character" w:customStyle="1" w:styleId="3Char1">
    <w:name w:val="列表 3 Char"/>
    <w:link w:val="33"/>
    <w:rsid w:val="006266DB"/>
    <w:rPr>
      <w:rFonts w:ascii="Times New Roman" w:hAnsi="Times New Roman"/>
      <w:lang w:val="en-GB" w:eastAsia="en-US"/>
    </w:rPr>
  </w:style>
  <w:style w:type="paragraph" w:customStyle="1" w:styleId="CharChar3CharCharCharCharCharChar">
    <w:name w:val="Char Char3 Char Char Char Char Char Char"/>
    <w:semiHidden/>
    <w:rsid w:val="006266D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6266DB"/>
  </w:style>
  <w:style w:type="paragraph" w:customStyle="1" w:styleId="2f2">
    <w:name w:val="无间隔2"/>
    <w:qFormat/>
    <w:rsid w:val="006266DB"/>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6266DB"/>
    <w:rPr>
      <w:b/>
      <w:lang w:val="en-GB" w:eastAsia="en-US" w:bidi="ar-SA"/>
    </w:rPr>
  </w:style>
  <w:style w:type="character" w:customStyle="1" w:styleId="CharChar13">
    <w:name w:val="Char Char13"/>
    <w:semiHidden/>
    <w:rsid w:val="006266DB"/>
    <w:rPr>
      <w:rFonts w:eastAsia="宋体"/>
      <w:lang w:val="en-GB" w:eastAsia="en-US" w:bidi="ar-SA"/>
    </w:rPr>
  </w:style>
  <w:style w:type="paragraph" w:customStyle="1" w:styleId="Normal1">
    <w:name w:val="Normal 1"/>
    <w:semiHidden/>
    <w:rsid w:val="006266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8">
    <w:name w:val="목록 없음1"/>
    <w:next w:val="a4"/>
    <w:semiHidden/>
    <w:unhideWhenUsed/>
    <w:rsid w:val="006266DB"/>
  </w:style>
  <w:style w:type="paragraph" w:customStyle="1" w:styleId="font5">
    <w:name w:val="font5"/>
    <w:basedOn w:val="a1"/>
    <w:rsid w:val="006266D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266D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266D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266D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266D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266D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266D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266D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266D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266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266D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266D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266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266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266D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266D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266D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266D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266D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266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266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266D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266D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266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266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266D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266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266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266D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266D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266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266D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266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266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266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266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266D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266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266D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266D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266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266D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266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266D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266D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266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3">
    <w:name w:val="목록 없음2"/>
    <w:next w:val="a4"/>
    <w:semiHidden/>
    <w:rsid w:val="006266DB"/>
  </w:style>
  <w:style w:type="character" w:customStyle="1" w:styleId="Absatz-Standardschriftart1">
    <w:name w:val="Absatz-Standardschriftart1"/>
    <w:rsid w:val="006266DB"/>
  </w:style>
  <w:style w:type="character" w:customStyle="1" w:styleId="Absatz-Standardschriftart2">
    <w:name w:val="Absatz-Standardschriftart2"/>
    <w:rsid w:val="006266DB"/>
  </w:style>
  <w:style w:type="paragraph" w:customStyle="1" w:styleId="editorsnote0">
    <w:name w:val="editorsnote"/>
    <w:basedOn w:val="a1"/>
    <w:rsid w:val="006266DB"/>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6266DB"/>
    <w:rPr>
      <w:rFonts w:ascii="MS Mincho" w:eastAsia="MS Mincho" w:hAnsi="MS Mincho" w:hint="eastAsia"/>
      <w:lang w:val="en-GB" w:eastAsia="ar-SA" w:bidi="ar-SA"/>
    </w:rPr>
  </w:style>
  <w:style w:type="character" w:customStyle="1" w:styleId="111">
    <w:name w:val="(文字) (文字)11"/>
    <w:rsid w:val="006266DB"/>
    <w:rPr>
      <w:rFonts w:ascii="MS Mincho" w:eastAsia="MS Mincho" w:hAnsi="MS Mincho" w:hint="eastAsia"/>
      <w:lang w:val="en-GB" w:eastAsia="ar-SA" w:bidi="ar-SA"/>
    </w:rPr>
  </w:style>
  <w:style w:type="character" w:customStyle="1" w:styleId="Absatz-Standardschriftart3">
    <w:name w:val="Absatz-Standardschriftart3"/>
    <w:rsid w:val="006266DB"/>
  </w:style>
  <w:style w:type="paragraph" w:customStyle="1" w:styleId="3c">
    <w:name w:val="修订3"/>
    <w:hidden/>
    <w:semiHidden/>
    <w:rsid w:val="006266DB"/>
    <w:rPr>
      <w:rFonts w:ascii="Times New Roman" w:eastAsia="Batang" w:hAnsi="Times New Roman"/>
      <w:lang w:val="en-GB" w:eastAsia="en-US"/>
    </w:rPr>
  </w:style>
  <w:style w:type="paragraph" w:customStyle="1" w:styleId="1f9">
    <w:name w:val="変更箇所1"/>
    <w:hidden/>
    <w:semiHidden/>
    <w:rsid w:val="006266DB"/>
    <w:rPr>
      <w:rFonts w:ascii="Times New Roman" w:eastAsia="MS Mincho" w:hAnsi="Times New Roman"/>
      <w:lang w:val="en-GB" w:eastAsia="en-US"/>
    </w:rPr>
  </w:style>
  <w:style w:type="character" w:customStyle="1" w:styleId="hps">
    <w:name w:val="hps"/>
    <w:rsid w:val="006266DB"/>
  </w:style>
  <w:style w:type="paragraph" w:customStyle="1" w:styleId="B7">
    <w:name w:val="B7"/>
    <w:basedOn w:val="B6"/>
    <w:link w:val="B7Char"/>
    <w:rsid w:val="006266DB"/>
    <w:pPr>
      <w:ind w:left="2269"/>
    </w:pPr>
  </w:style>
  <w:style w:type="character" w:customStyle="1" w:styleId="B7Char">
    <w:name w:val="B7 Char"/>
    <w:link w:val="B7"/>
    <w:rsid w:val="006266DB"/>
    <w:rPr>
      <w:rFonts w:ascii="Times New Roman" w:eastAsia="宋体" w:hAnsi="Times New Roman"/>
      <w:lang w:val="en-GB" w:eastAsia="x-none"/>
    </w:rPr>
  </w:style>
  <w:style w:type="character" w:customStyle="1" w:styleId="1fa">
    <w:name w:val="書式なし (文字)1"/>
    <w:rsid w:val="006266DB"/>
    <w:rPr>
      <w:rFonts w:ascii="MS Mincho" w:eastAsia="MS Mincho" w:hAnsi="Courier New" w:cs="Courier New" w:hint="eastAsia"/>
      <w:sz w:val="21"/>
      <w:szCs w:val="21"/>
      <w:lang w:val="en-GB" w:eastAsia="en-US"/>
    </w:rPr>
  </w:style>
  <w:style w:type="character" w:customStyle="1" w:styleId="1fb">
    <w:name w:val="文末脚注文字列 (文字)1"/>
    <w:rsid w:val="006266DB"/>
    <w:rPr>
      <w:rFonts w:ascii="Times New Roman" w:hAnsi="Times New Roman" w:cs="Times New Roman" w:hint="default"/>
      <w:lang w:val="en-GB" w:eastAsia="en-US"/>
    </w:rPr>
  </w:style>
  <w:style w:type="paragraph" w:customStyle="1" w:styleId="TTan">
    <w:name w:val="TTan"/>
    <w:basedOn w:val="FP"/>
    <w:qFormat/>
    <w:rsid w:val="006266DB"/>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266DB"/>
    <w:rPr>
      <w:rFonts w:ascii="Arial" w:hAnsi="Arial"/>
      <w:sz w:val="36"/>
      <w:lang w:val="en-GB" w:eastAsia="en-US" w:bidi="ar-SA"/>
    </w:rPr>
  </w:style>
  <w:style w:type="paragraph" w:customStyle="1" w:styleId="57">
    <w:name w:val="修订5"/>
    <w:hidden/>
    <w:semiHidden/>
    <w:rsid w:val="006266DB"/>
    <w:rPr>
      <w:rFonts w:ascii="Times New Roman" w:eastAsia="Batang" w:hAnsi="Times New Roman"/>
      <w:lang w:val="en-GB" w:eastAsia="en-US"/>
    </w:rPr>
  </w:style>
  <w:style w:type="character" w:customStyle="1" w:styleId="Char15">
    <w:name w:val="批注文字 Char1"/>
    <w:rsid w:val="006266DB"/>
    <w:rPr>
      <w:rFonts w:eastAsia="宋体"/>
      <w:lang w:eastAsia="en-US"/>
    </w:rPr>
  </w:style>
  <w:style w:type="character" w:customStyle="1" w:styleId="Char20">
    <w:name w:val="批注主题 Char2"/>
    <w:rsid w:val="006266DB"/>
    <w:rPr>
      <w:rFonts w:eastAsia="宋体"/>
      <w:b/>
      <w:bCs/>
      <w:lang w:eastAsia="en-US"/>
    </w:rPr>
  </w:style>
  <w:style w:type="character" w:customStyle="1" w:styleId="Char16">
    <w:name w:val="注释标题 Char1"/>
    <w:rsid w:val="006266DB"/>
    <w:rPr>
      <w:rFonts w:eastAsia="MS Mincho"/>
      <w:lang w:eastAsia="en-US"/>
    </w:rPr>
  </w:style>
  <w:style w:type="character" w:customStyle="1" w:styleId="9Char1">
    <w:name w:val="标题 9 Char1"/>
    <w:rsid w:val="006266DB"/>
    <w:rPr>
      <w:rFonts w:ascii="Arial" w:hAnsi="Arial"/>
      <w:sz w:val="36"/>
      <w:lang w:val="en-GB"/>
    </w:rPr>
  </w:style>
  <w:style w:type="character" w:customStyle="1" w:styleId="Char17">
    <w:name w:val="文档结构图 Char1"/>
    <w:semiHidden/>
    <w:rsid w:val="006266DB"/>
    <w:rPr>
      <w:rFonts w:ascii="Tahoma" w:hAnsi="Tahoma" w:cs="Tahoma"/>
      <w:shd w:val="clear" w:color="auto" w:fill="000080"/>
      <w:lang w:val="en-GB"/>
    </w:rPr>
  </w:style>
  <w:style w:type="character" w:customStyle="1" w:styleId="Char18">
    <w:name w:val="纯文本 Char1"/>
    <w:rsid w:val="006266DB"/>
    <w:rPr>
      <w:rFonts w:ascii="Courier New" w:eastAsia="宋体" w:hAnsi="Courier New"/>
      <w:lang w:val="nb-NO"/>
    </w:rPr>
  </w:style>
  <w:style w:type="character" w:customStyle="1" w:styleId="Char19">
    <w:name w:val="批注框文本 Char1"/>
    <w:uiPriority w:val="99"/>
    <w:rsid w:val="006266DB"/>
    <w:rPr>
      <w:rFonts w:ascii="Tahoma" w:hAnsi="Tahoma" w:cs="Tahoma"/>
      <w:sz w:val="16"/>
      <w:szCs w:val="16"/>
      <w:lang w:val="en-GB"/>
    </w:rPr>
  </w:style>
  <w:style w:type="character" w:customStyle="1" w:styleId="Char1a">
    <w:name w:val="尾注文本 Char1"/>
    <w:rsid w:val="006266DB"/>
    <w:rPr>
      <w:rFonts w:eastAsia="宋体"/>
      <w:lang w:val="en-GB"/>
    </w:rPr>
  </w:style>
  <w:style w:type="character" w:customStyle="1" w:styleId="Char1b">
    <w:name w:val="正文文本缩进 Char1"/>
    <w:rsid w:val="006266DB"/>
    <w:rPr>
      <w:rFonts w:eastAsia="Batang"/>
      <w:lang w:val="en-GB"/>
    </w:rPr>
  </w:style>
  <w:style w:type="character" w:customStyle="1" w:styleId="2Char10">
    <w:name w:val="正文文本 2 Char1"/>
    <w:rsid w:val="006266DB"/>
    <w:rPr>
      <w:rFonts w:ascii="CG Times (WN)" w:eastAsia="Malgun Gothic" w:hAnsi="CG Times (WN)"/>
      <w:i/>
      <w:lang w:val="en-GB" w:eastAsia="ko-KR"/>
    </w:rPr>
  </w:style>
  <w:style w:type="character" w:customStyle="1" w:styleId="3Char10">
    <w:name w:val="正文文本 3 Char1"/>
    <w:rsid w:val="006266DB"/>
    <w:rPr>
      <w:rFonts w:ascii="CG Times (WN)" w:eastAsia="Osaka" w:hAnsi="CG Times (WN)"/>
      <w:color w:val="000000"/>
      <w:lang w:val="en-GB" w:eastAsia="ko-KR"/>
    </w:rPr>
  </w:style>
  <w:style w:type="character" w:customStyle="1" w:styleId="2Char11">
    <w:name w:val="正文文本缩进 2 Char1"/>
    <w:rsid w:val="006266DB"/>
    <w:rPr>
      <w:rFonts w:ascii="CG Times (WN)" w:eastAsia="MS Mincho" w:hAnsi="CG Times (WN)"/>
      <w:lang w:val="en-GB"/>
    </w:rPr>
  </w:style>
  <w:style w:type="character" w:customStyle="1" w:styleId="HTMLChar1">
    <w:name w:val="HTML 预设格式 Char1"/>
    <w:rsid w:val="006266DB"/>
    <w:rPr>
      <w:rFonts w:ascii="Courier New" w:eastAsia="MS Mincho" w:hAnsi="Courier New"/>
      <w:lang w:val="en-GB" w:eastAsia="x-none"/>
    </w:rPr>
  </w:style>
  <w:style w:type="paragraph" w:customStyle="1" w:styleId="3d">
    <w:name w:val="変更箇所3"/>
    <w:hidden/>
    <w:semiHidden/>
    <w:rsid w:val="006266DB"/>
    <w:rPr>
      <w:rFonts w:ascii="Times New Roman" w:eastAsia="MS Mincho" w:hAnsi="Times New Roman"/>
      <w:lang w:val="en-GB" w:eastAsia="en-US"/>
    </w:rPr>
  </w:style>
  <w:style w:type="paragraph" w:customStyle="1" w:styleId="2f4">
    <w:name w:val="変更箇所2"/>
    <w:hidden/>
    <w:semiHidden/>
    <w:rsid w:val="006266DB"/>
    <w:rPr>
      <w:rFonts w:ascii="Times New Roman" w:eastAsia="MS Mincho" w:hAnsi="Times New Roman"/>
      <w:lang w:val="en-GB" w:eastAsia="en-US"/>
    </w:rPr>
  </w:style>
  <w:style w:type="paragraph" w:customStyle="1" w:styleId="2f5">
    <w:name w:val="수정2"/>
    <w:hidden/>
    <w:semiHidden/>
    <w:rsid w:val="006266DB"/>
    <w:rPr>
      <w:rFonts w:ascii="Times New Roman" w:eastAsia="Batang" w:hAnsi="Times New Roman"/>
      <w:lang w:val="en-GB" w:eastAsia="en-US"/>
    </w:rPr>
  </w:style>
  <w:style w:type="paragraph" w:customStyle="1" w:styleId="48">
    <w:name w:val="修订4"/>
    <w:hidden/>
    <w:semiHidden/>
    <w:rsid w:val="006266DB"/>
    <w:rPr>
      <w:rFonts w:ascii="Times New Roman" w:eastAsia="Batang" w:hAnsi="Times New Roman"/>
      <w:lang w:val="en-GB" w:eastAsia="en-US"/>
    </w:rPr>
  </w:style>
  <w:style w:type="character" w:customStyle="1" w:styleId="gt-baf-word-clickable1">
    <w:name w:val="gt-baf-word-clickable1"/>
    <w:rsid w:val="006266DB"/>
    <w:rPr>
      <w:color w:val="000000"/>
    </w:rPr>
  </w:style>
  <w:style w:type="paragraph" w:customStyle="1" w:styleId="910">
    <w:name w:val="目錄 91"/>
    <w:basedOn w:val="80"/>
    <w:rsid w:val="006266DB"/>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a1"/>
    <w:next w:val="a1"/>
    <w:rsid w:val="006266DB"/>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a1"/>
    <w:next w:val="a1"/>
    <w:rsid w:val="006266DB"/>
    <w:pPr>
      <w:overflowPunct w:val="0"/>
      <w:autoSpaceDE w:val="0"/>
      <w:autoSpaceDN w:val="0"/>
      <w:adjustRightInd w:val="0"/>
      <w:ind w:left="400" w:hanging="400"/>
      <w:jc w:val="center"/>
      <w:textAlignment w:val="baseline"/>
    </w:pPr>
    <w:rPr>
      <w:rFonts w:eastAsia="MS Mincho"/>
      <w:b/>
      <w:lang w:eastAsia="zh-CN"/>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266DB"/>
    <w:rPr>
      <w:rFonts w:ascii="Arial" w:hAnsi="Arial"/>
      <w:b/>
      <w:sz w:val="18"/>
      <w:lang w:val="en-GB" w:eastAsia="en-US"/>
    </w:rPr>
  </w:style>
  <w:style w:type="paragraph" w:customStyle="1" w:styleId="Verzeichnis91">
    <w:name w:val="Verzeichnis 91"/>
    <w:basedOn w:val="80"/>
    <w:rsid w:val="006266D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6266D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266DB"/>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rsid w:val="006266DB"/>
    <w:rPr>
      <w:rFonts w:ascii="Times New Roman" w:eastAsia="Batang" w:hAnsi="Times New Roman"/>
      <w:lang w:val="en-GB" w:eastAsia="en-US"/>
    </w:rPr>
  </w:style>
  <w:style w:type="paragraph" w:customStyle="1" w:styleId="3e">
    <w:name w:val="无间隔3"/>
    <w:qFormat/>
    <w:rsid w:val="006266DB"/>
    <w:rPr>
      <w:rFonts w:ascii="Times New Roman" w:eastAsia="宋体" w:hAnsi="Times New Roman"/>
      <w:lang w:val="en-GB" w:eastAsia="en-US"/>
    </w:rPr>
  </w:style>
  <w:style w:type="paragraph" w:customStyle="1" w:styleId="3f">
    <w:name w:val="수정3"/>
    <w:hidden/>
    <w:semiHidden/>
    <w:rsid w:val="006266DB"/>
    <w:rPr>
      <w:rFonts w:ascii="Times New Roman" w:eastAsia="Batang" w:hAnsi="Times New Roman"/>
      <w:lang w:val="en-GB" w:eastAsia="en-US"/>
    </w:rPr>
  </w:style>
  <w:style w:type="character" w:customStyle="1" w:styleId="Char21">
    <w:name w:val="메모 주제 Char2"/>
    <w:rsid w:val="006266DB"/>
    <w:rPr>
      <w:rFonts w:ascii="Times New Roman" w:eastAsia="Times New Roman" w:hAnsi="Times New Roman"/>
      <w:b/>
      <w:bCs/>
      <w:lang w:val="en-GB" w:eastAsia="en-US"/>
    </w:rPr>
  </w:style>
  <w:style w:type="paragraph" w:customStyle="1" w:styleId="49">
    <w:name w:val="수정4"/>
    <w:hidden/>
    <w:semiHidden/>
    <w:rsid w:val="006266DB"/>
    <w:rPr>
      <w:rFonts w:ascii="Times New Roman" w:eastAsia="Batang" w:hAnsi="Times New Roman"/>
      <w:lang w:val="en-GB" w:eastAsia="en-US"/>
    </w:rPr>
  </w:style>
  <w:style w:type="character" w:customStyle="1" w:styleId="11BodyTextChar">
    <w:name w:val="11 BodyText Char"/>
    <w:link w:val="11BodyText"/>
    <w:rsid w:val="006266DB"/>
    <w:rPr>
      <w:rFonts w:ascii="Arial" w:eastAsia="宋体" w:hAnsi="Arial"/>
      <w:lang w:val="x-none" w:eastAsia="zh-CN"/>
    </w:rPr>
  </w:style>
  <w:style w:type="paragraph" w:customStyle="1" w:styleId="TableContent-Bulleted">
    <w:name w:val="Table Content - Bulleted"/>
    <w:basedOn w:val="a1"/>
    <w:rsid w:val="006266DB"/>
    <w:pPr>
      <w:numPr>
        <w:numId w:val="17"/>
      </w:numPr>
      <w:overflowPunct w:val="0"/>
      <w:autoSpaceDE w:val="0"/>
      <w:autoSpaceDN w:val="0"/>
      <w:adjustRightInd w:val="0"/>
      <w:textAlignment w:val="baseline"/>
    </w:pPr>
    <w:rPr>
      <w:rFonts w:eastAsia="宋体"/>
      <w:lang w:eastAsia="zh-CN"/>
    </w:rPr>
  </w:style>
  <w:style w:type="paragraph" w:customStyle="1" w:styleId="Tadc">
    <w:name w:val="Tadc"/>
    <w:basedOn w:val="a1"/>
    <w:rsid w:val="006266DB"/>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6266DB"/>
    <w:rPr>
      <w:sz w:val="13"/>
      <w:szCs w:val="13"/>
    </w:rPr>
  </w:style>
  <w:style w:type="paragraph" w:customStyle="1" w:styleId="Es">
    <w:name w:val="Es"/>
    <w:basedOn w:val="B10"/>
    <w:rsid w:val="006266DB"/>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266DB"/>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266DB"/>
    <w:pPr>
      <w:tabs>
        <w:tab w:val="left" w:pos="426"/>
      </w:tabs>
    </w:pPr>
    <w:rPr>
      <w:rFonts w:ascii="Times New Roman" w:eastAsia="宋体" w:hAnsi="Times New Roman"/>
      <w:lang w:val="en-GB" w:eastAsia="zh-CN"/>
    </w:rPr>
  </w:style>
  <w:style w:type="paragraph" w:customStyle="1" w:styleId="Headernonumber">
    <w:name w:val="Header_nonumber"/>
    <w:basedOn w:val="10"/>
    <w:rsid w:val="006266DB"/>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6266DB"/>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6266DB"/>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266DB"/>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266DB"/>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266DB"/>
    <w:rPr>
      <w:sz w:val="24"/>
    </w:rPr>
  </w:style>
  <w:style w:type="table" w:customStyle="1" w:styleId="TableGrid4">
    <w:name w:val="Table Grid4"/>
    <w:basedOn w:val="a3"/>
    <w:next w:val="af5"/>
    <w:rsid w:val="006266DB"/>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5"/>
    <w:rsid w:val="006266DB"/>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266DB"/>
    <w:rPr>
      <w:rFonts w:ascii="Times New Roman" w:eastAsia="Times New Roman" w:hAnsi="Times New Roman"/>
      <w:lang w:val="en-US" w:eastAsia="zh-CN"/>
    </w:rPr>
    <w:tblPr/>
  </w:style>
  <w:style w:type="table" w:customStyle="1" w:styleId="TableGrid21">
    <w:name w:val="Table Grid21"/>
    <w:basedOn w:val="a3"/>
    <w:next w:val="af5"/>
    <w:rsid w:val="006266D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rsid w:val="006266D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rsid w:val="006266DB"/>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rsid w:val="006266DB"/>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rsid w:val="006266DB"/>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rsid w:val="006266DB"/>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rsid w:val="006266DB"/>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rsid w:val="006266DB"/>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rsid w:val="006266DB"/>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rsid w:val="006266DB"/>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rsid w:val="006266DB"/>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5"/>
    <w:rsid w:val="006266DB"/>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5"/>
    <w:rsid w:val="006266DB"/>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6266DB"/>
    <w:rPr>
      <w:rFonts w:ascii="MingLiU" w:eastAsia="MingLiU" w:hAnsi="Courier New" w:cs="Courier New"/>
      <w:sz w:val="24"/>
      <w:szCs w:val="24"/>
      <w:lang w:val="en-GB" w:eastAsia="en-US"/>
    </w:rPr>
  </w:style>
  <w:style w:type="character" w:customStyle="1" w:styleId="1ff">
    <w:name w:val="章節附註文字 字元1"/>
    <w:rsid w:val="006266D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266DB"/>
    <w:rPr>
      <w:rFonts w:ascii="Arial" w:eastAsia="Times New Roman" w:hAnsi="Arial"/>
      <w:sz w:val="36"/>
      <w:lang w:val="en-GB" w:eastAsia="ja-JP" w:bidi="ar-SA"/>
    </w:rPr>
  </w:style>
  <w:style w:type="paragraph" w:customStyle="1" w:styleId="220">
    <w:name w:val="本文 22"/>
    <w:basedOn w:val="a1"/>
    <w:rsid w:val="006266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6266D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6266DB"/>
    <w:rPr>
      <w:rFonts w:eastAsia="Times New Roman"/>
      <w:b/>
      <w:bCs/>
      <w:lang w:val="en-GB"/>
    </w:rPr>
  </w:style>
  <w:style w:type="paragraph" w:customStyle="1" w:styleId="4a">
    <w:name w:val="吹き出し4"/>
    <w:basedOn w:val="a1"/>
    <w:rsid w:val="006266DB"/>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6">
    <w:name w:val="段落フォント2"/>
    <w:rsid w:val="006266DB"/>
  </w:style>
  <w:style w:type="character" w:customStyle="1" w:styleId="2f7">
    <w:name w:val="コメント参照2"/>
    <w:rsid w:val="006266DB"/>
    <w:rPr>
      <w:sz w:val="16"/>
    </w:rPr>
  </w:style>
  <w:style w:type="paragraph" w:customStyle="1" w:styleId="2f8">
    <w:name w:val="図表番号2"/>
    <w:basedOn w:val="a1"/>
    <w:rsid w:val="006266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266DB"/>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1">
    <w:name w:val="段落番号 22"/>
    <w:basedOn w:val="2f9"/>
    <w:rsid w:val="006266DB"/>
    <w:pPr>
      <w:ind w:left="851" w:hanging="284"/>
    </w:pPr>
  </w:style>
  <w:style w:type="paragraph" w:customStyle="1" w:styleId="2fa">
    <w:name w:val="箇条書き2"/>
    <w:basedOn w:val="aa"/>
    <w:rsid w:val="006266DB"/>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箇条書き 22"/>
    <w:basedOn w:val="2fa"/>
    <w:rsid w:val="006266DB"/>
    <w:pPr>
      <w:tabs>
        <w:tab w:val="clear" w:pos="644"/>
        <w:tab w:val="num" w:pos="1494"/>
      </w:tabs>
      <w:ind w:left="851" w:hanging="284"/>
    </w:pPr>
  </w:style>
  <w:style w:type="paragraph" w:customStyle="1" w:styleId="321">
    <w:name w:val="箇条書き 32"/>
    <w:basedOn w:val="222"/>
    <w:rsid w:val="006266DB"/>
    <w:pPr>
      <w:ind w:left="1135"/>
    </w:pPr>
  </w:style>
  <w:style w:type="paragraph" w:customStyle="1" w:styleId="223">
    <w:name w:val="一覧 22"/>
    <w:basedOn w:val="aa"/>
    <w:rsid w:val="006266DB"/>
    <w:pPr>
      <w:suppressAutoHyphens/>
      <w:overflowPunct w:val="0"/>
      <w:autoSpaceDE w:val="0"/>
      <w:autoSpaceDN w:val="0"/>
      <w:adjustRightInd w:val="0"/>
      <w:ind w:left="851"/>
      <w:textAlignment w:val="baseline"/>
    </w:pPr>
    <w:rPr>
      <w:rFonts w:eastAsia="宋体" w:cs="CG Times (WN)"/>
      <w:lang w:eastAsia="ar-SA"/>
    </w:rPr>
  </w:style>
  <w:style w:type="paragraph" w:customStyle="1" w:styleId="322">
    <w:name w:val="一覧 32"/>
    <w:basedOn w:val="223"/>
    <w:rsid w:val="006266DB"/>
    <w:pPr>
      <w:ind w:left="1135"/>
    </w:pPr>
  </w:style>
  <w:style w:type="paragraph" w:customStyle="1" w:styleId="420">
    <w:name w:val="一覧 42"/>
    <w:basedOn w:val="322"/>
    <w:rsid w:val="006266DB"/>
    <w:pPr>
      <w:ind w:left="1418"/>
    </w:pPr>
  </w:style>
  <w:style w:type="paragraph" w:customStyle="1" w:styleId="520">
    <w:name w:val="一覧 52"/>
    <w:basedOn w:val="420"/>
    <w:rsid w:val="006266DB"/>
    <w:pPr>
      <w:ind w:left="1702"/>
    </w:pPr>
  </w:style>
  <w:style w:type="paragraph" w:customStyle="1" w:styleId="421">
    <w:name w:val="箇条書き 42"/>
    <w:basedOn w:val="321"/>
    <w:rsid w:val="006266DB"/>
    <w:pPr>
      <w:ind w:left="1418"/>
    </w:pPr>
  </w:style>
  <w:style w:type="paragraph" w:customStyle="1" w:styleId="521">
    <w:name w:val="箇条書き 52"/>
    <w:basedOn w:val="421"/>
    <w:rsid w:val="006266DB"/>
    <w:pPr>
      <w:ind w:left="1702"/>
    </w:pPr>
  </w:style>
  <w:style w:type="paragraph" w:customStyle="1" w:styleId="2fb">
    <w:name w:val="コメント文字列2"/>
    <w:basedOn w:val="a1"/>
    <w:rsid w:val="006266DB"/>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266DB"/>
    <w:rPr>
      <w:b/>
      <w:bCs/>
    </w:rPr>
  </w:style>
  <w:style w:type="paragraph" w:customStyle="1" w:styleId="2fd">
    <w:name w:val="見出しマップ2"/>
    <w:basedOn w:val="a1"/>
    <w:rsid w:val="006266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266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266DB"/>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4">
    <w:name w:val="本文インデント 22"/>
    <w:basedOn w:val="a1"/>
    <w:rsid w:val="006266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266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266DB"/>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6266D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266DB"/>
    <w:rPr>
      <w:rFonts w:ascii="Arial" w:eastAsia="Times New Roman" w:hAnsi="Arial"/>
      <w:sz w:val="36"/>
      <w:lang w:val="en-GB"/>
    </w:rPr>
  </w:style>
  <w:style w:type="numbering" w:customStyle="1" w:styleId="NoList111">
    <w:name w:val="No List111"/>
    <w:next w:val="a4"/>
    <w:semiHidden/>
    <w:rsid w:val="006266DB"/>
  </w:style>
  <w:style w:type="paragraph" w:styleId="affff1">
    <w:name w:val="Subtitle"/>
    <w:basedOn w:val="a1"/>
    <w:next w:val="a1"/>
    <w:link w:val="Charf2"/>
    <w:qFormat/>
    <w:rsid w:val="006266DB"/>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2">
    <w:name w:val="副标题 Char"/>
    <w:basedOn w:val="a2"/>
    <w:link w:val="affff1"/>
    <w:rsid w:val="006266DB"/>
    <w:rPr>
      <w:rFonts w:ascii="Cambria" w:eastAsia="PMingLiU" w:hAnsi="Cambria"/>
      <w:i/>
      <w:iCs/>
      <w:sz w:val="24"/>
      <w:szCs w:val="24"/>
      <w:lang w:val="en-GB" w:eastAsia="zh-CN"/>
    </w:rPr>
  </w:style>
  <w:style w:type="paragraph" w:styleId="affff2">
    <w:name w:val="No Spacing"/>
    <w:basedOn w:val="a1"/>
    <w:link w:val="Charf3"/>
    <w:uiPriority w:val="1"/>
    <w:qFormat/>
    <w:rsid w:val="006266D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3">
    <w:name w:val="无间隔 Char"/>
    <w:link w:val="affff2"/>
    <w:uiPriority w:val="1"/>
    <w:rsid w:val="006266DB"/>
    <w:rPr>
      <w:rFonts w:ascii="Arial" w:eastAsia="PMingLiU" w:hAnsi="Arial"/>
      <w:lang w:val="x-none" w:eastAsia="x-none"/>
    </w:rPr>
  </w:style>
  <w:style w:type="paragraph" w:styleId="affff3">
    <w:name w:val="Quote"/>
    <w:basedOn w:val="a1"/>
    <w:next w:val="a1"/>
    <w:link w:val="Charf4"/>
    <w:uiPriority w:val="29"/>
    <w:qFormat/>
    <w:rsid w:val="006266DB"/>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4">
    <w:name w:val="引用 Char"/>
    <w:basedOn w:val="a2"/>
    <w:link w:val="affff3"/>
    <w:uiPriority w:val="29"/>
    <w:rsid w:val="006266DB"/>
    <w:rPr>
      <w:rFonts w:ascii="Arial" w:eastAsia="PMingLiU" w:hAnsi="Arial"/>
      <w:i/>
      <w:iCs/>
      <w:color w:val="000000"/>
      <w:lang w:val="en-GB" w:eastAsia="zh-CN"/>
    </w:rPr>
  </w:style>
  <w:style w:type="paragraph" w:styleId="affff4">
    <w:name w:val="Intense Quote"/>
    <w:basedOn w:val="a1"/>
    <w:next w:val="a1"/>
    <w:link w:val="Charf5"/>
    <w:uiPriority w:val="30"/>
    <w:qFormat/>
    <w:rsid w:val="006266D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5">
    <w:name w:val="明显引用 Char"/>
    <w:basedOn w:val="a2"/>
    <w:link w:val="affff4"/>
    <w:uiPriority w:val="30"/>
    <w:rsid w:val="006266DB"/>
    <w:rPr>
      <w:rFonts w:ascii="Arial" w:eastAsia="PMingLiU" w:hAnsi="Arial"/>
      <w:b/>
      <w:bCs/>
      <w:i/>
      <w:iCs/>
      <w:color w:val="4F81BD"/>
      <w:lang w:val="en-GB" w:eastAsia="zh-CN"/>
    </w:rPr>
  </w:style>
  <w:style w:type="character" w:styleId="affff5">
    <w:name w:val="Subtle Emphasis"/>
    <w:uiPriority w:val="19"/>
    <w:qFormat/>
    <w:rsid w:val="006266DB"/>
    <w:rPr>
      <w:i/>
      <w:iCs/>
      <w:color w:val="808080"/>
    </w:rPr>
  </w:style>
  <w:style w:type="character" w:styleId="affff6">
    <w:name w:val="Intense Emphasis"/>
    <w:uiPriority w:val="21"/>
    <w:qFormat/>
    <w:rsid w:val="006266DB"/>
    <w:rPr>
      <w:b/>
      <w:bCs/>
      <w:i/>
      <w:iCs/>
      <w:color w:val="4F81BD"/>
    </w:rPr>
  </w:style>
  <w:style w:type="character" w:styleId="affff7">
    <w:name w:val="Intense Reference"/>
    <w:uiPriority w:val="32"/>
    <w:qFormat/>
    <w:rsid w:val="006266DB"/>
    <w:rPr>
      <w:b/>
      <w:bCs/>
      <w:smallCaps/>
      <w:color w:val="C0504D"/>
      <w:spacing w:val="5"/>
      <w:u w:val="single"/>
    </w:rPr>
  </w:style>
  <w:style w:type="character" w:styleId="affff8">
    <w:name w:val="Book Title"/>
    <w:uiPriority w:val="33"/>
    <w:qFormat/>
    <w:rsid w:val="006266DB"/>
    <w:rPr>
      <w:b/>
      <w:bCs/>
      <w:smallCaps/>
      <w:spacing w:val="5"/>
    </w:rPr>
  </w:style>
  <w:style w:type="paragraph" w:styleId="TOC">
    <w:name w:val="TOC Heading"/>
    <w:basedOn w:val="10"/>
    <w:next w:val="a1"/>
    <w:uiPriority w:val="39"/>
    <w:unhideWhenUsed/>
    <w:qFormat/>
    <w:rsid w:val="006266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6266DB"/>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266DB"/>
    <w:rPr>
      <w:rFonts w:ascii="Times New Roman" w:eastAsia="PMingLiU" w:hAnsi="Times New Roman"/>
      <w:lang w:val="x-none" w:eastAsia="x-none" w:bidi="en-US"/>
    </w:rPr>
  </w:style>
  <w:style w:type="paragraph" w:customStyle="1" w:styleId="Highlight">
    <w:name w:val="Highlight"/>
    <w:basedOn w:val="a1"/>
    <w:uiPriority w:val="99"/>
    <w:qFormat/>
    <w:rsid w:val="006266DB"/>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266DB"/>
    <w:pPr>
      <w:numPr>
        <w:numId w:val="22"/>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266DB"/>
  </w:style>
  <w:style w:type="paragraph" w:customStyle="1" w:styleId="StyleHeading5Firstline0cm">
    <w:name w:val="Style Heading 5 + First line:  0 cm"/>
    <w:basedOn w:val="5"/>
    <w:qFormat/>
    <w:rsid w:val="006266D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266DB"/>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266DB"/>
    <w:rPr>
      <w:rFonts w:ascii="Times New Roman" w:eastAsia="宋体" w:hAnsi="Times New Roman"/>
      <w:sz w:val="16"/>
      <w:szCs w:val="16"/>
      <w:lang w:val="x-none" w:eastAsia="x-none"/>
    </w:rPr>
  </w:style>
  <w:style w:type="numbering" w:customStyle="1" w:styleId="Style1">
    <w:name w:val="Style1"/>
    <w:uiPriority w:val="99"/>
    <w:rsid w:val="006266DB"/>
    <w:pPr>
      <w:numPr>
        <w:numId w:val="23"/>
      </w:numPr>
    </w:pPr>
  </w:style>
  <w:style w:type="table" w:customStyle="1" w:styleId="SGSTableBasic2">
    <w:name w:val="SGS Table Basic 2"/>
    <w:basedOn w:val="a3"/>
    <w:uiPriority w:val="99"/>
    <w:qFormat/>
    <w:rsid w:val="006266DB"/>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266DB"/>
    <w:pPr>
      <w:numPr>
        <w:numId w:val="24"/>
      </w:numPr>
    </w:pPr>
  </w:style>
  <w:style w:type="table" w:styleId="1ff0">
    <w:name w:val="Table Colorful 1"/>
    <w:basedOn w:val="a3"/>
    <w:rsid w:val="006266DB"/>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266DB"/>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266DB"/>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266DB"/>
    <w:rPr>
      <w:rFonts w:ascii="Arial" w:hAnsi="Arial"/>
      <w:sz w:val="36"/>
      <w:lang w:val="en-GB" w:eastAsia="en-US"/>
    </w:rPr>
  </w:style>
  <w:style w:type="paragraph" w:customStyle="1" w:styleId="58">
    <w:name w:val="吹き出し5"/>
    <w:basedOn w:val="a1"/>
    <w:rsid w:val="006266DB"/>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f1">
    <w:name w:val="段落フォント3"/>
    <w:rsid w:val="006266DB"/>
  </w:style>
  <w:style w:type="character" w:customStyle="1" w:styleId="3f2">
    <w:name w:val="コメント参照3"/>
    <w:rsid w:val="006266DB"/>
    <w:rPr>
      <w:sz w:val="16"/>
    </w:rPr>
  </w:style>
  <w:style w:type="paragraph" w:customStyle="1" w:styleId="3f3">
    <w:name w:val="図表番号3"/>
    <w:basedOn w:val="a1"/>
    <w:rsid w:val="006266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266DB"/>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266DB"/>
    <w:pPr>
      <w:ind w:left="851" w:hanging="284"/>
    </w:pPr>
  </w:style>
  <w:style w:type="paragraph" w:customStyle="1" w:styleId="3f5">
    <w:name w:val="箇条書き3"/>
    <w:basedOn w:val="aa"/>
    <w:rsid w:val="006266DB"/>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266DB"/>
    <w:pPr>
      <w:tabs>
        <w:tab w:val="clear" w:pos="644"/>
        <w:tab w:val="num" w:pos="1494"/>
      </w:tabs>
      <w:ind w:left="851" w:hanging="284"/>
    </w:pPr>
  </w:style>
  <w:style w:type="paragraph" w:customStyle="1" w:styleId="330">
    <w:name w:val="箇条書き 33"/>
    <w:basedOn w:val="231"/>
    <w:rsid w:val="006266DB"/>
    <w:pPr>
      <w:ind w:left="1135"/>
    </w:pPr>
  </w:style>
  <w:style w:type="paragraph" w:customStyle="1" w:styleId="232">
    <w:name w:val="一覧 23"/>
    <w:basedOn w:val="aa"/>
    <w:rsid w:val="006266DB"/>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266DB"/>
    <w:pPr>
      <w:ind w:left="1135"/>
    </w:pPr>
  </w:style>
  <w:style w:type="paragraph" w:customStyle="1" w:styleId="430">
    <w:name w:val="一覧 43"/>
    <w:basedOn w:val="331"/>
    <w:rsid w:val="006266DB"/>
    <w:pPr>
      <w:ind w:left="1418"/>
    </w:pPr>
  </w:style>
  <w:style w:type="paragraph" w:customStyle="1" w:styleId="530">
    <w:name w:val="一覧 53"/>
    <w:basedOn w:val="430"/>
    <w:rsid w:val="006266DB"/>
    <w:pPr>
      <w:ind w:left="1702"/>
    </w:pPr>
  </w:style>
  <w:style w:type="paragraph" w:customStyle="1" w:styleId="431">
    <w:name w:val="箇条書き 43"/>
    <w:basedOn w:val="330"/>
    <w:rsid w:val="006266DB"/>
    <w:pPr>
      <w:ind w:left="1418"/>
    </w:pPr>
  </w:style>
  <w:style w:type="paragraph" w:customStyle="1" w:styleId="531">
    <w:name w:val="箇条書き 53"/>
    <w:basedOn w:val="431"/>
    <w:rsid w:val="006266DB"/>
    <w:pPr>
      <w:ind w:left="1702"/>
    </w:pPr>
  </w:style>
  <w:style w:type="paragraph" w:customStyle="1" w:styleId="3f6">
    <w:name w:val="コメント文字列3"/>
    <w:basedOn w:val="a1"/>
    <w:rsid w:val="006266DB"/>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266DB"/>
    <w:rPr>
      <w:b/>
      <w:bCs/>
    </w:rPr>
  </w:style>
  <w:style w:type="paragraph" w:customStyle="1" w:styleId="3f8">
    <w:name w:val="見出しマップ3"/>
    <w:basedOn w:val="a1"/>
    <w:rsid w:val="006266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266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266DB"/>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266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266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266D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266D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6266DB"/>
    <w:rPr>
      <w:rFonts w:ascii="Times New Roman" w:hAnsi="Times New Roman"/>
      <w:b/>
      <w:bCs/>
      <w:lang w:val="en-GB" w:eastAsia="en-US"/>
    </w:rPr>
  </w:style>
  <w:style w:type="character" w:customStyle="1" w:styleId="1ff1">
    <w:name w:val="吹き出し (文字)1"/>
    <w:uiPriority w:val="99"/>
    <w:semiHidden/>
    <w:rsid w:val="006266DB"/>
    <w:rPr>
      <w:rFonts w:ascii="MS Mincho" w:eastAsia="MS Mincho" w:hAnsi="Times New Roman"/>
      <w:sz w:val="18"/>
      <w:szCs w:val="18"/>
      <w:lang w:val="en-GB" w:eastAsia="en-US"/>
    </w:rPr>
  </w:style>
  <w:style w:type="character" w:customStyle="1" w:styleId="1ff2">
    <w:name w:val="見出しマップ (文字)1"/>
    <w:uiPriority w:val="99"/>
    <w:semiHidden/>
    <w:rsid w:val="006266DB"/>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266DB"/>
    <w:rPr>
      <w:rFonts w:ascii="Times New Roman" w:eastAsia="Times New Roman" w:hAnsi="Times New Roman"/>
      <w:lang w:val="en-GB" w:eastAsia="en-US"/>
    </w:rPr>
  </w:style>
  <w:style w:type="character" w:customStyle="1" w:styleId="1ff4">
    <w:name w:val="コメント文字列 (文字)1"/>
    <w:uiPriority w:val="99"/>
    <w:semiHidden/>
    <w:rsid w:val="006266DB"/>
    <w:rPr>
      <w:rFonts w:ascii="Times New Roman" w:eastAsia="Times New Roman" w:hAnsi="Times New Roman"/>
      <w:lang w:val="en-GB" w:eastAsia="en-US"/>
    </w:rPr>
  </w:style>
  <w:style w:type="character" w:customStyle="1" w:styleId="1ff5">
    <w:name w:val="コメント内容 (文字)1"/>
    <w:uiPriority w:val="99"/>
    <w:semiHidden/>
    <w:rsid w:val="006266D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266D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266DB"/>
    <w:rPr>
      <w:rFonts w:ascii="Arial" w:eastAsia="PMingLiU" w:hAnsi="Arial"/>
      <w:lang w:val="x-none" w:eastAsia="x-none"/>
    </w:rPr>
  </w:style>
  <w:style w:type="character" w:customStyle="1" w:styleId="ColorfulGrid-Accent1Char">
    <w:name w:val="Colorful Grid - Accent 1 Char"/>
    <w:link w:val="-1"/>
    <w:uiPriority w:val="29"/>
    <w:rsid w:val="006266DB"/>
    <w:rPr>
      <w:rFonts w:ascii="Arial" w:eastAsia="PMingLiU" w:hAnsi="Arial"/>
      <w:i/>
      <w:iCs/>
      <w:color w:val="000000"/>
      <w:lang w:val="en-GB" w:eastAsia="en-US"/>
    </w:rPr>
  </w:style>
  <w:style w:type="character" w:customStyle="1" w:styleId="LightShading-Accent2Char">
    <w:name w:val="Light Shading - Accent 2 Char"/>
    <w:link w:val="-2"/>
    <w:uiPriority w:val="30"/>
    <w:rsid w:val="006266DB"/>
    <w:rPr>
      <w:rFonts w:ascii="Arial" w:eastAsia="PMingLiU" w:hAnsi="Arial"/>
      <w:b/>
      <w:bCs/>
      <w:i/>
      <w:iCs/>
      <w:color w:val="4F81BD"/>
      <w:lang w:val="en-GB" w:eastAsia="en-US"/>
    </w:rPr>
  </w:style>
  <w:style w:type="character" w:customStyle="1" w:styleId="PlainTable34">
    <w:name w:val="Plain Table 34"/>
    <w:uiPriority w:val="19"/>
    <w:qFormat/>
    <w:rsid w:val="006266DB"/>
    <w:rPr>
      <w:i/>
      <w:iCs/>
      <w:color w:val="808080"/>
    </w:rPr>
  </w:style>
  <w:style w:type="character" w:customStyle="1" w:styleId="PlainTable44">
    <w:name w:val="Plain Table 44"/>
    <w:uiPriority w:val="21"/>
    <w:qFormat/>
    <w:rsid w:val="006266DB"/>
    <w:rPr>
      <w:b/>
      <w:bCs/>
      <w:i/>
      <w:iCs/>
      <w:color w:val="4F81BD"/>
    </w:rPr>
  </w:style>
  <w:style w:type="character" w:customStyle="1" w:styleId="PlainTable54">
    <w:name w:val="Plain Table 54"/>
    <w:uiPriority w:val="31"/>
    <w:qFormat/>
    <w:rsid w:val="006266DB"/>
    <w:rPr>
      <w:smallCaps/>
      <w:color w:val="C0504D"/>
      <w:u w:val="single"/>
    </w:rPr>
  </w:style>
  <w:style w:type="character" w:customStyle="1" w:styleId="TableGridLight4">
    <w:name w:val="Table Grid Light4"/>
    <w:uiPriority w:val="32"/>
    <w:qFormat/>
    <w:rsid w:val="006266DB"/>
    <w:rPr>
      <w:b/>
      <w:bCs/>
      <w:smallCaps/>
      <w:color w:val="C0504D"/>
      <w:spacing w:val="5"/>
      <w:u w:val="single"/>
    </w:rPr>
  </w:style>
  <w:style w:type="character" w:customStyle="1" w:styleId="GridTable1Light4">
    <w:name w:val="Grid Table 1 Light4"/>
    <w:uiPriority w:val="33"/>
    <w:qFormat/>
    <w:rsid w:val="006266DB"/>
    <w:rPr>
      <w:b/>
      <w:bCs/>
      <w:smallCaps/>
      <w:spacing w:val="5"/>
    </w:rPr>
  </w:style>
  <w:style w:type="paragraph" w:customStyle="1" w:styleId="GridTable34">
    <w:name w:val="Grid Table 34"/>
    <w:basedOn w:val="10"/>
    <w:next w:val="a1"/>
    <w:uiPriority w:val="39"/>
    <w:unhideWhenUsed/>
    <w:qFormat/>
    <w:rsid w:val="006266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266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266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6266DB"/>
    <w:rPr>
      <w:rFonts w:ascii="Times New Roman" w:eastAsia="Times New Roman" w:hAnsi="Times New Roman"/>
      <w:lang w:val="en-GB"/>
    </w:rPr>
  </w:style>
  <w:style w:type="character" w:customStyle="1" w:styleId="1ff6">
    <w:name w:val="註解主旨 字元1"/>
    <w:rsid w:val="006266DB"/>
    <w:rPr>
      <w:b/>
      <w:bCs/>
      <w:lang w:val="en-GB" w:eastAsia="sv-SE"/>
    </w:rPr>
  </w:style>
  <w:style w:type="paragraph" w:customStyle="1" w:styleId="4b">
    <w:name w:val="无间隔4"/>
    <w:qFormat/>
    <w:rsid w:val="006266DB"/>
    <w:rPr>
      <w:rFonts w:ascii="Times New Roman" w:eastAsia="宋体" w:hAnsi="Times New Roman"/>
      <w:lang w:val="en-GB" w:eastAsia="en-US"/>
    </w:rPr>
  </w:style>
  <w:style w:type="character" w:customStyle="1" w:styleId="NurTextZchn1">
    <w:name w:val="Nur Text Zchn1"/>
    <w:rsid w:val="006266DB"/>
    <w:rPr>
      <w:rFonts w:ascii="Courier New" w:hAnsi="Courier New" w:cs="Courier New"/>
      <w:lang w:val="en-GB" w:eastAsia="en-US"/>
    </w:rPr>
  </w:style>
  <w:style w:type="character" w:customStyle="1" w:styleId="EndnotentextZchn1">
    <w:name w:val="Endnotentext Zchn1"/>
    <w:rsid w:val="006266DB"/>
    <w:rPr>
      <w:rFonts w:ascii="Times New Roman" w:hAnsi="Times New Roman"/>
      <w:lang w:val="en-GB" w:eastAsia="en-US"/>
    </w:rPr>
  </w:style>
  <w:style w:type="paragraph" w:customStyle="1" w:styleId="xl63">
    <w:name w:val="xl63"/>
    <w:basedOn w:val="a1"/>
    <w:rsid w:val="006266D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266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266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266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266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9">
    <w:name w:val="无间隔5"/>
    <w:qFormat/>
    <w:rsid w:val="006266DB"/>
    <w:rPr>
      <w:rFonts w:ascii="Times New Roman" w:eastAsia="宋体" w:hAnsi="Times New Roman"/>
      <w:lang w:val="en-GB" w:eastAsia="en-US"/>
    </w:rPr>
  </w:style>
  <w:style w:type="paragraph" w:customStyle="1" w:styleId="64">
    <w:name w:val="吹き出し6"/>
    <w:basedOn w:val="a1"/>
    <w:rsid w:val="006266DB"/>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c">
    <w:name w:val="変更箇所4"/>
    <w:hidden/>
    <w:semiHidden/>
    <w:rsid w:val="006266DB"/>
    <w:rPr>
      <w:rFonts w:ascii="Times New Roman" w:eastAsia="MS Mincho" w:hAnsi="Times New Roman"/>
      <w:lang w:val="en-GB" w:eastAsia="en-US"/>
    </w:rPr>
  </w:style>
  <w:style w:type="character" w:customStyle="1" w:styleId="4d">
    <w:name w:val="段落フォント4"/>
    <w:rsid w:val="006266DB"/>
  </w:style>
  <w:style w:type="character" w:customStyle="1" w:styleId="4e">
    <w:name w:val="コメント参照4"/>
    <w:rsid w:val="006266DB"/>
    <w:rPr>
      <w:sz w:val="16"/>
    </w:rPr>
  </w:style>
  <w:style w:type="paragraph" w:customStyle="1" w:styleId="4f">
    <w:name w:val="図表番号4"/>
    <w:basedOn w:val="a1"/>
    <w:rsid w:val="006266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266DB"/>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266DB"/>
    <w:pPr>
      <w:ind w:left="851" w:hanging="284"/>
    </w:pPr>
  </w:style>
  <w:style w:type="paragraph" w:customStyle="1" w:styleId="4f1">
    <w:name w:val="箇条書き4"/>
    <w:basedOn w:val="aa"/>
    <w:rsid w:val="006266DB"/>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266DB"/>
    <w:pPr>
      <w:tabs>
        <w:tab w:val="clear" w:pos="644"/>
        <w:tab w:val="num" w:pos="1494"/>
      </w:tabs>
      <w:ind w:left="851" w:hanging="284"/>
    </w:pPr>
  </w:style>
  <w:style w:type="paragraph" w:customStyle="1" w:styleId="340">
    <w:name w:val="箇条書き 34"/>
    <w:basedOn w:val="241"/>
    <w:rsid w:val="006266DB"/>
    <w:pPr>
      <w:ind w:left="1135"/>
    </w:pPr>
  </w:style>
  <w:style w:type="paragraph" w:customStyle="1" w:styleId="242">
    <w:name w:val="一覧 24"/>
    <w:basedOn w:val="aa"/>
    <w:rsid w:val="006266DB"/>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266DB"/>
    <w:pPr>
      <w:ind w:left="1135"/>
    </w:pPr>
  </w:style>
  <w:style w:type="paragraph" w:customStyle="1" w:styleId="440">
    <w:name w:val="一覧 44"/>
    <w:basedOn w:val="341"/>
    <w:rsid w:val="006266DB"/>
    <w:pPr>
      <w:ind w:left="1418"/>
    </w:pPr>
  </w:style>
  <w:style w:type="paragraph" w:customStyle="1" w:styleId="540">
    <w:name w:val="一覧 54"/>
    <w:basedOn w:val="440"/>
    <w:rsid w:val="006266DB"/>
    <w:pPr>
      <w:ind w:left="1702"/>
    </w:pPr>
  </w:style>
  <w:style w:type="paragraph" w:customStyle="1" w:styleId="441">
    <w:name w:val="箇条書き 44"/>
    <w:basedOn w:val="340"/>
    <w:rsid w:val="006266DB"/>
    <w:pPr>
      <w:ind w:left="1418"/>
    </w:pPr>
  </w:style>
  <w:style w:type="paragraph" w:customStyle="1" w:styleId="541">
    <w:name w:val="箇条書き 54"/>
    <w:basedOn w:val="441"/>
    <w:rsid w:val="006266DB"/>
    <w:pPr>
      <w:ind w:left="1702"/>
    </w:pPr>
  </w:style>
  <w:style w:type="paragraph" w:customStyle="1" w:styleId="4f2">
    <w:name w:val="コメント文字列4"/>
    <w:basedOn w:val="a1"/>
    <w:rsid w:val="006266D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266DB"/>
    <w:rPr>
      <w:b/>
      <w:bCs/>
    </w:rPr>
  </w:style>
  <w:style w:type="paragraph" w:customStyle="1" w:styleId="4f4">
    <w:name w:val="見出しマップ4"/>
    <w:basedOn w:val="a1"/>
    <w:rsid w:val="006266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266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266DB"/>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266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266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266D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6266D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6266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266D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6266DB"/>
    <w:rPr>
      <w:rFonts w:ascii="Malgun Gothic" w:hAnsi="Courier New" w:cs="Courier New"/>
      <w:lang w:val="en-GB" w:eastAsia="en-US"/>
    </w:rPr>
  </w:style>
  <w:style w:type="character" w:customStyle="1" w:styleId="Char1d">
    <w:name w:val="미주 텍스트 Char1"/>
    <w:uiPriority w:val="99"/>
    <w:semiHidden/>
    <w:rsid w:val="006266DB"/>
    <w:rPr>
      <w:rFonts w:ascii="Times New Roman" w:eastAsia="Times New Roman" w:hAnsi="Times New Roman"/>
      <w:lang w:val="en-GB" w:eastAsia="en-US"/>
    </w:rPr>
  </w:style>
  <w:style w:type="character" w:customStyle="1" w:styleId="Char1e">
    <w:name w:val="풍선 도움말 텍스트 Char1"/>
    <w:uiPriority w:val="99"/>
    <w:semiHidden/>
    <w:rsid w:val="006266DB"/>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6266DB"/>
    <w:rPr>
      <w:rFonts w:ascii="Malgun Gothic" w:eastAsia="Malgun Gothic" w:hAnsi="Times New Roman"/>
      <w:sz w:val="18"/>
      <w:szCs w:val="18"/>
      <w:lang w:val="en-GB" w:eastAsia="en-US"/>
    </w:rPr>
  </w:style>
  <w:style w:type="character" w:customStyle="1" w:styleId="Char1f0">
    <w:name w:val="각주 텍스트 Char1"/>
    <w:uiPriority w:val="99"/>
    <w:semiHidden/>
    <w:rsid w:val="006266DB"/>
    <w:rPr>
      <w:rFonts w:ascii="Times New Roman" w:eastAsia="Times New Roman" w:hAnsi="Times New Roman"/>
      <w:lang w:val="en-GB" w:eastAsia="en-US"/>
    </w:rPr>
  </w:style>
  <w:style w:type="character" w:customStyle="1" w:styleId="Char1f1">
    <w:name w:val="메모 텍스트 Char1"/>
    <w:uiPriority w:val="99"/>
    <w:semiHidden/>
    <w:rsid w:val="006266DB"/>
    <w:rPr>
      <w:rFonts w:ascii="Times New Roman" w:eastAsia="Times New Roman" w:hAnsi="Times New Roman"/>
      <w:lang w:val="en-GB" w:eastAsia="en-US"/>
    </w:rPr>
  </w:style>
  <w:style w:type="character" w:customStyle="1" w:styleId="Char1f2">
    <w:name w:val="메모 주제 Char1"/>
    <w:uiPriority w:val="99"/>
    <w:semiHidden/>
    <w:rsid w:val="006266DB"/>
    <w:rPr>
      <w:rFonts w:ascii="Times New Roman" w:eastAsia="Times New Roman" w:hAnsi="Times New Roman"/>
      <w:b/>
      <w:bCs/>
      <w:lang w:val="en-GB" w:eastAsia="en-US"/>
    </w:rPr>
  </w:style>
  <w:style w:type="numbering" w:customStyle="1" w:styleId="NoList17">
    <w:name w:val="No List17"/>
    <w:next w:val="a4"/>
    <w:uiPriority w:val="99"/>
    <w:semiHidden/>
    <w:unhideWhenUsed/>
    <w:rsid w:val="006266DB"/>
  </w:style>
  <w:style w:type="table" w:customStyle="1" w:styleId="ColorfulGrid-Accent11">
    <w:name w:val="Colorful Grid - Accent 11"/>
    <w:basedOn w:val="a3"/>
    <w:next w:val="-1"/>
    <w:uiPriority w:val="29"/>
    <w:rsid w:val="006266DB"/>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266DB"/>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rsid w:val="006266DB"/>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6266DB"/>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266DB"/>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5"/>
    <w:rsid w:val="006266DB"/>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6266D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266DB"/>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266D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6266DB"/>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6266DB"/>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266DB"/>
    <w:rPr>
      <w:rFonts w:ascii="Times New Roman" w:eastAsia="PMingLiU" w:hAnsi="Times New Roman"/>
      <w:lang w:val="en-US" w:eastAsia="zh-CN"/>
    </w:rPr>
    <w:tblPr>
      <w:tblInd w:w="0" w:type="nil"/>
    </w:tblPr>
  </w:style>
  <w:style w:type="table" w:customStyle="1" w:styleId="TableGrid111">
    <w:name w:val="Table Grid111"/>
    <w:basedOn w:val="a3"/>
    <w:rsid w:val="006266DB"/>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6266DB"/>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266D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266DB"/>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266DB"/>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266DB"/>
    <w:pPr>
      <w:numPr>
        <w:numId w:val="19"/>
      </w:numPr>
    </w:pPr>
  </w:style>
  <w:style w:type="numbering" w:customStyle="1" w:styleId="Style11">
    <w:name w:val="Style11"/>
    <w:uiPriority w:val="99"/>
    <w:rsid w:val="006266DB"/>
    <w:pPr>
      <w:numPr>
        <w:numId w:val="20"/>
      </w:numPr>
    </w:pPr>
  </w:style>
  <w:style w:type="character" w:customStyle="1" w:styleId="Absatz-Standardschriftart4">
    <w:name w:val="Absatz-Standardschriftart4"/>
    <w:rsid w:val="006266DB"/>
  </w:style>
  <w:style w:type="character" w:customStyle="1" w:styleId="CommentSubjectChar4">
    <w:name w:val="Comment Subject Char4"/>
    <w:rsid w:val="006266DB"/>
    <w:rPr>
      <w:rFonts w:ascii="Times New Roman" w:hAnsi="Times New Roman"/>
      <w:b/>
      <w:bCs/>
      <w:lang w:val="en-GB" w:eastAsia="en-US"/>
    </w:rPr>
  </w:style>
  <w:style w:type="character" w:customStyle="1" w:styleId="Charf6">
    <w:name w:val="메모 주제 Char"/>
    <w:rsid w:val="006266DB"/>
    <w:rPr>
      <w:rFonts w:ascii="Times New Roman" w:hAnsi="Times New Roman"/>
      <w:b/>
      <w:bCs/>
      <w:lang w:val="en-GB" w:eastAsia="en-US"/>
    </w:rPr>
  </w:style>
  <w:style w:type="character" w:customStyle="1" w:styleId="Charf7">
    <w:name w:val="批注主题 Char"/>
    <w:rsid w:val="006266D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266D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266DB"/>
    <w:rPr>
      <w:rFonts w:ascii="Times New Roman" w:hAnsi="Times New Roman"/>
      <w:b/>
      <w:lang w:val="en-GB" w:eastAsia="x-none"/>
    </w:rPr>
  </w:style>
  <w:style w:type="character" w:customStyle="1" w:styleId="Absatz-Standardschriftart5">
    <w:name w:val="Absatz-Standardschriftart5"/>
    <w:rsid w:val="006266DB"/>
  </w:style>
  <w:style w:type="character" w:customStyle="1" w:styleId="PlainTable31">
    <w:name w:val="Plain Table 31"/>
    <w:uiPriority w:val="19"/>
    <w:qFormat/>
    <w:rsid w:val="006266DB"/>
    <w:rPr>
      <w:i/>
      <w:iCs/>
      <w:color w:val="808080"/>
    </w:rPr>
  </w:style>
  <w:style w:type="character" w:customStyle="1" w:styleId="PlainTable41">
    <w:name w:val="Plain Table 41"/>
    <w:uiPriority w:val="21"/>
    <w:qFormat/>
    <w:rsid w:val="006266DB"/>
    <w:rPr>
      <w:b/>
      <w:bCs/>
      <w:i/>
      <w:iCs/>
      <w:color w:val="4F81BD"/>
    </w:rPr>
  </w:style>
  <w:style w:type="character" w:customStyle="1" w:styleId="PlainTable51">
    <w:name w:val="Plain Table 51"/>
    <w:uiPriority w:val="31"/>
    <w:qFormat/>
    <w:rsid w:val="006266DB"/>
    <w:rPr>
      <w:smallCaps/>
      <w:color w:val="C0504D"/>
      <w:u w:val="single"/>
    </w:rPr>
  </w:style>
  <w:style w:type="character" w:customStyle="1" w:styleId="TableGridLight1">
    <w:name w:val="Table Grid Light1"/>
    <w:uiPriority w:val="32"/>
    <w:qFormat/>
    <w:rsid w:val="006266DB"/>
    <w:rPr>
      <w:b/>
      <w:bCs/>
      <w:smallCaps/>
      <w:color w:val="C0504D"/>
      <w:spacing w:val="5"/>
      <w:u w:val="single"/>
    </w:rPr>
  </w:style>
  <w:style w:type="character" w:customStyle="1" w:styleId="GridTable1Light1">
    <w:name w:val="Grid Table 1 Light1"/>
    <w:uiPriority w:val="33"/>
    <w:qFormat/>
    <w:rsid w:val="006266DB"/>
    <w:rPr>
      <w:b/>
      <w:bCs/>
      <w:smallCaps/>
      <w:spacing w:val="5"/>
    </w:rPr>
  </w:style>
  <w:style w:type="paragraph" w:customStyle="1" w:styleId="GridTable31">
    <w:name w:val="Grid Table 31"/>
    <w:basedOn w:val="10"/>
    <w:next w:val="a1"/>
    <w:uiPriority w:val="39"/>
    <w:unhideWhenUsed/>
    <w:qFormat/>
    <w:rsid w:val="006266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6266DB"/>
  </w:style>
  <w:style w:type="numbering" w:customStyle="1" w:styleId="NoList18">
    <w:name w:val="No List18"/>
    <w:next w:val="a4"/>
    <w:semiHidden/>
    <w:rsid w:val="006266D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266DB"/>
    <w:rPr>
      <w:rFonts w:ascii="Arial" w:eastAsia="MS Gothic" w:hAnsi="Arial" w:cs="Times New Roman"/>
      <w:lang w:val="en-GB" w:eastAsia="en-US"/>
    </w:rPr>
  </w:style>
  <w:style w:type="character" w:customStyle="1" w:styleId="PlainTable32">
    <w:name w:val="Plain Table 32"/>
    <w:uiPriority w:val="19"/>
    <w:qFormat/>
    <w:rsid w:val="006266DB"/>
    <w:rPr>
      <w:i/>
      <w:iCs/>
      <w:color w:val="808080"/>
    </w:rPr>
  </w:style>
  <w:style w:type="character" w:customStyle="1" w:styleId="PlainTable42">
    <w:name w:val="Plain Table 42"/>
    <w:uiPriority w:val="21"/>
    <w:qFormat/>
    <w:rsid w:val="006266DB"/>
    <w:rPr>
      <w:b/>
      <w:bCs/>
      <w:i/>
      <w:iCs/>
      <w:color w:val="4F81BD"/>
    </w:rPr>
  </w:style>
  <w:style w:type="character" w:customStyle="1" w:styleId="PlainTable52">
    <w:name w:val="Plain Table 52"/>
    <w:uiPriority w:val="31"/>
    <w:qFormat/>
    <w:rsid w:val="006266DB"/>
    <w:rPr>
      <w:smallCaps/>
      <w:color w:val="C0504D"/>
      <w:u w:val="single"/>
    </w:rPr>
  </w:style>
  <w:style w:type="character" w:customStyle="1" w:styleId="TableGridLight2">
    <w:name w:val="Table Grid Light2"/>
    <w:uiPriority w:val="32"/>
    <w:qFormat/>
    <w:rsid w:val="006266DB"/>
    <w:rPr>
      <w:b/>
      <w:bCs/>
      <w:smallCaps/>
      <w:color w:val="C0504D"/>
      <w:spacing w:val="5"/>
      <w:u w:val="single"/>
    </w:rPr>
  </w:style>
  <w:style w:type="character" w:customStyle="1" w:styleId="GridTable1Light2">
    <w:name w:val="Grid Table 1 Light2"/>
    <w:uiPriority w:val="33"/>
    <w:qFormat/>
    <w:rsid w:val="006266DB"/>
    <w:rPr>
      <w:b/>
      <w:bCs/>
      <w:smallCaps/>
      <w:spacing w:val="5"/>
    </w:rPr>
  </w:style>
  <w:style w:type="paragraph" w:customStyle="1" w:styleId="GridTable32">
    <w:name w:val="Grid Table 32"/>
    <w:basedOn w:val="10"/>
    <w:next w:val="a1"/>
    <w:uiPriority w:val="39"/>
    <w:unhideWhenUsed/>
    <w:qFormat/>
    <w:rsid w:val="006266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266DB"/>
  </w:style>
  <w:style w:type="character" w:customStyle="1" w:styleId="PlainTable33">
    <w:name w:val="Plain Table 33"/>
    <w:uiPriority w:val="19"/>
    <w:qFormat/>
    <w:rsid w:val="006266DB"/>
    <w:rPr>
      <w:i/>
      <w:iCs/>
      <w:color w:val="808080"/>
    </w:rPr>
  </w:style>
  <w:style w:type="character" w:customStyle="1" w:styleId="PlainTable43">
    <w:name w:val="Plain Table 43"/>
    <w:uiPriority w:val="21"/>
    <w:qFormat/>
    <w:rsid w:val="006266DB"/>
    <w:rPr>
      <w:b/>
      <w:bCs/>
      <w:i/>
      <w:iCs/>
      <w:color w:val="4F81BD"/>
    </w:rPr>
  </w:style>
  <w:style w:type="character" w:customStyle="1" w:styleId="PlainTable53">
    <w:name w:val="Plain Table 53"/>
    <w:uiPriority w:val="31"/>
    <w:qFormat/>
    <w:rsid w:val="006266DB"/>
    <w:rPr>
      <w:smallCaps/>
      <w:color w:val="C0504D"/>
      <w:u w:val="single"/>
    </w:rPr>
  </w:style>
  <w:style w:type="character" w:customStyle="1" w:styleId="TableGridLight3">
    <w:name w:val="Table Grid Light3"/>
    <w:uiPriority w:val="32"/>
    <w:qFormat/>
    <w:rsid w:val="006266DB"/>
    <w:rPr>
      <w:b/>
      <w:bCs/>
      <w:smallCaps/>
      <w:color w:val="C0504D"/>
      <w:spacing w:val="5"/>
      <w:u w:val="single"/>
    </w:rPr>
  </w:style>
  <w:style w:type="character" w:customStyle="1" w:styleId="GridTable1Light3">
    <w:name w:val="Grid Table 1 Light3"/>
    <w:uiPriority w:val="33"/>
    <w:qFormat/>
    <w:rsid w:val="006266DB"/>
    <w:rPr>
      <w:b/>
      <w:bCs/>
      <w:smallCaps/>
      <w:spacing w:val="5"/>
    </w:rPr>
  </w:style>
  <w:style w:type="paragraph" w:customStyle="1" w:styleId="GridTable33">
    <w:name w:val="Grid Table 33"/>
    <w:basedOn w:val="10"/>
    <w:next w:val="a1"/>
    <w:uiPriority w:val="39"/>
    <w:unhideWhenUsed/>
    <w:qFormat/>
    <w:rsid w:val="006266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266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266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rsid w:val="006266D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0">
    <w:name w:val="tan"/>
    <w:basedOn w:val="a1"/>
    <w:rsid w:val="006266D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266D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266DB"/>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266DB"/>
    <w:pPr>
      <w:overflowPunct w:val="0"/>
      <w:autoSpaceDE w:val="0"/>
      <w:autoSpaceDN w:val="0"/>
      <w:adjustRightInd w:val="0"/>
      <w:ind w:left="400" w:hanging="400"/>
      <w:jc w:val="center"/>
      <w:textAlignment w:val="baseline"/>
    </w:pPr>
    <w:rPr>
      <w:rFonts w:eastAsia="MS Mincho"/>
      <w:b/>
      <w:lang w:eastAsia="zh-CN"/>
    </w:rPr>
  </w:style>
  <w:style w:type="character" w:customStyle="1" w:styleId="Absatz-Standardschriftart7">
    <w:name w:val="Absatz-Standardschriftart7"/>
    <w:rsid w:val="006266DB"/>
  </w:style>
  <w:style w:type="character" w:customStyle="1" w:styleId="KommentarthemaZchn">
    <w:name w:val="Kommentarthema Zchn"/>
    <w:rsid w:val="006266DB"/>
    <w:rPr>
      <w:b/>
      <w:bCs/>
      <w:lang w:val="en-GB" w:eastAsia="en-US" w:bidi="ar-SA"/>
    </w:rPr>
  </w:style>
  <w:style w:type="paragraph" w:customStyle="1" w:styleId="122">
    <w:name w:val="修订12"/>
    <w:hidden/>
    <w:semiHidden/>
    <w:rsid w:val="006266DB"/>
    <w:rPr>
      <w:rFonts w:ascii="Times New Roman" w:eastAsia="Batang" w:hAnsi="Times New Roman"/>
      <w:lang w:val="en-GB" w:eastAsia="en-US"/>
    </w:rPr>
  </w:style>
  <w:style w:type="paragraph" w:customStyle="1" w:styleId="112">
    <w:name w:val="无间隔11"/>
    <w:qFormat/>
    <w:rsid w:val="006266DB"/>
    <w:rPr>
      <w:rFonts w:ascii="Times New Roman" w:eastAsia="宋体" w:hAnsi="Times New Roman"/>
      <w:lang w:val="en-GB" w:eastAsia="en-US"/>
    </w:rPr>
  </w:style>
  <w:style w:type="character" w:customStyle="1" w:styleId="affffa">
    <w:name w:val="コメント内容 (文字)"/>
    <w:rsid w:val="006266D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266DB"/>
    <w:rPr>
      <w:rFonts w:ascii="Arial" w:hAnsi="Arial"/>
      <w:sz w:val="36"/>
      <w:lang w:val="en-GB" w:eastAsia="en-US"/>
    </w:rPr>
  </w:style>
  <w:style w:type="character" w:customStyle="1" w:styleId="UnresolvedMention4">
    <w:name w:val="Unresolved Mention4"/>
    <w:uiPriority w:val="99"/>
    <w:semiHidden/>
    <w:unhideWhenUsed/>
    <w:rsid w:val="006266DB"/>
    <w:rPr>
      <w:color w:val="808080"/>
      <w:shd w:val="clear" w:color="auto" w:fill="E6E6E6"/>
    </w:rPr>
  </w:style>
  <w:style w:type="character" w:customStyle="1" w:styleId="MediumShading1-Accent1Char">
    <w:name w:val="Medium Shading 1 - Accent 1 Char"/>
    <w:link w:val="1-1"/>
    <w:uiPriority w:val="1"/>
    <w:rsid w:val="006266DB"/>
    <w:rPr>
      <w:rFonts w:ascii="Arial" w:eastAsia="PMingLiU" w:hAnsi="Arial"/>
      <w:lang w:val="x-none" w:eastAsia="x-none"/>
    </w:rPr>
  </w:style>
  <w:style w:type="character" w:customStyle="1" w:styleId="MediumGrid2-Accent2Char">
    <w:name w:val="Medium Grid 2 - Accent 2 Char"/>
    <w:link w:val="2-2"/>
    <w:uiPriority w:val="29"/>
    <w:rsid w:val="006266DB"/>
    <w:rPr>
      <w:rFonts w:ascii="Arial" w:eastAsia="PMingLiU" w:hAnsi="Arial"/>
      <w:i/>
      <w:iCs/>
      <w:color w:val="000000"/>
      <w:lang w:val="en-GB" w:eastAsia="en-GB"/>
    </w:rPr>
  </w:style>
  <w:style w:type="character" w:customStyle="1" w:styleId="MediumGrid3-Accent2Char">
    <w:name w:val="Medium Grid 3 - Accent 2 Char"/>
    <w:link w:val="3-2"/>
    <w:uiPriority w:val="30"/>
    <w:rsid w:val="006266DB"/>
    <w:rPr>
      <w:rFonts w:ascii="Arial" w:eastAsia="PMingLiU" w:hAnsi="Arial"/>
      <w:b/>
      <w:bCs/>
      <w:i/>
      <w:iCs/>
      <w:color w:val="4F81BD"/>
      <w:lang w:val="en-GB" w:eastAsia="en-GB"/>
    </w:rPr>
  </w:style>
  <w:style w:type="table" w:styleId="1-3">
    <w:name w:val="Medium Shading 1 Accent 3"/>
    <w:basedOn w:val="a3"/>
    <w:uiPriority w:val="29"/>
    <w:unhideWhenUsed/>
    <w:qFormat/>
    <w:rsid w:val="006266D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266D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rsid w:val="006266DB"/>
    <w:rPr>
      <w:rFonts w:ascii="Times New Roman" w:eastAsia="Batang" w:hAnsi="Times New Roman"/>
      <w:lang w:val="en-GB" w:eastAsia="en-US"/>
    </w:rPr>
  </w:style>
  <w:style w:type="paragraph" w:customStyle="1" w:styleId="73">
    <w:name w:val="无间隔7"/>
    <w:qFormat/>
    <w:rsid w:val="006266DB"/>
    <w:rPr>
      <w:rFonts w:ascii="Times New Roman" w:eastAsia="宋体" w:hAnsi="Times New Roman"/>
      <w:lang w:val="en-GB" w:eastAsia="en-US"/>
    </w:rPr>
  </w:style>
  <w:style w:type="table" w:styleId="1-1">
    <w:name w:val="Medium Shading 1 Accent 1"/>
    <w:basedOn w:val="a3"/>
    <w:link w:val="MediumShading1-Accent1Char"/>
    <w:uiPriority w:val="1"/>
    <w:qFormat/>
    <w:rsid w:val="006266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266D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266D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266DB"/>
    <w:rPr>
      <w:rFonts w:eastAsia="MS Mincho"/>
      <w:b/>
      <w:bCs/>
      <w:lang w:val="x-none" w:eastAsia="en-US"/>
    </w:rPr>
  </w:style>
  <w:style w:type="character" w:customStyle="1" w:styleId="Charf0">
    <w:name w:val="列出段落 Char"/>
    <w:link w:val="aff8"/>
    <w:uiPriority w:val="34"/>
    <w:locked/>
    <w:rsid w:val="006266DB"/>
    <w:rPr>
      <w:rFonts w:ascii="Calibri" w:eastAsia="Calibri" w:hAnsi="Calibri"/>
      <w:sz w:val="22"/>
      <w:szCs w:val="22"/>
      <w:lang w:val="en-US" w:eastAsia="zh-CN"/>
    </w:rPr>
  </w:style>
  <w:style w:type="character" w:customStyle="1" w:styleId="Char22">
    <w:name w:val="日期 Char2"/>
    <w:rsid w:val="006266DB"/>
    <w:rPr>
      <w:lang w:val="en-GB" w:eastAsia="x-none"/>
    </w:rPr>
  </w:style>
  <w:style w:type="character" w:styleId="affffb">
    <w:name w:val="Placeholder Text"/>
    <w:uiPriority w:val="99"/>
    <w:unhideWhenUsed/>
    <w:rsid w:val="006266DB"/>
    <w:rPr>
      <w:color w:val="808080"/>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266D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266D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266D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266DB"/>
    <w:rPr>
      <w:rFonts w:ascii="Times New Roman" w:eastAsia="Yu Mincho" w:hAnsi="Times New Roman"/>
      <w:b/>
      <w:bCs/>
      <w:lang w:val="en-GB" w:eastAsia="en-US"/>
    </w:rPr>
  </w:style>
  <w:style w:type="paragraph" w:customStyle="1" w:styleId="msonormal0">
    <w:name w:val="msonormal"/>
    <w:basedOn w:val="a1"/>
    <w:rsid w:val="006266D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266D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266DB"/>
    <w:rPr>
      <w:rFonts w:ascii="Times New Roman" w:eastAsia="Yu Mincho" w:hAnsi="Times New Roman"/>
      <w:lang w:val="en-GB" w:eastAsia="en-US"/>
    </w:rPr>
  </w:style>
  <w:style w:type="numbering" w:customStyle="1" w:styleId="114">
    <w:name w:val="リストなし11"/>
    <w:next w:val="a4"/>
    <w:uiPriority w:val="99"/>
    <w:semiHidden/>
    <w:unhideWhenUsed/>
    <w:rsid w:val="006266DB"/>
  </w:style>
  <w:style w:type="numbering" w:customStyle="1" w:styleId="NoList19">
    <w:name w:val="No List19"/>
    <w:next w:val="a4"/>
    <w:uiPriority w:val="99"/>
    <w:semiHidden/>
    <w:unhideWhenUsed/>
    <w:rsid w:val="006266DB"/>
  </w:style>
  <w:style w:type="numbering" w:customStyle="1" w:styleId="NoList110">
    <w:name w:val="No List110"/>
    <w:next w:val="a4"/>
    <w:uiPriority w:val="99"/>
    <w:semiHidden/>
    <w:rsid w:val="006266DB"/>
  </w:style>
  <w:style w:type="numbering" w:customStyle="1" w:styleId="130">
    <w:name w:val="无列表13"/>
    <w:next w:val="a4"/>
    <w:semiHidden/>
    <w:rsid w:val="006266DB"/>
  </w:style>
  <w:style w:type="numbering" w:customStyle="1" w:styleId="123">
    <w:name w:val="リストなし12"/>
    <w:next w:val="a4"/>
    <w:uiPriority w:val="99"/>
    <w:semiHidden/>
    <w:unhideWhenUsed/>
    <w:rsid w:val="006266DB"/>
  </w:style>
  <w:style w:type="numbering" w:customStyle="1" w:styleId="NoList25">
    <w:name w:val="No List25"/>
    <w:next w:val="a4"/>
    <w:uiPriority w:val="99"/>
    <w:semiHidden/>
    <w:rsid w:val="006266DB"/>
  </w:style>
  <w:style w:type="numbering" w:customStyle="1" w:styleId="1110">
    <w:name w:val="无列表111"/>
    <w:next w:val="a4"/>
    <w:semiHidden/>
    <w:rsid w:val="006266DB"/>
  </w:style>
  <w:style w:type="numbering" w:customStyle="1" w:styleId="1111">
    <w:name w:val="リストなし111"/>
    <w:next w:val="a4"/>
    <w:uiPriority w:val="99"/>
    <w:semiHidden/>
    <w:unhideWhenUsed/>
    <w:rsid w:val="006266DB"/>
  </w:style>
  <w:style w:type="numbering" w:customStyle="1" w:styleId="NoList32">
    <w:name w:val="No List32"/>
    <w:next w:val="a4"/>
    <w:uiPriority w:val="99"/>
    <w:semiHidden/>
    <w:unhideWhenUsed/>
    <w:rsid w:val="006266DB"/>
  </w:style>
  <w:style w:type="table" w:customStyle="1" w:styleId="TableGrid51">
    <w:name w:val="Table Grid51"/>
    <w:basedOn w:val="a3"/>
    <w:next w:val="af5"/>
    <w:rsid w:val="006266D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6266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6266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6266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6266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6266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6266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6266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6266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6266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6266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266DB"/>
  </w:style>
  <w:style w:type="numbering" w:customStyle="1" w:styleId="1211">
    <w:name w:val="リストなし121"/>
    <w:next w:val="a4"/>
    <w:uiPriority w:val="99"/>
    <w:semiHidden/>
    <w:unhideWhenUsed/>
    <w:rsid w:val="006266DB"/>
  </w:style>
  <w:style w:type="numbering" w:customStyle="1" w:styleId="NoList112">
    <w:name w:val="No List112"/>
    <w:next w:val="a4"/>
    <w:uiPriority w:val="99"/>
    <w:semiHidden/>
    <w:unhideWhenUsed/>
    <w:rsid w:val="006266DB"/>
  </w:style>
  <w:style w:type="table" w:customStyle="1" w:styleId="TableGrid411">
    <w:name w:val="Table Grid411"/>
    <w:basedOn w:val="a3"/>
    <w:next w:val="af5"/>
    <w:rsid w:val="006266D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6266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6266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6266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6266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6266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6266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6266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6266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6266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266DB"/>
  </w:style>
  <w:style w:type="numbering" w:customStyle="1" w:styleId="11111">
    <w:name w:val="リストなし1111"/>
    <w:next w:val="a4"/>
    <w:uiPriority w:val="99"/>
    <w:semiHidden/>
    <w:unhideWhenUsed/>
    <w:rsid w:val="006266DB"/>
  </w:style>
  <w:style w:type="numbering" w:customStyle="1" w:styleId="NoList42">
    <w:name w:val="No List42"/>
    <w:next w:val="a4"/>
    <w:uiPriority w:val="99"/>
    <w:semiHidden/>
    <w:unhideWhenUsed/>
    <w:rsid w:val="006266DB"/>
  </w:style>
  <w:style w:type="table" w:customStyle="1" w:styleId="TableGrid14">
    <w:name w:val="Table Grid14"/>
    <w:basedOn w:val="a3"/>
    <w:next w:val="af5"/>
    <w:rsid w:val="006266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6266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6266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6266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6266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6266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6266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6266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6266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6266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266DB"/>
  </w:style>
  <w:style w:type="table" w:customStyle="1" w:styleId="323">
    <w:name w:val="网格型32"/>
    <w:basedOn w:val="a3"/>
    <w:next w:val="af5"/>
    <w:rsid w:val="006266D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6266D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266DB"/>
  </w:style>
  <w:style w:type="table" w:customStyle="1" w:styleId="TableClassic22">
    <w:name w:val="Table Classic 22"/>
    <w:basedOn w:val="a3"/>
    <w:next w:val="2a"/>
    <w:rsid w:val="006266D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266DB"/>
  </w:style>
  <w:style w:type="table" w:customStyle="1" w:styleId="TableGrid42">
    <w:name w:val="Table Grid42"/>
    <w:basedOn w:val="a3"/>
    <w:next w:val="af5"/>
    <w:rsid w:val="006266D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6266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6266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6266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6266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6266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6266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6266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6266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6266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6266D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266DB"/>
  </w:style>
  <w:style w:type="table" w:customStyle="1" w:styleId="3110">
    <w:name w:val="网格型311"/>
    <w:basedOn w:val="a3"/>
    <w:next w:val="af5"/>
    <w:rsid w:val="006266D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6266D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266DB"/>
  </w:style>
  <w:style w:type="table" w:customStyle="1" w:styleId="TableClassic211">
    <w:name w:val="Table Classic 211"/>
    <w:basedOn w:val="a3"/>
    <w:next w:val="2a"/>
    <w:rsid w:val="006266D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266DB"/>
  </w:style>
  <w:style w:type="numbering" w:customStyle="1" w:styleId="NoList113">
    <w:name w:val="No List113"/>
    <w:next w:val="a4"/>
    <w:uiPriority w:val="99"/>
    <w:semiHidden/>
    <w:rsid w:val="006266DB"/>
  </w:style>
  <w:style w:type="numbering" w:customStyle="1" w:styleId="140">
    <w:name w:val="无列表14"/>
    <w:next w:val="a4"/>
    <w:semiHidden/>
    <w:rsid w:val="006266DB"/>
  </w:style>
  <w:style w:type="numbering" w:customStyle="1" w:styleId="141">
    <w:name w:val="リストなし14"/>
    <w:next w:val="a4"/>
    <w:uiPriority w:val="99"/>
    <w:semiHidden/>
    <w:unhideWhenUsed/>
    <w:rsid w:val="006266DB"/>
  </w:style>
  <w:style w:type="numbering" w:customStyle="1" w:styleId="NoList26">
    <w:name w:val="No List26"/>
    <w:next w:val="a4"/>
    <w:uiPriority w:val="99"/>
    <w:semiHidden/>
    <w:rsid w:val="006266DB"/>
  </w:style>
  <w:style w:type="numbering" w:customStyle="1" w:styleId="1130">
    <w:name w:val="无列表113"/>
    <w:next w:val="a4"/>
    <w:semiHidden/>
    <w:rsid w:val="006266DB"/>
  </w:style>
  <w:style w:type="numbering" w:customStyle="1" w:styleId="1131">
    <w:name w:val="リストなし113"/>
    <w:next w:val="a4"/>
    <w:uiPriority w:val="99"/>
    <w:semiHidden/>
    <w:unhideWhenUsed/>
    <w:rsid w:val="006266DB"/>
  </w:style>
  <w:style w:type="numbering" w:customStyle="1" w:styleId="NoList33">
    <w:name w:val="No List33"/>
    <w:next w:val="a4"/>
    <w:uiPriority w:val="99"/>
    <w:semiHidden/>
    <w:unhideWhenUsed/>
    <w:rsid w:val="006266DB"/>
  </w:style>
  <w:style w:type="table" w:customStyle="1" w:styleId="TableGrid52">
    <w:name w:val="Table Grid52"/>
    <w:basedOn w:val="a3"/>
    <w:next w:val="af5"/>
    <w:rsid w:val="006266D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266DB"/>
  </w:style>
  <w:style w:type="numbering" w:customStyle="1" w:styleId="1221">
    <w:name w:val="リストなし122"/>
    <w:next w:val="a4"/>
    <w:uiPriority w:val="99"/>
    <w:semiHidden/>
    <w:unhideWhenUsed/>
    <w:rsid w:val="006266DB"/>
  </w:style>
  <w:style w:type="numbering" w:customStyle="1" w:styleId="NoList114">
    <w:name w:val="No List114"/>
    <w:next w:val="a4"/>
    <w:uiPriority w:val="99"/>
    <w:semiHidden/>
    <w:unhideWhenUsed/>
    <w:rsid w:val="006266DB"/>
  </w:style>
  <w:style w:type="table" w:customStyle="1" w:styleId="TableGrid412">
    <w:name w:val="Table Grid412"/>
    <w:basedOn w:val="a3"/>
    <w:next w:val="af5"/>
    <w:rsid w:val="006266D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266DB"/>
  </w:style>
  <w:style w:type="numbering" w:customStyle="1" w:styleId="11120">
    <w:name w:val="リストなし1112"/>
    <w:next w:val="a4"/>
    <w:uiPriority w:val="99"/>
    <w:semiHidden/>
    <w:unhideWhenUsed/>
    <w:rsid w:val="006266DB"/>
  </w:style>
  <w:style w:type="numbering" w:customStyle="1" w:styleId="NoList43">
    <w:name w:val="No List43"/>
    <w:next w:val="a4"/>
    <w:uiPriority w:val="99"/>
    <w:semiHidden/>
    <w:unhideWhenUsed/>
    <w:rsid w:val="006266DB"/>
  </w:style>
  <w:style w:type="table" w:customStyle="1" w:styleId="TableGrid62">
    <w:name w:val="Table Grid62"/>
    <w:basedOn w:val="a3"/>
    <w:next w:val="af5"/>
    <w:rsid w:val="006266D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266DB"/>
  </w:style>
  <w:style w:type="numbering" w:customStyle="1" w:styleId="1310">
    <w:name w:val="リストなし131"/>
    <w:next w:val="a4"/>
    <w:uiPriority w:val="99"/>
    <w:semiHidden/>
    <w:unhideWhenUsed/>
    <w:rsid w:val="006266DB"/>
  </w:style>
  <w:style w:type="numbering" w:customStyle="1" w:styleId="NoList122">
    <w:name w:val="No List122"/>
    <w:next w:val="a4"/>
    <w:uiPriority w:val="99"/>
    <w:semiHidden/>
    <w:unhideWhenUsed/>
    <w:rsid w:val="006266DB"/>
  </w:style>
  <w:style w:type="numbering" w:customStyle="1" w:styleId="11210">
    <w:name w:val="无列表1121"/>
    <w:next w:val="a4"/>
    <w:semiHidden/>
    <w:rsid w:val="006266DB"/>
  </w:style>
  <w:style w:type="numbering" w:customStyle="1" w:styleId="11211">
    <w:name w:val="リストなし1121"/>
    <w:next w:val="a4"/>
    <w:uiPriority w:val="99"/>
    <w:semiHidden/>
    <w:unhideWhenUsed/>
    <w:rsid w:val="006266DB"/>
  </w:style>
  <w:style w:type="numbering" w:customStyle="1" w:styleId="NoList27">
    <w:name w:val="No List27"/>
    <w:next w:val="a4"/>
    <w:uiPriority w:val="99"/>
    <w:semiHidden/>
    <w:unhideWhenUsed/>
    <w:rsid w:val="006266DB"/>
  </w:style>
  <w:style w:type="numbering" w:customStyle="1" w:styleId="NoList115">
    <w:name w:val="No List115"/>
    <w:next w:val="a4"/>
    <w:uiPriority w:val="99"/>
    <w:semiHidden/>
    <w:rsid w:val="006266DB"/>
  </w:style>
  <w:style w:type="numbering" w:customStyle="1" w:styleId="150">
    <w:name w:val="无列表15"/>
    <w:next w:val="a4"/>
    <w:semiHidden/>
    <w:rsid w:val="006266DB"/>
  </w:style>
  <w:style w:type="numbering" w:customStyle="1" w:styleId="151">
    <w:name w:val="リストなし15"/>
    <w:next w:val="a4"/>
    <w:uiPriority w:val="99"/>
    <w:semiHidden/>
    <w:unhideWhenUsed/>
    <w:rsid w:val="006266DB"/>
  </w:style>
  <w:style w:type="numbering" w:customStyle="1" w:styleId="NoList28">
    <w:name w:val="No List28"/>
    <w:next w:val="a4"/>
    <w:uiPriority w:val="99"/>
    <w:semiHidden/>
    <w:rsid w:val="006266DB"/>
  </w:style>
  <w:style w:type="numbering" w:customStyle="1" w:styleId="1140">
    <w:name w:val="无列表114"/>
    <w:next w:val="a4"/>
    <w:semiHidden/>
    <w:rsid w:val="006266DB"/>
  </w:style>
  <w:style w:type="numbering" w:customStyle="1" w:styleId="1141">
    <w:name w:val="リストなし114"/>
    <w:next w:val="a4"/>
    <w:uiPriority w:val="99"/>
    <w:semiHidden/>
    <w:unhideWhenUsed/>
    <w:rsid w:val="006266DB"/>
  </w:style>
  <w:style w:type="numbering" w:customStyle="1" w:styleId="NoList34">
    <w:name w:val="No List34"/>
    <w:next w:val="a4"/>
    <w:uiPriority w:val="99"/>
    <w:semiHidden/>
    <w:unhideWhenUsed/>
    <w:rsid w:val="006266DB"/>
  </w:style>
  <w:style w:type="table" w:customStyle="1" w:styleId="TableGrid53">
    <w:name w:val="Table Grid53"/>
    <w:basedOn w:val="a3"/>
    <w:next w:val="af5"/>
    <w:rsid w:val="006266D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266DB"/>
  </w:style>
  <w:style w:type="numbering" w:customStyle="1" w:styleId="1231">
    <w:name w:val="リストなし123"/>
    <w:next w:val="a4"/>
    <w:uiPriority w:val="99"/>
    <w:semiHidden/>
    <w:unhideWhenUsed/>
    <w:rsid w:val="006266DB"/>
  </w:style>
  <w:style w:type="numbering" w:customStyle="1" w:styleId="NoList116">
    <w:name w:val="No List116"/>
    <w:next w:val="a4"/>
    <w:uiPriority w:val="99"/>
    <w:semiHidden/>
    <w:unhideWhenUsed/>
    <w:rsid w:val="006266DB"/>
  </w:style>
  <w:style w:type="table" w:customStyle="1" w:styleId="TableGrid413">
    <w:name w:val="Table Grid413"/>
    <w:basedOn w:val="a3"/>
    <w:next w:val="af5"/>
    <w:rsid w:val="006266D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266DB"/>
  </w:style>
  <w:style w:type="numbering" w:customStyle="1" w:styleId="11130">
    <w:name w:val="リストなし1113"/>
    <w:next w:val="a4"/>
    <w:uiPriority w:val="99"/>
    <w:semiHidden/>
    <w:unhideWhenUsed/>
    <w:rsid w:val="006266DB"/>
  </w:style>
  <w:style w:type="numbering" w:customStyle="1" w:styleId="NoList44">
    <w:name w:val="No List44"/>
    <w:next w:val="a4"/>
    <w:uiPriority w:val="99"/>
    <w:semiHidden/>
    <w:unhideWhenUsed/>
    <w:rsid w:val="006266DB"/>
  </w:style>
  <w:style w:type="table" w:customStyle="1" w:styleId="TableGrid63">
    <w:name w:val="Table Grid63"/>
    <w:basedOn w:val="a3"/>
    <w:next w:val="af5"/>
    <w:rsid w:val="006266D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266DB"/>
  </w:style>
  <w:style w:type="numbering" w:customStyle="1" w:styleId="1321">
    <w:name w:val="リストなし132"/>
    <w:next w:val="a4"/>
    <w:uiPriority w:val="99"/>
    <w:semiHidden/>
    <w:unhideWhenUsed/>
    <w:rsid w:val="006266DB"/>
  </w:style>
  <w:style w:type="numbering" w:customStyle="1" w:styleId="NoList123">
    <w:name w:val="No List123"/>
    <w:next w:val="a4"/>
    <w:uiPriority w:val="99"/>
    <w:semiHidden/>
    <w:unhideWhenUsed/>
    <w:rsid w:val="006266DB"/>
  </w:style>
  <w:style w:type="numbering" w:customStyle="1" w:styleId="1122">
    <w:name w:val="无列表1122"/>
    <w:next w:val="a4"/>
    <w:semiHidden/>
    <w:rsid w:val="006266DB"/>
  </w:style>
  <w:style w:type="numbering" w:customStyle="1" w:styleId="11220">
    <w:name w:val="リストなし1122"/>
    <w:next w:val="a4"/>
    <w:uiPriority w:val="99"/>
    <w:semiHidden/>
    <w:unhideWhenUsed/>
    <w:rsid w:val="006266DB"/>
  </w:style>
  <w:style w:type="numbering" w:customStyle="1" w:styleId="NoList29">
    <w:name w:val="No List29"/>
    <w:next w:val="a4"/>
    <w:uiPriority w:val="99"/>
    <w:semiHidden/>
    <w:unhideWhenUsed/>
    <w:rsid w:val="006266DB"/>
  </w:style>
  <w:style w:type="numbering" w:customStyle="1" w:styleId="NoList117">
    <w:name w:val="No List117"/>
    <w:next w:val="a4"/>
    <w:uiPriority w:val="99"/>
    <w:semiHidden/>
    <w:rsid w:val="006266DB"/>
  </w:style>
  <w:style w:type="numbering" w:customStyle="1" w:styleId="161">
    <w:name w:val="无列表16"/>
    <w:next w:val="a4"/>
    <w:semiHidden/>
    <w:rsid w:val="006266DB"/>
  </w:style>
  <w:style w:type="numbering" w:customStyle="1" w:styleId="162">
    <w:name w:val="リストなし16"/>
    <w:next w:val="a4"/>
    <w:uiPriority w:val="99"/>
    <w:semiHidden/>
    <w:unhideWhenUsed/>
    <w:rsid w:val="006266DB"/>
  </w:style>
  <w:style w:type="numbering" w:customStyle="1" w:styleId="NoList210">
    <w:name w:val="No List210"/>
    <w:next w:val="a4"/>
    <w:uiPriority w:val="99"/>
    <w:semiHidden/>
    <w:rsid w:val="006266DB"/>
  </w:style>
  <w:style w:type="numbering" w:customStyle="1" w:styleId="115">
    <w:name w:val="无列表115"/>
    <w:next w:val="a4"/>
    <w:semiHidden/>
    <w:rsid w:val="006266DB"/>
  </w:style>
  <w:style w:type="numbering" w:customStyle="1" w:styleId="1150">
    <w:name w:val="リストなし115"/>
    <w:next w:val="a4"/>
    <w:uiPriority w:val="99"/>
    <w:semiHidden/>
    <w:unhideWhenUsed/>
    <w:rsid w:val="006266DB"/>
  </w:style>
  <w:style w:type="numbering" w:customStyle="1" w:styleId="NoList35">
    <w:name w:val="No List35"/>
    <w:next w:val="a4"/>
    <w:uiPriority w:val="99"/>
    <w:semiHidden/>
    <w:unhideWhenUsed/>
    <w:rsid w:val="006266DB"/>
  </w:style>
  <w:style w:type="table" w:customStyle="1" w:styleId="TableGrid54">
    <w:name w:val="Table Grid54"/>
    <w:basedOn w:val="a3"/>
    <w:next w:val="af5"/>
    <w:rsid w:val="006266D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266DB"/>
  </w:style>
  <w:style w:type="numbering" w:customStyle="1" w:styleId="1240">
    <w:name w:val="リストなし124"/>
    <w:next w:val="a4"/>
    <w:uiPriority w:val="99"/>
    <w:semiHidden/>
    <w:unhideWhenUsed/>
    <w:rsid w:val="006266DB"/>
  </w:style>
  <w:style w:type="numbering" w:customStyle="1" w:styleId="NoList118">
    <w:name w:val="No List118"/>
    <w:next w:val="a4"/>
    <w:uiPriority w:val="99"/>
    <w:semiHidden/>
    <w:unhideWhenUsed/>
    <w:rsid w:val="006266DB"/>
  </w:style>
  <w:style w:type="table" w:customStyle="1" w:styleId="TableGrid414">
    <w:name w:val="Table Grid414"/>
    <w:basedOn w:val="a3"/>
    <w:next w:val="af5"/>
    <w:rsid w:val="006266D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266DB"/>
  </w:style>
  <w:style w:type="numbering" w:customStyle="1" w:styleId="11140">
    <w:name w:val="リストなし1114"/>
    <w:next w:val="a4"/>
    <w:uiPriority w:val="99"/>
    <w:semiHidden/>
    <w:unhideWhenUsed/>
    <w:rsid w:val="006266DB"/>
  </w:style>
  <w:style w:type="numbering" w:customStyle="1" w:styleId="NoList45">
    <w:name w:val="No List45"/>
    <w:next w:val="a4"/>
    <w:uiPriority w:val="99"/>
    <w:semiHidden/>
    <w:unhideWhenUsed/>
    <w:rsid w:val="006266DB"/>
  </w:style>
  <w:style w:type="table" w:customStyle="1" w:styleId="TableGrid64">
    <w:name w:val="Table Grid64"/>
    <w:basedOn w:val="a3"/>
    <w:next w:val="af5"/>
    <w:rsid w:val="006266D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266DB"/>
  </w:style>
  <w:style w:type="numbering" w:customStyle="1" w:styleId="1330">
    <w:name w:val="リストなし133"/>
    <w:next w:val="a4"/>
    <w:uiPriority w:val="99"/>
    <w:semiHidden/>
    <w:unhideWhenUsed/>
    <w:rsid w:val="006266DB"/>
  </w:style>
  <w:style w:type="numbering" w:customStyle="1" w:styleId="NoList124">
    <w:name w:val="No List124"/>
    <w:next w:val="a4"/>
    <w:uiPriority w:val="99"/>
    <w:semiHidden/>
    <w:unhideWhenUsed/>
    <w:rsid w:val="006266DB"/>
  </w:style>
  <w:style w:type="numbering" w:customStyle="1" w:styleId="1123">
    <w:name w:val="无列表1123"/>
    <w:next w:val="a4"/>
    <w:semiHidden/>
    <w:rsid w:val="006266DB"/>
  </w:style>
  <w:style w:type="numbering" w:customStyle="1" w:styleId="11230">
    <w:name w:val="リストなし1123"/>
    <w:next w:val="a4"/>
    <w:uiPriority w:val="99"/>
    <w:semiHidden/>
    <w:unhideWhenUsed/>
    <w:rsid w:val="006266DB"/>
  </w:style>
  <w:style w:type="character" w:customStyle="1" w:styleId="1ff9">
    <w:name w:val="註解文字 字元1"/>
    <w:uiPriority w:val="99"/>
    <w:rsid w:val="006266DB"/>
    <w:rPr>
      <w:lang w:eastAsia="en-US"/>
    </w:rPr>
  </w:style>
  <w:style w:type="paragraph" w:customStyle="1" w:styleId="74">
    <w:name w:val="吹き出し7"/>
    <w:basedOn w:val="a1"/>
    <w:rsid w:val="006266DB"/>
    <w:rPr>
      <w:rFonts w:ascii="Tahoma" w:eastAsia="MS Mincho" w:hAnsi="Tahoma" w:cs="Tahoma"/>
      <w:sz w:val="16"/>
      <w:szCs w:val="16"/>
      <w:lang w:eastAsia="zh-CN"/>
    </w:rPr>
  </w:style>
  <w:style w:type="paragraph" w:customStyle="1" w:styleId="5a">
    <w:name w:val="変更箇所5"/>
    <w:hidden/>
    <w:semiHidden/>
    <w:rsid w:val="006266DB"/>
    <w:rPr>
      <w:rFonts w:ascii="Times New Roman" w:eastAsia="MS Mincho" w:hAnsi="Times New Roman"/>
      <w:lang w:val="en-GB" w:eastAsia="en-US"/>
    </w:rPr>
  </w:style>
  <w:style w:type="character" w:customStyle="1" w:styleId="5b">
    <w:name w:val="段落フォント5"/>
    <w:rsid w:val="006266DB"/>
  </w:style>
  <w:style w:type="character" w:customStyle="1" w:styleId="5c">
    <w:name w:val="コメント参照5"/>
    <w:rsid w:val="006266DB"/>
    <w:rPr>
      <w:sz w:val="16"/>
    </w:rPr>
  </w:style>
  <w:style w:type="paragraph" w:customStyle="1" w:styleId="5d">
    <w:name w:val="図表番号5"/>
    <w:basedOn w:val="a1"/>
    <w:rsid w:val="006266D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266DB"/>
    <w:pPr>
      <w:tabs>
        <w:tab w:val="num" w:pos="644"/>
      </w:tabs>
      <w:suppressAutoHyphens/>
      <w:ind w:left="644" w:hanging="360"/>
    </w:pPr>
    <w:rPr>
      <w:rFonts w:eastAsia="MS Mincho" w:cs="CG Times (WN)"/>
      <w:lang w:eastAsia="ar-SA"/>
    </w:rPr>
  </w:style>
  <w:style w:type="paragraph" w:customStyle="1" w:styleId="250">
    <w:name w:val="段落番号 25"/>
    <w:basedOn w:val="5e"/>
    <w:rsid w:val="006266DB"/>
    <w:pPr>
      <w:ind w:left="851" w:hanging="284"/>
    </w:pPr>
  </w:style>
  <w:style w:type="paragraph" w:customStyle="1" w:styleId="5f">
    <w:name w:val="箇条書き5"/>
    <w:basedOn w:val="aa"/>
    <w:rsid w:val="006266DB"/>
    <w:pPr>
      <w:tabs>
        <w:tab w:val="num" w:pos="644"/>
      </w:tabs>
      <w:suppressAutoHyphens/>
      <w:ind w:left="644" w:hanging="360"/>
    </w:pPr>
    <w:rPr>
      <w:rFonts w:eastAsia="MS Mincho" w:cs="CG Times (WN)"/>
      <w:lang w:eastAsia="ar-SA"/>
    </w:rPr>
  </w:style>
  <w:style w:type="paragraph" w:customStyle="1" w:styleId="251">
    <w:name w:val="箇条書き 25"/>
    <w:basedOn w:val="5f"/>
    <w:rsid w:val="006266DB"/>
    <w:pPr>
      <w:tabs>
        <w:tab w:val="clear" w:pos="644"/>
        <w:tab w:val="num" w:pos="1494"/>
      </w:tabs>
      <w:ind w:left="851" w:hanging="284"/>
    </w:pPr>
  </w:style>
  <w:style w:type="paragraph" w:customStyle="1" w:styleId="350">
    <w:name w:val="箇条書き 35"/>
    <w:basedOn w:val="251"/>
    <w:rsid w:val="006266DB"/>
    <w:pPr>
      <w:ind w:left="1135"/>
    </w:pPr>
  </w:style>
  <w:style w:type="paragraph" w:customStyle="1" w:styleId="252">
    <w:name w:val="一覧 25"/>
    <w:basedOn w:val="aa"/>
    <w:rsid w:val="006266DB"/>
    <w:pPr>
      <w:suppressAutoHyphens/>
      <w:ind w:left="851"/>
    </w:pPr>
    <w:rPr>
      <w:rFonts w:eastAsia="MS Mincho" w:cs="CG Times (WN)"/>
      <w:lang w:eastAsia="ar-SA"/>
    </w:rPr>
  </w:style>
  <w:style w:type="paragraph" w:customStyle="1" w:styleId="351">
    <w:name w:val="一覧 35"/>
    <w:basedOn w:val="252"/>
    <w:rsid w:val="006266DB"/>
    <w:pPr>
      <w:ind w:left="1135"/>
    </w:pPr>
  </w:style>
  <w:style w:type="paragraph" w:customStyle="1" w:styleId="450">
    <w:name w:val="一覧 45"/>
    <w:basedOn w:val="351"/>
    <w:rsid w:val="006266DB"/>
    <w:pPr>
      <w:ind w:left="1418"/>
    </w:pPr>
  </w:style>
  <w:style w:type="paragraph" w:customStyle="1" w:styleId="550">
    <w:name w:val="一覧 55"/>
    <w:basedOn w:val="450"/>
    <w:rsid w:val="006266DB"/>
    <w:pPr>
      <w:ind w:left="1702"/>
    </w:pPr>
  </w:style>
  <w:style w:type="paragraph" w:customStyle="1" w:styleId="451">
    <w:name w:val="箇条書き 45"/>
    <w:basedOn w:val="350"/>
    <w:rsid w:val="006266DB"/>
    <w:pPr>
      <w:ind w:left="1418"/>
    </w:pPr>
  </w:style>
  <w:style w:type="paragraph" w:customStyle="1" w:styleId="551">
    <w:name w:val="箇条書き 55"/>
    <w:basedOn w:val="451"/>
    <w:rsid w:val="006266DB"/>
    <w:pPr>
      <w:ind w:left="1702"/>
    </w:pPr>
  </w:style>
  <w:style w:type="paragraph" w:customStyle="1" w:styleId="5f0">
    <w:name w:val="コメント文字列5"/>
    <w:basedOn w:val="a1"/>
    <w:rsid w:val="006266DB"/>
    <w:pPr>
      <w:suppressAutoHyphens/>
    </w:pPr>
    <w:rPr>
      <w:rFonts w:eastAsia="MS Mincho" w:cs="CG Times (WN)"/>
      <w:lang w:eastAsia="ar-SA"/>
    </w:rPr>
  </w:style>
  <w:style w:type="paragraph" w:customStyle="1" w:styleId="5f1">
    <w:name w:val="コメント内容5"/>
    <w:basedOn w:val="5f0"/>
    <w:next w:val="5f0"/>
    <w:rsid w:val="006266DB"/>
    <w:rPr>
      <w:b/>
      <w:bCs/>
    </w:rPr>
  </w:style>
  <w:style w:type="paragraph" w:customStyle="1" w:styleId="5f2">
    <w:name w:val="見出しマップ5"/>
    <w:basedOn w:val="a1"/>
    <w:rsid w:val="006266DB"/>
    <w:pPr>
      <w:shd w:val="clear" w:color="auto" w:fill="000080"/>
      <w:suppressAutoHyphens/>
    </w:pPr>
    <w:rPr>
      <w:rFonts w:ascii="Tahoma" w:eastAsia="MS Mincho" w:hAnsi="Tahoma" w:cs="Tahoma"/>
      <w:lang w:eastAsia="ar-SA"/>
    </w:rPr>
  </w:style>
  <w:style w:type="paragraph" w:customStyle="1" w:styleId="5f3">
    <w:name w:val="書式なし5"/>
    <w:basedOn w:val="a1"/>
    <w:rsid w:val="006266DB"/>
    <w:pPr>
      <w:suppressAutoHyphens/>
    </w:pPr>
    <w:rPr>
      <w:rFonts w:ascii="Courier New" w:eastAsia="MS Mincho" w:hAnsi="Courier New" w:cs="CG Times (WN)"/>
      <w:lang w:val="nb-NO" w:eastAsia="ar-SA"/>
    </w:rPr>
  </w:style>
  <w:style w:type="paragraph" w:customStyle="1" w:styleId="Web5">
    <w:name w:val="標準 (Web)5"/>
    <w:basedOn w:val="a1"/>
    <w:rsid w:val="006266D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266DB"/>
    <w:pPr>
      <w:suppressAutoHyphens/>
      <w:ind w:left="567"/>
    </w:pPr>
    <w:rPr>
      <w:rFonts w:ascii="Arial" w:eastAsia="MS Mincho" w:hAnsi="Arial" w:cs="Arial"/>
      <w:lang w:eastAsia="ar-SA"/>
    </w:rPr>
  </w:style>
  <w:style w:type="paragraph" w:customStyle="1" w:styleId="5f4">
    <w:name w:val="標準インデント5"/>
    <w:basedOn w:val="a1"/>
    <w:rsid w:val="006266DB"/>
    <w:pPr>
      <w:suppressAutoHyphens/>
      <w:ind w:left="708"/>
    </w:pPr>
    <w:rPr>
      <w:rFonts w:eastAsia="MS Mincho" w:cs="CG Times (WN)"/>
      <w:lang w:eastAsia="ar-SA"/>
    </w:rPr>
  </w:style>
  <w:style w:type="paragraph" w:customStyle="1" w:styleId="5f5">
    <w:name w:val="記5"/>
    <w:basedOn w:val="a1"/>
    <w:next w:val="a1"/>
    <w:rsid w:val="006266DB"/>
    <w:pPr>
      <w:suppressAutoHyphens/>
    </w:pPr>
    <w:rPr>
      <w:rFonts w:eastAsia="MS Mincho" w:cs="CG Times (WN)"/>
      <w:lang w:eastAsia="ar-SA"/>
    </w:rPr>
  </w:style>
  <w:style w:type="paragraph" w:customStyle="1" w:styleId="HTML5">
    <w:name w:val="HTML 書式付き5"/>
    <w:basedOn w:val="a1"/>
    <w:rsid w:val="006266DB"/>
    <w:pPr>
      <w:suppressAutoHyphens/>
    </w:pPr>
    <w:rPr>
      <w:rFonts w:ascii="Courier New" w:eastAsia="MS Mincho" w:hAnsi="Courier New" w:cs="Courier New"/>
      <w:lang w:eastAsia="ar-SA"/>
    </w:rPr>
  </w:style>
  <w:style w:type="paragraph" w:customStyle="1" w:styleId="254">
    <w:name w:val="本文 25"/>
    <w:basedOn w:val="a1"/>
    <w:rsid w:val="006266DB"/>
    <w:pPr>
      <w:suppressAutoHyphens/>
      <w:spacing w:after="120"/>
    </w:pPr>
    <w:rPr>
      <w:rFonts w:eastAsia="MS Mincho" w:cs="CG Times (WN)"/>
      <w:lang w:eastAsia="ar-SA"/>
    </w:rPr>
  </w:style>
  <w:style w:type="paragraph" w:customStyle="1" w:styleId="352">
    <w:name w:val="本文 35"/>
    <w:basedOn w:val="a1"/>
    <w:rsid w:val="006266DB"/>
    <w:pPr>
      <w:suppressAutoHyphens/>
      <w:spacing w:after="120"/>
    </w:pPr>
    <w:rPr>
      <w:rFonts w:eastAsia="MS Mincho" w:cs="CG Times (WN)"/>
      <w:lang w:eastAsia="ar-SA"/>
    </w:rPr>
  </w:style>
  <w:style w:type="paragraph" w:customStyle="1" w:styleId="93">
    <w:name w:val="目录 93"/>
    <w:basedOn w:val="80"/>
    <w:rsid w:val="006266D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266D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266D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266DB"/>
    <w:pPr>
      <w:overflowPunct w:val="0"/>
      <w:autoSpaceDE w:val="0"/>
      <w:autoSpaceDN w:val="0"/>
      <w:adjustRightInd w:val="0"/>
      <w:textAlignment w:val="baseline"/>
    </w:pPr>
    <w:rPr>
      <w:rFonts w:eastAsia="宋体"/>
      <w:lang w:eastAsia="zh-CN"/>
    </w:rPr>
  </w:style>
  <w:style w:type="character" w:customStyle="1" w:styleId="qqqChar">
    <w:name w:val="qqq Char"/>
    <w:link w:val="qqq"/>
    <w:rsid w:val="006266DB"/>
    <w:rPr>
      <w:rFonts w:ascii="Arial" w:eastAsia="宋体" w:hAnsi="Arial"/>
      <w:sz w:val="22"/>
      <w:lang w:val="en-GB" w:eastAsia="zh-CN"/>
    </w:rPr>
  </w:style>
  <w:style w:type="paragraph" w:customStyle="1" w:styleId="ZchnZchn3">
    <w:name w:val="Zchn Zchn3"/>
    <w:semiHidden/>
    <w:rsid w:val="006266D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6266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6266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6266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266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266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6266DB"/>
    <w:rPr>
      <w:rFonts w:ascii="Courier New" w:hAnsi="Courier New"/>
      <w:lang w:val="nb-NO" w:eastAsia="ja-JP"/>
    </w:rPr>
  </w:style>
  <w:style w:type="paragraph" w:customStyle="1" w:styleId="CharCharCharCharCharChar1">
    <w:name w:val="Char Char Char Char Char Char1"/>
    <w:semiHidden/>
    <w:rsid w:val="006266D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6266DB"/>
    <w:rPr>
      <w:rFonts w:ascii="Tahoma" w:hAnsi="Tahoma"/>
      <w:shd w:val="clear" w:color="auto" w:fill="000080"/>
      <w:lang w:val="en-GB" w:eastAsia="en-US"/>
    </w:rPr>
  </w:style>
  <w:style w:type="character" w:customStyle="1" w:styleId="CharChar101">
    <w:name w:val="Char Char101"/>
    <w:semiHidden/>
    <w:rsid w:val="006266DB"/>
    <w:rPr>
      <w:rFonts w:ascii="Times New Roman" w:hAnsi="Times New Roman"/>
      <w:lang w:val="en-GB" w:eastAsia="en-US"/>
    </w:rPr>
  </w:style>
  <w:style w:type="character" w:customStyle="1" w:styleId="CharChar91">
    <w:name w:val="Char Char91"/>
    <w:rsid w:val="006266DB"/>
    <w:rPr>
      <w:rFonts w:ascii="Tahoma" w:hAnsi="Tahoma"/>
      <w:sz w:val="16"/>
      <w:lang w:val="en-GB" w:eastAsia="en-US"/>
    </w:rPr>
  </w:style>
  <w:style w:type="character" w:customStyle="1" w:styleId="CharChar81">
    <w:name w:val="Char Char81"/>
    <w:semiHidden/>
    <w:rsid w:val="006266DB"/>
    <w:rPr>
      <w:rFonts w:ascii="Times New Roman" w:hAnsi="Times New Roman"/>
      <w:b/>
      <w:lang w:val="en-GB" w:eastAsia="en-US"/>
    </w:rPr>
  </w:style>
  <w:style w:type="paragraph" w:customStyle="1" w:styleId="CharChar2CharChar1">
    <w:name w:val="Char Char2 Char Char1"/>
    <w:basedOn w:val="a1"/>
    <w:rsid w:val="006266D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6266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266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6266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266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266DB"/>
    <w:rPr>
      <w:rFonts w:ascii="Arial" w:hAnsi="Arial" w:cs="Arial" w:hint="default"/>
      <w:sz w:val="22"/>
      <w:lang w:val="en-GB" w:eastAsia="en-US" w:bidi="ar-SA"/>
    </w:rPr>
  </w:style>
  <w:style w:type="character" w:customStyle="1" w:styleId="CharChar210">
    <w:name w:val="Char Char210"/>
    <w:rsid w:val="006266DB"/>
    <w:rPr>
      <w:rFonts w:ascii="Arial" w:hAnsi="Arial" w:cs="Arial" w:hint="default"/>
      <w:lang w:val="en-GB" w:eastAsia="en-US" w:bidi="ar-SA"/>
    </w:rPr>
  </w:style>
  <w:style w:type="character" w:customStyle="1" w:styleId="CharChar51">
    <w:name w:val="Char Char51"/>
    <w:rsid w:val="006266DB"/>
    <w:rPr>
      <w:rFonts w:ascii="Arial" w:hAnsi="Arial" w:cs="Arial" w:hint="default"/>
      <w:sz w:val="28"/>
      <w:lang w:val="en-GB" w:eastAsia="en-US" w:bidi="ar-SA"/>
    </w:rPr>
  </w:style>
  <w:style w:type="character" w:customStyle="1" w:styleId="CharChar211">
    <w:name w:val="Char Char211"/>
    <w:rsid w:val="006266DB"/>
    <w:rPr>
      <w:rFonts w:ascii="Times New Roman" w:hAnsi="Times New Roman"/>
      <w:lang w:val="en-GB" w:eastAsia="en-US"/>
    </w:rPr>
  </w:style>
  <w:style w:type="character" w:customStyle="1" w:styleId="CharChar61">
    <w:name w:val="Char Char61"/>
    <w:rsid w:val="006266DB"/>
    <w:rPr>
      <w:rFonts w:ascii="Arial" w:eastAsia="宋体" w:hAnsi="Arial"/>
      <w:sz w:val="32"/>
      <w:lang w:val="en-GB" w:eastAsia="en-US" w:bidi="ar-SA"/>
    </w:rPr>
  </w:style>
  <w:style w:type="character" w:customStyle="1" w:styleId="CharChar161">
    <w:name w:val="Char Char161"/>
    <w:rsid w:val="006266DB"/>
    <w:rPr>
      <w:rFonts w:ascii="Arial" w:eastAsia="宋体" w:hAnsi="Arial"/>
      <w:lang w:val="en-GB" w:eastAsia="en-US" w:bidi="ar-SA"/>
    </w:rPr>
  </w:style>
  <w:style w:type="character" w:customStyle="1" w:styleId="CharChar141">
    <w:name w:val="Char Char141"/>
    <w:rsid w:val="006266DB"/>
    <w:rPr>
      <w:rFonts w:ascii="Arial" w:eastAsia="宋体" w:hAnsi="Arial"/>
      <w:sz w:val="36"/>
      <w:lang w:val="en-GB" w:eastAsia="en-US" w:bidi="ar-SA"/>
    </w:rPr>
  </w:style>
  <w:style w:type="paragraph" w:customStyle="1" w:styleId="CarCar1CharCharCarCar1">
    <w:name w:val="Car Car1 Char Char Car Car1"/>
    <w:semiHidden/>
    <w:rsid w:val="006266D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266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266DB"/>
    <w:rPr>
      <w:rFonts w:ascii="Arial" w:hAnsi="Arial"/>
      <w:lang w:val="en-GB" w:eastAsia="en-US"/>
    </w:rPr>
  </w:style>
  <w:style w:type="character" w:customStyle="1" w:styleId="CharChar241">
    <w:name w:val="Char Char241"/>
    <w:rsid w:val="006266DB"/>
    <w:rPr>
      <w:rFonts w:ascii="Arial" w:hAnsi="Arial"/>
      <w:sz w:val="36"/>
      <w:lang w:val="en-GB" w:eastAsia="en-US"/>
    </w:rPr>
  </w:style>
  <w:style w:type="character" w:customStyle="1" w:styleId="CharChar171">
    <w:name w:val="Char Char171"/>
    <w:rsid w:val="006266DB"/>
    <w:rPr>
      <w:rFonts w:ascii="Tahoma" w:hAnsi="Tahoma" w:cs="Tahoma"/>
      <w:shd w:val="clear" w:color="auto" w:fill="000080"/>
      <w:lang w:val="en-GB" w:eastAsia="en-US"/>
    </w:rPr>
  </w:style>
  <w:style w:type="character" w:customStyle="1" w:styleId="CharChar191">
    <w:name w:val="Char Char191"/>
    <w:rsid w:val="006266DB"/>
    <w:rPr>
      <w:rFonts w:ascii="Times New Roman" w:hAnsi="Times New Roman"/>
      <w:lang w:val="en-GB"/>
    </w:rPr>
  </w:style>
  <w:style w:type="character" w:customStyle="1" w:styleId="CharChar201">
    <w:name w:val="Char Char201"/>
    <w:rsid w:val="006266DB"/>
    <w:rPr>
      <w:rFonts w:ascii="Tahoma" w:hAnsi="Tahoma" w:cs="Tahoma"/>
      <w:sz w:val="16"/>
      <w:szCs w:val="16"/>
      <w:lang w:val="en-GB" w:eastAsia="en-US"/>
    </w:rPr>
  </w:style>
  <w:style w:type="character" w:customStyle="1" w:styleId="CharChar301">
    <w:name w:val="Char Char301"/>
    <w:rsid w:val="006266DB"/>
    <w:rPr>
      <w:rFonts w:ascii="Arial" w:hAnsi="Arial"/>
      <w:lang w:val="en-GB" w:eastAsia="en-US"/>
    </w:rPr>
  </w:style>
  <w:style w:type="character" w:customStyle="1" w:styleId="CharChar291">
    <w:name w:val="Char Char291"/>
    <w:rsid w:val="006266DB"/>
    <w:rPr>
      <w:rFonts w:ascii="Arial" w:hAnsi="Arial"/>
      <w:sz w:val="36"/>
      <w:lang w:val="en-GB" w:eastAsia="en-US"/>
    </w:rPr>
  </w:style>
  <w:style w:type="character" w:customStyle="1" w:styleId="CharChar261">
    <w:name w:val="Char Char261"/>
    <w:rsid w:val="006266DB"/>
    <w:rPr>
      <w:rFonts w:ascii="Times New Roman" w:hAnsi="Times New Roman"/>
      <w:lang w:val="en-GB" w:eastAsia="en-US"/>
    </w:rPr>
  </w:style>
  <w:style w:type="character" w:customStyle="1" w:styleId="CharChar281">
    <w:name w:val="Char Char281"/>
    <w:rsid w:val="006266DB"/>
    <w:rPr>
      <w:rFonts w:ascii="Arial" w:hAnsi="Arial"/>
      <w:sz w:val="36"/>
      <w:lang w:val="en-GB" w:eastAsia="en-US"/>
    </w:rPr>
  </w:style>
  <w:style w:type="character" w:customStyle="1" w:styleId="CharChar271">
    <w:name w:val="Char Char271"/>
    <w:rsid w:val="006266DB"/>
    <w:rPr>
      <w:rFonts w:ascii="Arial" w:hAnsi="Arial"/>
      <w:b/>
      <w:i/>
      <w:noProof/>
      <w:sz w:val="18"/>
      <w:lang w:val="en-GB" w:eastAsia="en-US"/>
    </w:rPr>
  </w:style>
  <w:style w:type="character" w:customStyle="1" w:styleId="CharChar111">
    <w:name w:val="Char Char111"/>
    <w:rsid w:val="006266DB"/>
    <w:rPr>
      <w:lang w:val="en-GB" w:eastAsia="en-US" w:bidi="ar-SA"/>
    </w:rPr>
  </w:style>
  <w:style w:type="paragraph" w:customStyle="1" w:styleId="TOC911">
    <w:name w:val="TOC 911"/>
    <w:basedOn w:val="80"/>
    <w:rsid w:val="006266D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6266DB"/>
    <w:pPr>
      <w:suppressAutoHyphens/>
      <w:spacing w:before="120" w:after="120"/>
    </w:pPr>
    <w:rPr>
      <w:rFonts w:eastAsia="MS Mincho"/>
      <w:b/>
      <w:lang w:eastAsia="ar-SA"/>
    </w:rPr>
  </w:style>
  <w:style w:type="paragraph" w:customStyle="1" w:styleId="1Char10">
    <w:name w:val="(文字) (文字)1 Char (文字) (文字)1"/>
    <w:semiHidden/>
    <w:rsid w:val="006266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266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266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266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266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266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6266D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6266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6266D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6266D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266DB"/>
    <w:rPr>
      <w:rFonts w:ascii="Arial" w:hAnsi="Arial"/>
      <w:sz w:val="36"/>
      <w:lang w:val="en-GB"/>
    </w:rPr>
  </w:style>
  <w:style w:type="character" w:customStyle="1" w:styleId="CharChar131">
    <w:name w:val="Char Char131"/>
    <w:semiHidden/>
    <w:rsid w:val="006266DB"/>
    <w:rPr>
      <w:rFonts w:ascii="宋体" w:eastAsia="宋体" w:hAnsi="宋体" w:hint="eastAsia"/>
      <w:lang w:val="en-GB" w:eastAsia="en-US" w:bidi="ar-SA"/>
    </w:rPr>
  </w:style>
  <w:style w:type="character" w:customStyle="1" w:styleId="h48">
    <w:name w:val="h48"/>
    <w:rsid w:val="006266DB"/>
    <w:rPr>
      <w:rFonts w:ascii="Arial" w:hAnsi="Arial"/>
      <w:sz w:val="24"/>
      <w:lang w:val="en-GB"/>
    </w:rPr>
  </w:style>
  <w:style w:type="character" w:customStyle="1" w:styleId="h510">
    <w:name w:val="h51"/>
    <w:rsid w:val="006266DB"/>
    <w:rPr>
      <w:rFonts w:ascii="Arial" w:eastAsia="宋体" w:hAnsi="Arial"/>
      <w:sz w:val="22"/>
      <w:lang w:val="en-GB" w:eastAsia="en-US" w:bidi="ar-SA"/>
    </w:rPr>
  </w:style>
  <w:style w:type="paragraph" w:customStyle="1" w:styleId="aria">
    <w:name w:val="aria"/>
    <w:basedOn w:val="a1"/>
    <w:rsid w:val="006266DB"/>
    <w:pPr>
      <w:keepNext/>
      <w:keepLines/>
      <w:spacing w:after="0"/>
      <w:jc w:val="both"/>
    </w:pPr>
    <w:rPr>
      <w:rFonts w:ascii="Arial" w:eastAsia="宋体" w:hAnsi="Arial"/>
      <w:sz w:val="18"/>
      <w:szCs w:val="18"/>
    </w:rPr>
  </w:style>
  <w:style w:type="character" w:customStyle="1" w:styleId="Char40">
    <w:name w:val="批注主题 Char4"/>
    <w:rsid w:val="006266DB"/>
    <w:rPr>
      <w:rFonts w:eastAsia="MS Mincho"/>
      <w:b/>
      <w:bCs/>
      <w:lang w:val="x-none" w:eastAsia="en-US"/>
    </w:rPr>
  </w:style>
  <w:style w:type="paragraph" w:customStyle="1" w:styleId="95">
    <w:name w:val="修订9"/>
    <w:hidden/>
    <w:semiHidden/>
    <w:rsid w:val="006266DB"/>
    <w:rPr>
      <w:rFonts w:ascii="Times New Roman" w:eastAsia="Batang" w:hAnsi="Times New Roman"/>
      <w:lang w:val="en-GB" w:eastAsia="en-US"/>
    </w:rPr>
  </w:style>
  <w:style w:type="paragraph" w:customStyle="1" w:styleId="85">
    <w:name w:val="无间隔8"/>
    <w:qFormat/>
    <w:rsid w:val="006266DB"/>
    <w:rPr>
      <w:rFonts w:ascii="Times New Roman" w:eastAsia="宋体" w:hAnsi="Times New Roman"/>
      <w:lang w:val="en-GB" w:eastAsia="en-US"/>
    </w:rPr>
  </w:style>
  <w:style w:type="character" w:customStyle="1" w:styleId="Char1f3">
    <w:name w:val="标题 Char1"/>
    <w:aliases w:val="Section Header Char1"/>
    <w:rsid w:val="006266DB"/>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266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6266DB"/>
    <w:rPr>
      <w:lang w:val="en-GB" w:eastAsia="ja-JP" w:bidi="ar-SA"/>
    </w:rPr>
  </w:style>
  <w:style w:type="character" w:customStyle="1" w:styleId="PlainTable35">
    <w:name w:val="Plain Table 35"/>
    <w:uiPriority w:val="19"/>
    <w:qFormat/>
    <w:rsid w:val="006266DB"/>
    <w:rPr>
      <w:i/>
      <w:iCs/>
      <w:color w:val="808080"/>
    </w:rPr>
  </w:style>
  <w:style w:type="character" w:customStyle="1" w:styleId="PlainTable45">
    <w:name w:val="Plain Table 45"/>
    <w:uiPriority w:val="21"/>
    <w:qFormat/>
    <w:rsid w:val="006266DB"/>
    <w:rPr>
      <w:b/>
      <w:bCs/>
      <w:i/>
      <w:iCs/>
      <w:color w:val="4F81BD"/>
    </w:rPr>
  </w:style>
  <w:style w:type="character" w:customStyle="1" w:styleId="PlainTable55">
    <w:name w:val="Plain Table 55"/>
    <w:uiPriority w:val="31"/>
    <w:qFormat/>
    <w:rsid w:val="006266DB"/>
    <w:rPr>
      <w:smallCaps/>
      <w:color w:val="C0504D"/>
      <w:u w:val="single"/>
    </w:rPr>
  </w:style>
  <w:style w:type="character" w:customStyle="1" w:styleId="TableGridLight5">
    <w:name w:val="Table Grid Light5"/>
    <w:uiPriority w:val="32"/>
    <w:qFormat/>
    <w:rsid w:val="006266DB"/>
    <w:rPr>
      <w:b/>
      <w:bCs/>
      <w:smallCaps/>
      <w:color w:val="C0504D"/>
      <w:spacing w:val="5"/>
      <w:u w:val="single"/>
    </w:rPr>
  </w:style>
  <w:style w:type="character" w:customStyle="1" w:styleId="GridTable1Light5">
    <w:name w:val="Grid Table 1 Light5"/>
    <w:uiPriority w:val="33"/>
    <w:qFormat/>
    <w:rsid w:val="006266DB"/>
    <w:rPr>
      <w:b/>
      <w:bCs/>
      <w:smallCaps/>
      <w:spacing w:val="5"/>
    </w:rPr>
  </w:style>
  <w:style w:type="table" w:customStyle="1" w:styleId="MediumShading1-Accent11">
    <w:name w:val="Medium Shading 1 - Accent 11"/>
    <w:basedOn w:val="a3"/>
    <w:uiPriority w:val="1"/>
    <w:qFormat/>
    <w:rsid w:val="006266D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6266DB"/>
  </w:style>
  <w:style w:type="numbering" w:customStyle="1" w:styleId="170">
    <w:name w:val="无列表17"/>
    <w:next w:val="a4"/>
    <w:semiHidden/>
    <w:rsid w:val="006266DB"/>
  </w:style>
  <w:style w:type="numbering" w:customStyle="1" w:styleId="171">
    <w:name w:val="リストなし17"/>
    <w:next w:val="a4"/>
    <w:uiPriority w:val="99"/>
    <w:semiHidden/>
    <w:unhideWhenUsed/>
    <w:rsid w:val="006266DB"/>
  </w:style>
  <w:style w:type="numbering" w:customStyle="1" w:styleId="NoList119">
    <w:name w:val="No List119"/>
    <w:next w:val="a4"/>
    <w:semiHidden/>
    <w:rsid w:val="006266DB"/>
  </w:style>
  <w:style w:type="numbering" w:customStyle="1" w:styleId="NoList211">
    <w:name w:val="No List211"/>
    <w:next w:val="a4"/>
    <w:semiHidden/>
    <w:rsid w:val="006266DB"/>
  </w:style>
  <w:style w:type="numbering" w:customStyle="1" w:styleId="NoList36">
    <w:name w:val="No List36"/>
    <w:next w:val="a4"/>
    <w:semiHidden/>
    <w:rsid w:val="006266DB"/>
  </w:style>
  <w:style w:type="numbering" w:customStyle="1" w:styleId="NoList46">
    <w:name w:val="No List46"/>
    <w:next w:val="a4"/>
    <w:semiHidden/>
    <w:rsid w:val="006266DB"/>
  </w:style>
  <w:style w:type="numbering" w:customStyle="1" w:styleId="NoList52">
    <w:name w:val="No List52"/>
    <w:next w:val="a4"/>
    <w:semiHidden/>
    <w:rsid w:val="006266DB"/>
  </w:style>
  <w:style w:type="numbering" w:customStyle="1" w:styleId="NoList61">
    <w:name w:val="No List61"/>
    <w:next w:val="a4"/>
    <w:semiHidden/>
    <w:rsid w:val="006266DB"/>
  </w:style>
  <w:style w:type="numbering" w:customStyle="1" w:styleId="NoList71">
    <w:name w:val="No List71"/>
    <w:next w:val="a4"/>
    <w:semiHidden/>
    <w:rsid w:val="006266DB"/>
  </w:style>
  <w:style w:type="numbering" w:customStyle="1" w:styleId="NoList1110">
    <w:name w:val="No List1110"/>
    <w:next w:val="a4"/>
    <w:semiHidden/>
    <w:rsid w:val="006266DB"/>
  </w:style>
  <w:style w:type="numbering" w:customStyle="1" w:styleId="NoList212">
    <w:name w:val="No List212"/>
    <w:next w:val="a4"/>
    <w:semiHidden/>
    <w:rsid w:val="006266DB"/>
  </w:style>
  <w:style w:type="numbering" w:customStyle="1" w:styleId="NoList81">
    <w:name w:val="No List81"/>
    <w:next w:val="a4"/>
    <w:semiHidden/>
    <w:rsid w:val="006266DB"/>
  </w:style>
  <w:style w:type="numbering" w:customStyle="1" w:styleId="NoList125">
    <w:name w:val="No List125"/>
    <w:next w:val="a4"/>
    <w:semiHidden/>
    <w:rsid w:val="006266DB"/>
  </w:style>
  <w:style w:type="numbering" w:customStyle="1" w:styleId="NoList221">
    <w:name w:val="No List221"/>
    <w:next w:val="a4"/>
    <w:semiHidden/>
    <w:rsid w:val="006266DB"/>
  </w:style>
  <w:style w:type="numbering" w:customStyle="1" w:styleId="NoList91">
    <w:name w:val="No List91"/>
    <w:next w:val="a4"/>
    <w:semiHidden/>
    <w:rsid w:val="006266DB"/>
  </w:style>
  <w:style w:type="numbering" w:customStyle="1" w:styleId="NoList131">
    <w:name w:val="No List131"/>
    <w:next w:val="a4"/>
    <w:semiHidden/>
    <w:rsid w:val="006266DB"/>
  </w:style>
  <w:style w:type="numbering" w:customStyle="1" w:styleId="NoList231">
    <w:name w:val="No List231"/>
    <w:next w:val="a4"/>
    <w:semiHidden/>
    <w:rsid w:val="006266DB"/>
  </w:style>
  <w:style w:type="numbering" w:customStyle="1" w:styleId="NoList101">
    <w:name w:val="No List101"/>
    <w:next w:val="a4"/>
    <w:semiHidden/>
    <w:rsid w:val="006266DB"/>
  </w:style>
  <w:style w:type="numbering" w:customStyle="1" w:styleId="NoList141">
    <w:name w:val="No List141"/>
    <w:next w:val="a4"/>
    <w:semiHidden/>
    <w:rsid w:val="006266DB"/>
  </w:style>
  <w:style w:type="numbering" w:customStyle="1" w:styleId="NoList241">
    <w:name w:val="No List241"/>
    <w:next w:val="a4"/>
    <w:semiHidden/>
    <w:rsid w:val="006266DB"/>
  </w:style>
  <w:style w:type="numbering" w:customStyle="1" w:styleId="NoList311">
    <w:name w:val="No List311"/>
    <w:next w:val="a4"/>
    <w:semiHidden/>
    <w:rsid w:val="006266DB"/>
  </w:style>
  <w:style w:type="numbering" w:customStyle="1" w:styleId="NoList411">
    <w:name w:val="No List411"/>
    <w:next w:val="a4"/>
    <w:semiHidden/>
    <w:rsid w:val="006266DB"/>
  </w:style>
  <w:style w:type="numbering" w:customStyle="1" w:styleId="NoList511">
    <w:name w:val="No List511"/>
    <w:next w:val="a4"/>
    <w:semiHidden/>
    <w:rsid w:val="006266DB"/>
  </w:style>
  <w:style w:type="numbering" w:customStyle="1" w:styleId="NoList151">
    <w:name w:val="No List151"/>
    <w:next w:val="a4"/>
    <w:semiHidden/>
    <w:rsid w:val="006266DB"/>
  </w:style>
  <w:style w:type="numbering" w:customStyle="1" w:styleId="NoList161">
    <w:name w:val="No List161"/>
    <w:next w:val="a4"/>
    <w:semiHidden/>
    <w:rsid w:val="006266DB"/>
  </w:style>
  <w:style w:type="numbering" w:customStyle="1" w:styleId="116">
    <w:name w:val="无列表116"/>
    <w:next w:val="a4"/>
    <w:semiHidden/>
    <w:rsid w:val="006266DB"/>
  </w:style>
  <w:style w:type="numbering" w:customStyle="1" w:styleId="117">
    <w:name w:val="목록 없음11"/>
    <w:next w:val="a4"/>
    <w:semiHidden/>
    <w:unhideWhenUsed/>
    <w:rsid w:val="006266DB"/>
  </w:style>
  <w:style w:type="numbering" w:customStyle="1" w:styleId="217">
    <w:name w:val="목록 없음21"/>
    <w:next w:val="a4"/>
    <w:semiHidden/>
    <w:rsid w:val="006266DB"/>
  </w:style>
  <w:style w:type="numbering" w:customStyle="1" w:styleId="NoList1111">
    <w:name w:val="No List1111"/>
    <w:next w:val="a4"/>
    <w:semiHidden/>
    <w:rsid w:val="006266DB"/>
  </w:style>
  <w:style w:type="numbering" w:customStyle="1" w:styleId="NoList171">
    <w:name w:val="No List171"/>
    <w:next w:val="a4"/>
    <w:uiPriority w:val="99"/>
    <w:semiHidden/>
    <w:unhideWhenUsed/>
    <w:rsid w:val="006266DB"/>
  </w:style>
  <w:style w:type="numbering" w:customStyle="1" w:styleId="125">
    <w:name w:val="无列表125"/>
    <w:next w:val="a4"/>
    <w:semiHidden/>
    <w:rsid w:val="006266DB"/>
  </w:style>
  <w:style w:type="numbering" w:customStyle="1" w:styleId="NoList181">
    <w:name w:val="No List181"/>
    <w:next w:val="a4"/>
    <w:semiHidden/>
    <w:rsid w:val="006266DB"/>
  </w:style>
  <w:style w:type="numbering" w:customStyle="1" w:styleId="NoList37">
    <w:name w:val="No List37"/>
    <w:next w:val="a4"/>
    <w:uiPriority w:val="99"/>
    <w:semiHidden/>
    <w:unhideWhenUsed/>
    <w:rsid w:val="006266DB"/>
  </w:style>
  <w:style w:type="numbering" w:customStyle="1" w:styleId="180">
    <w:name w:val="无列表18"/>
    <w:next w:val="a4"/>
    <w:semiHidden/>
    <w:rsid w:val="006266DB"/>
  </w:style>
  <w:style w:type="numbering" w:customStyle="1" w:styleId="181">
    <w:name w:val="リストなし18"/>
    <w:next w:val="a4"/>
    <w:uiPriority w:val="99"/>
    <w:semiHidden/>
    <w:unhideWhenUsed/>
    <w:rsid w:val="006266DB"/>
  </w:style>
  <w:style w:type="numbering" w:customStyle="1" w:styleId="NoList120">
    <w:name w:val="No List120"/>
    <w:next w:val="a4"/>
    <w:semiHidden/>
    <w:rsid w:val="006266DB"/>
  </w:style>
  <w:style w:type="numbering" w:customStyle="1" w:styleId="NoList213">
    <w:name w:val="No List213"/>
    <w:next w:val="a4"/>
    <w:semiHidden/>
    <w:rsid w:val="006266DB"/>
  </w:style>
  <w:style w:type="numbering" w:customStyle="1" w:styleId="NoList38">
    <w:name w:val="No List38"/>
    <w:next w:val="a4"/>
    <w:semiHidden/>
    <w:rsid w:val="006266DB"/>
  </w:style>
  <w:style w:type="numbering" w:customStyle="1" w:styleId="NoList47">
    <w:name w:val="No List47"/>
    <w:next w:val="a4"/>
    <w:semiHidden/>
    <w:rsid w:val="006266DB"/>
  </w:style>
  <w:style w:type="numbering" w:customStyle="1" w:styleId="NoList53">
    <w:name w:val="No List53"/>
    <w:next w:val="a4"/>
    <w:semiHidden/>
    <w:rsid w:val="006266DB"/>
  </w:style>
  <w:style w:type="numbering" w:customStyle="1" w:styleId="NoList62">
    <w:name w:val="No List62"/>
    <w:next w:val="a4"/>
    <w:semiHidden/>
    <w:rsid w:val="006266DB"/>
  </w:style>
  <w:style w:type="numbering" w:customStyle="1" w:styleId="NoList72">
    <w:name w:val="No List72"/>
    <w:next w:val="a4"/>
    <w:semiHidden/>
    <w:rsid w:val="006266DB"/>
  </w:style>
  <w:style w:type="numbering" w:customStyle="1" w:styleId="NoList1112">
    <w:name w:val="No List1112"/>
    <w:next w:val="a4"/>
    <w:semiHidden/>
    <w:rsid w:val="006266DB"/>
  </w:style>
  <w:style w:type="numbering" w:customStyle="1" w:styleId="NoList214">
    <w:name w:val="No List214"/>
    <w:next w:val="a4"/>
    <w:semiHidden/>
    <w:rsid w:val="006266DB"/>
  </w:style>
  <w:style w:type="numbering" w:customStyle="1" w:styleId="NoList82">
    <w:name w:val="No List82"/>
    <w:next w:val="a4"/>
    <w:semiHidden/>
    <w:rsid w:val="006266DB"/>
  </w:style>
  <w:style w:type="numbering" w:customStyle="1" w:styleId="NoList126">
    <w:name w:val="No List126"/>
    <w:next w:val="a4"/>
    <w:semiHidden/>
    <w:rsid w:val="006266DB"/>
  </w:style>
  <w:style w:type="numbering" w:customStyle="1" w:styleId="NoList222">
    <w:name w:val="No List222"/>
    <w:next w:val="a4"/>
    <w:semiHidden/>
    <w:rsid w:val="006266DB"/>
  </w:style>
  <w:style w:type="numbering" w:customStyle="1" w:styleId="NoList92">
    <w:name w:val="No List92"/>
    <w:next w:val="a4"/>
    <w:semiHidden/>
    <w:rsid w:val="006266DB"/>
  </w:style>
  <w:style w:type="numbering" w:customStyle="1" w:styleId="NoList132">
    <w:name w:val="No List132"/>
    <w:next w:val="a4"/>
    <w:semiHidden/>
    <w:rsid w:val="006266DB"/>
  </w:style>
  <w:style w:type="numbering" w:customStyle="1" w:styleId="NoList232">
    <w:name w:val="No List232"/>
    <w:next w:val="a4"/>
    <w:semiHidden/>
    <w:rsid w:val="006266DB"/>
  </w:style>
  <w:style w:type="numbering" w:customStyle="1" w:styleId="NoList102">
    <w:name w:val="No List102"/>
    <w:next w:val="a4"/>
    <w:semiHidden/>
    <w:rsid w:val="006266DB"/>
  </w:style>
  <w:style w:type="numbering" w:customStyle="1" w:styleId="NoList142">
    <w:name w:val="No List142"/>
    <w:next w:val="a4"/>
    <w:semiHidden/>
    <w:rsid w:val="006266DB"/>
  </w:style>
  <w:style w:type="numbering" w:customStyle="1" w:styleId="NoList242">
    <w:name w:val="No List242"/>
    <w:next w:val="a4"/>
    <w:semiHidden/>
    <w:rsid w:val="006266DB"/>
  </w:style>
  <w:style w:type="numbering" w:customStyle="1" w:styleId="NoList312">
    <w:name w:val="No List312"/>
    <w:next w:val="a4"/>
    <w:semiHidden/>
    <w:rsid w:val="006266DB"/>
  </w:style>
  <w:style w:type="numbering" w:customStyle="1" w:styleId="NoList412">
    <w:name w:val="No List412"/>
    <w:next w:val="a4"/>
    <w:semiHidden/>
    <w:rsid w:val="006266DB"/>
  </w:style>
  <w:style w:type="numbering" w:customStyle="1" w:styleId="NoList512">
    <w:name w:val="No List512"/>
    <w:next w:val="a4"/>
    <w:semiHidden/>
    <w:rsid w:val="006266DB"/>
  </w:style>
  <w:style w:type="numbering" w:customStyle="1" w:styleId="NoList152">
    <w:name w:val="No List152"/>
    <w:next w:val="a4"/>
    <w:semiHidden/>
    <w:rsid w:val="006266DB"/>
  </w:style>
  <w:style w:type="numbering" w:customStyle="1" w:styleId="NoList162">
    <w:name w:val="No List162"/>
    <w:next w:val="a4"/>
    <w:semiHidden/>
    <w:rsid w:val="006266DB"/>
  </w:style>
  <w:style w:type="numbering" w:customStyle="1" w:styleId="1170">
    <w:name w:val="无列表117"/>
    <w:next w:val="a4"/>
    <w:semiHidden/>
    <w:rsid w:val="006266DB"/>
  </w:style>
  <w:style w:type="numbering" w:customStyle="1" w:styleId="126">
    <w:name w:val="목록 없음12"/>
    <w:next w:val="a4"/>
    <w:semiHidden/>
    <w:unhideWhenUsed/>
    <w:rsid w:val="006266DB"/>
  </w:style>
  <w:style w:type="numbering" w:customStyle="1" w:styleId="225">
    <w:name w:val="목록 없음22"/>
    <w:next w:val="a4"/>
    <w:semiHidden/>
    <w:rsid w:val="006266DB"/>
  </w:style>
  <w:style w:type="numbering" w:customStyle="1" w:styleId="NoList1113">
    <w:name w:val="No List1113"/>
    <w:next w:val="a4"/>
    <w:semiHidden/>
    <w:rsid w:val="006266DB"/>
  </w:style>
  <w:style w:type="numbering" w:customStyle="1" w:styleId="NoList172">
    <w:name w:val="No List172"/>
    <w:next w:val="a4"/>
    <w:uiPriority w:val="99"/>
    <w:semiHidden/>
    <w:unhideWhenUsed/>
    <w:rsid w:val="006266DB"/>
  </w:style>
  <w:style w:type="numbering" w:customStyle="1" w:styleId="1260">
    <w:name w:val="无列表126"/>
    <w:next w:val="a4"/>
    <w:semiHidden/>
    <w:rsid w:val="006266DB"/>
  </w:style>
  <w:style w:type="numbering" w:customStyle="1" w:styleId="NoList182">
    <w:name w:val="No List182"/>
    <w:next w:val="a4"/>
    <w:semiHidden/>
    <w:rsid w:val="006266DB"/>
  </w:style>
  <w:style w:type="paragraph" w:customStyle="1" w:styleId="LightShading-Accent52">
    <w:name w:val="Light Shading - Accent 52"/>
    <w:uiPriority w:val="99"/>
    <w:semiHidden/>
    <w:rsid w:val="006266DB"/>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6266DB"/>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6266DB"/>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6266DB"/>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6266DB"/>
    <w:pPr>
      <w:autoSpaceDN w:val="0"/>
    </w:pPr>
    <w:rPr>
      <w:rFonts w:ascii="Times New Roman" w:eastAsia="宋体" w:hAnsi="Times New Roman"/>
      <w:lang w:val="en-GB" w:eastAsia="en-US"/>
    </w:rPr>
  </w:style>
  <w:style w:type="character" w:customStyle="1" w:styleId="2ff3">
    <w:name w:val="未处理的提及2"/>
    <w:uiPriority w:val="52"/>
    <w:rsid w:val="006266DB"/>
    <w:rPr>
      <w:color w:val="808080"/>
      <w:shd w:val="clear" w:color="auto" w:fill="E6E6E6"/>
    </w:rPr>
  </w:style>
  <w:style w:type="character" w:customStyle="1" w:styleId="1ffa">
    <w:name w:val="未处理的提及1"/>
    <w:uiPriority w:val="52"/>
    <w:rsid w:val="006266DB"/>
    <w:rPr>
      <w:color w:val="808080"/>
      <w:shd w:val="clear" w:color="auto" w:fill="E6E6E6"/>
    </w:rPr>
  </w:style>
  <w:style w:type="character" w:customStyle="1" w:styleId="tlid-translation">
    <w:name w:val="tlid-translation"/>
    <w:rsid w:val="006266DB"/>
  </w:style>
  <w:style w:type="paragraph" w:customStyle="1" w:styleId="100">
    <w:name w:val="修订10"/>
    <w:hidden/>
    <w:semiHidden/>
    <w:rsid w:val="006266DB"/>
    <w:rPr>
      <w:rFonts w:ascii="Times New Roman" w:eastAsia="Batang" w:hAnsi="Times New Roman"/>
      <w:lang w:val="en-GB" w:eastAsia="en-US"/>
    </w:rPr>
  </w:style>
  <w:style w:type="paragraph" w:customStyle="1" w:styleId="96">
    <w:name w:val="无间隔9"/>
    <w:qFormat/>
    <w:rsid w:val="006266DB"/>
    <w:rPr>
      <w:rFonts w:ascii="Times New Roman" w:eastAsia="宋体" w:hAnsi="Times New Roman"/>
      <w:lang w:val="en-GB" w:eastAsia="en-US"/>
    </w:rPr>
  </w:style>
  <w:style w:type="paragraph" w:customStyle="1" w:styleId="LightShading-Accent53">
    <w:name w:val="Light Shading - Accent 53"/>
    <w:hidden/>
    <w:uiPriority w:val="99"/>
    <w:semiHidden/>
    <w:rsid w:val="006266DB"/>
    <w:rPr>
      <w:rFonts w:ascii="Times New Roman" w:eastAsia="宋体" w:hAnsi="Times New Roman"/>
      <w:lang w:val="en-GB" w:eastAsia="en-US"/>
    </w:rPr>
  </w:style>
  <w:style w:type="paragraph" w:customStyle="1" w:styleId="LightList-Accent53">
    <w:name w:val="Light List - Accent 53"/>
    <w:basedOn w:val="a1"/>
    <w:uiPriority w:val="34"/>
    <w:qFormat/>
    <w:rsid w:val="006266DB"/>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6266DB"/>
    <w:rPr>
      <w:rFonts w:ascii="Times New Roman" w:eastAsia="宋体" w:hAnsi="Times New Roman"/>
      <w:lang w:val="en-GB" w:eastAsia="en-US"/>
    </w:rPr>
  </w:style>
  <w:style w:type="character" w:customStyle="1" w:styleId="3fe">
    <w:name w:val="未处理的提及3"/>
    <w:uiPriority w:val="52"/>
    <w:rsid w:val="006266DB"/>
    <w:rPr>
      <w:color w:val="808080"/>
      <w:shd w:val="clear" w:color="auto" w:fill="E6E6E6"/>
    </w:rPr>
  </w:style>
  <w:style w:type="paragraph" w:customStyle="1" w:styleId="LightList-Accent34">
    <w:name w:val="Light List - Accent 34"/>
    <w:hidden/>
    <w:uiPriority w:val="99"/>
    <w:semiHidden/>
    <w:rsid w:val="006266DB"/>
    <w:rPr>
      <w:rFonts w:ascii="Times New Roman" w:eastAsia="宋体" w:hAnsi="Times New Roman"/>
      <w:lang w:val="en-GB" w:eastAsia="en-US"/>
    </w:rPr>
  </w:style>
  <w:style w:type="paragraph" w:customStyle="1" w:styleId="ColorfulShading-Accent13">
    <w:name w:val="Colorful Shading - Accent 13"/>
    <w:hidden/>
    <w:uiPriority w:val="99"/>
    <w:unhideWhenUsed/>
    <w:rsid w:val="006266DB"/>
    <w:rPr>
      <w:rFonts w:ascii="Times New Roman" w:eastAsia="宋体" w:hAnsi="Times New Roman"/>
      <w:lang w:val="en-GB" w:eastAsia="en-US"/>
    </w:rPr>
  </w:style>
  <w:style w:type="character" w:customStyle="1" w:styleId="UnresolvedMention5">
    <w:name w:val="Unresolved Mention5"/>
    <w:uiPriority w:val="99"/>
    <w:unhideWhenUsed/>
    <w:rsid w:val="006266DB"/>
    <w:rPr>
      <w:color w:val="808080"/>
      <w:shd w:val="clear" w:color="auto" w:fill="E6E6E6"/>
    </w:rPr>
  </w:style>
  <w:style w:type="character" w:customStyle="1" w:styleId="MediumGrid2Char1">
    <w:name w:val="Medium Grid 2 Char1"/>
    <w:link w:val="2ff4"/>
    <w:uiPriority w:val="1"/>
    <w:rsid w:val="006266DB"/>
    <w:rPr>
      <w:rFonts w:ascii="Arial" w:eastAsia="PMingLiU" w:hAnsi="Arial"/>
      <w:lang w:val="x-none" w:eastAsia="x-none"/>
    </w:rPr>
  </w:style>
  <w:style w:type="character" w:customStyle="1" w:styleId="ColorfulGrid-Accent1Char1">
    <w:name w:val="Colorful Grid - Accent 1 Char1"/>
    <w:uiPriority w:val="29"/>
    <w:rsid w:val="006266DB"/>
    <w:rPr>
      <w:rFonts w:ascii="Arial" w:eastAsia="PMingLiU" w:hAnsi="Arial"/>
      <w:i/>
      <w:iCs/>
      <w:color w:val="000000"/>
      <w:lang w:val="en-GB" w:eastAsia="en-GB"/>
    </w:rPr>
  </w:style>
  <w:style w:type="character" w:customStyle="1" w:styleId="LightShading-Accent2Char1">
    <w:name w:val="Light Shading - Accent 2 Char1"/>
    <w:uiPriority w:val="30"/>
    <w:rsid w:val="006266DB"/>
    <w:rPr>
      <w:rFonts w:ascii="Arial" w:eastAsia="PMingLiU" w:hAnsi="Arial"/>
      <w:b/>
      <w:bCs/>
      <w:i/>
      <w:iCs/>
      <w:color w:val="4F81BD"/>
      <w:lang w:val="en-GB" w:eastAsia="en-GB"/>
    </w:rPr>
  </w:style>
  <w:style w:type="table" w:styleId="-3">
    <w:name w:val="Colorful List Accent 3"/>
    <w:basedOn w:val="a3"/>
    <w:uiPriority w:val="29"/>
    <w:unhideWhenUsed/>
    <w:qFormat/>
    <w:rsid w:val="006266D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266D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266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266DB"/>
    <w:rPr>
      <w:rFonts w:ascii="Calibri" w:eastAsia="Calibri" w:hAnsi="Calibri"/>
      <w:sz w:val="22"/>
      <w:szCs w:val="22"/>
      <w:lang w:eastAsia="en-GB"/>
    </w:rPr>
  </w:style>
  <w:style w:type="table" w:styleId="2ff4">
    <w:name w:val="Medium Grid 2"/>
    <w:basedOn w:val="a3"/>
    <w:link w:val="MediumGrid2Char1"/>
    <w:uiPriority w:val="1"/>
    <w:unhideWhenUsed/>
    <w:rsid w:val="006266D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266D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6266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266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266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266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266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266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266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266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266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266D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6266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rsid w:val="006266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6266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266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rsid w:val="006266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rsid w:val="006266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266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266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6266DB"/>
    <w:rPr>
      <w:rFonts w:ascii="Courier New" w:hAnsi="Courier New" w:cs="Courier New" w:hint="default"/>
      <w:lang w:val="nb-NO" w:eastAsia="ja-JP" w:bidi="ar-SA"/>
    </w:rPr>
  </w:style>
  <w:style w:type="character" w:customStyle="1" w:styleId="CharChar72">
    <w:name w:val="Char Char72"/>
    <w:semiHidden/>
    <w:rsid w:val="006266DB"/>
    <w:rPr>
      <w:rFonts w:ascii="Tahoma" w:hAnsi="Tahoma" w:cs="Tahoma" w:hint="default"/>
      <w:shd w:val="clear" w:color="auto" w:fill="000080"/>
      <w:lang w:val="en-GB" w:eastAsia="en-US"/>
    </w:rPr>
  </w:style>
  <w:style w:type="character" w:customStyle="1" w:styleId="CharChar102">
    <w:name w:val="Char Char102"/>
    <w:semiHidden/>
    <w:rsid w:val="006266DB"/>
    <w:rPr>
      <w:rFonts w:ascii="Times New Roman" w:hAnsi="Times New Roman" w:cs="Times New Roman" w:hint="default"/>
      <w:lang w:val="en-GB" w:eastAsia="en-US"/>
    </w:rPr>
  </w:style>
  <w:style w:type="character" w:customStyle="1" w:styleId="CharChar92">
    <w:name w:val="Char Char92"/>
    <w:semiHidden/>
    <w:rsid w:val="006266DB"/>
    <w:rPr>
      <w:rFonts w:ascii="Tahoma" w:hAnsi="Tahoma" w:cs="Tahoma" w:hint="default"/>
      <w:sz w:val="16"/>
      <w:szCs w:val="16"/>
      <w:lang w:val="en-GB" w:eastAsia="en-US"/>
    </w:rPr>
  </w:style>
  <w:style w:type="character" w:customStyle="1" w:styleId="CharChar82">
    <w:name w:val="Char Char82"/>
    <w:semiHidden/>
    <w:rsid w:val="006266DB"/>
    <w:rPr>
      <w:rFonts w:ascii="Times New Roman" w:hAnsi="Times New Roman" w:cs="Times New Roman" w:hint="default"/>
      <w:b/>
      <w:bCs/>
      <w:lang w:val="en-GB" w:eastAsia="en-US"/>
    </w:rPr>
  </w:style>
  <w:style w:type="character" w:customStyle="1" w:styleId="CharChar292">
    <w:name w:val="Char Char292"/>
    <w:rsid w:val="006266DB"/>
    <w:rPr>
      <w:rFonts w:ascii="Arial" w:hAnsi="Arial" w:cs="Arial" w:hint="default"/>
      <w:sz w:val="36"/>
      <w:lang w:val="en-GB" w:eastAsia="en-US" w:bidi="ar-SA"/>
    </w:rPr>
  </w:style>
  <w:style w:type="character" w:customStyle="1" w:styleId="CharChar282">
    <w:name w:val="Char Char282"/>
    <w:rsid w:val="006266DB"/>
    <w:rPr>
      <w:rFonts w:ascii="Arial" w:hAnsi="Arial" w:cs="Arial" w:hint="default"/>
      <w:sz w:val="32"/>
      <w:lang w:val="en-GB"/>
    </w:rPr>
  </w:style>
  <w:style w:type="character" w:customStyle="1" w:styleId="ZchnZchn52">
    <w:name w:val="Zchn Zchn52"/>
    <w:rsid w:val="006266DB"/>
    <w:rPr>
      <w:rFonts w:ascii="Courier New" w:eastAsia="Batang" w:hAnsi="Courier New"/>
      <w:lang w:val="nb-NO" w:eastAsia="en-US" w:bidi="ar-SA"/>
    </w:rPr>
  </w:style>
  <w:style w:type="character" w:customStyle="1" w:styleId="UnresolvedMention11">
    <w:name w:val="Unresolved Mention11"/>
    <w:uiPriority w:val="99"/>
    <w:semiHidden/>
    <w:unhideWhenUsed/>
    <w:rsid w:val="006266DB"/>
    <w:rPr>
      <w:color w:val="808080"/>
      <w:shd w:val="clear" w:color="auto" w:fill="E6E6E6"/>
    </w:rPr>
  </w:style>
  <w:style w:type="paragraph" w:customStyle="1" w:styleId="Char1f4">
    <w:name w:val="(文字) (文字) Char1"/>
    <w:semiHidden/>
    <w:rsid w:val="006266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266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266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266D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266D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6266D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266D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266D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266D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6266DB"/>
    <w:rPr>
      <w:rFonts w:ascii="Times New Roman" w:eastAsia="Times New Roman" w:hAnsi="Times New Roman"/>
      <w:sz w:val="18"/>
      <w:szCs w:val="18"/>
      <w:lang w:val="en-GB" w:eastAsia="en-GB"/>
    </w:rPr>
  </w:style>
  <w:style w:type="character" w:customStyle="1" w:styleId="1ffd">
    <w:name w:val="标题 字符1"/>
    <w:aliases w:val="Section Header 字符1"/>
    <w:rsid w:val="006266DB"/>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266DB"/>
    <w:rPr>
      <w:rFonts w:ascii="Times New Roman" w:hAnsi="Times New Roman"/>
      <w:lang w:val="en-GB" w:eastAsia="en-US"/>
    </w:rPr>
  </w:style>
  <w:style w:type="character" w:customStyle="1" w:styleId="MediumGrid2Char2">
    <w:name w:val="Medium Grid 2 Char2"/>
    <w:uiPriority w:val="1"/>
    <w:locked/>
    <w:rsid w:val="006266D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266DB"/>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6266DB"/>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6266DB"/>
    <w:rPr>
      <w:rFonts w:ascii="Arial" w:eastAsia="PMingLiU" w:hAnsi="Arial"/>
      <w:i/>
      <w:iCs/>
      <w:color w:val="000000"/>
      <w:lang w:val="en-GB" w:eastAsia="en-GB"/>
    </w:rPr>
  </w:style>
  <w:style w:type="character" w:customStyle="1" w:styleId="LightShading-Accent2Char2">
    <w:name w:val="Light Shading - Accent 2 Char2"/>
    <w:uiPriority w:val="30"/>
    <w:rsid w:val="006266DB"/>
    <w:rPr>
      <w:rFonts w:ascii="Arial" w:eastAsia="PMingLiU" w:hAnsi="Arial"/>
      <w:b/>
      <w:bCs/>
      <w:i/>
      <w:iCs/>
      <w:color w:val="4F81BD"/>
      <w:lang w:val="en-GB" w:eastAsia="en-GB"/>
    </w:rPr>
  </w:style>
  <w:style w:type="paragraph" w:customStyle="1" w:styleId="119">
    <w:name w:val="修订11"/>
    <w:semiHidden/>
    <w:rsid w:val="006266DB"/>
    <w:pPr>
      <w:autoSpaceDN w:val="0"/>
    </w:pPr>
    <w:rPr>
      <w:rFonts w:ascii="Times New Roman" w:eastAsia="Batang" w:hAnsi="Times New Roman"/>
      <w:lang w:val="en-GB" w:eastAsia="en-US"/>
    </w:rPr>
  </w:style>
  <w:style w:type="paragraph" w:customStyle="1" w:styleId="101">
    <w:name w:val="无间隔10"/>
    <w:qFormat/>
    <w:rsid w:val="006266DB"/>
    <w:pPr>
      <w:autoSpaceDN w:val="0"/>
    </w:pPr>
    <w:rPr>
      <w:rFonts w:ascii="Times New Roman" w:eastAsia="宋体" w:hAnsi="Times New Roman"/>
      <w:lang w:val="en-GB" w:eastAsia="en-US"/>
    </w:rPr>
  </w:style>
  <w:style w:type="character" w:customStyle="1" w:styleId="MediumGrid11">
    <w:name w:val="Medium Grid 11"/>
    <w:uiPriority w:val="99"/>
    <w:rsid w:val="006266DB"/>
    <w:rPr>
      <w:color w:val="808080"/>
    </w:rPr>
  </w:style>
  <w:style w:type="character" w:customStyle="1" w:styleId="5f6">
    <w:name w:val="未处理的提及5"/>
    <w:uiPriority w:val="52"/>
    <w:rsid w:val="006266DB"/>
    <w:rPr>
      <w:color w:val="808080"/>
      <w:shd w:val="clear" w:color="auto" w:fill="E6E6E6"/>
    </w:rPr>
  </w:style>
  <w:style w:type="character" w:customStyle="1" w:styleId="4f8">
    <w:name w:val="未处理的提及4"/>
    <w:uiPriority w:val="52"/>
    <w:rsid w:val="006266DB"/>
    <w:rPr>
      <w:color w:val="808080"/>
      <w:shd w:val="clear" w:color="auto" w:fill="E6E6E6"/>
    </w:rPr>
  </w:style>
  <w:style w:type="table" w:styleId="1-2">
    <w:name w:val="Medium Grid 1 Accent 2"/>
    <w:basedOn w:val="a3"/>
    <w:uiPriority w:val="34"/>
    <w:unhideWhenUsed/>
    <w:rsid w:val="006266DB"/>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266D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266D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266D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A33442"/>
  </w:style>
  <w:style w:type="character" w:customStyle="1" w:styleId="CommentSubjectChar5">
    <w:name w:val="Comment Subject Char5"/>
    <w:rsid w:val="00A33442"/>
    <w:rPr>
      <w:rFonts w:ascii="Times New Roman" w:hAnsi="Times New Roman"/>
      <w:b/>
      <w:bCs/>
      <w:lang w:val="en-GB" w:eastAsia="en-US"/>
    </w:rPr>
  </w:style>
  <w:style w:type="table" w:customStyle="1" w:styleId="SGSTableBasic12">
    <w:name w:val="SGS Table Basic 12"/>
    <w:basedOn w:val="a3"/>
    <w:next w:val="af5"/>
    <w:rsid w:val="00A3344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A33442"/>
    <w:pPr>
      <w:overflowPunct w:val="0"/>
      <w:autoSpaceDE w:val="0"/>
      <w:autoSpaceDN w:val="0"/>
      <w:adjustRightInd w:val="0"/>
      <w:ind w:left="1418" w:hanging="1418"/>
      <w:textAlignment w:val="baseline"/>
    </w:pPr>
    <w:rPr>
      <w:rFonts w:eastAsia="MS Mincho"/>
      <w:lang w:val="en-US" w:eastAsia="zh-CN"/>
    </w:rPr>
  </w:style>
  <w:style w:type="numbering" w:customStyle="1" w:styleId="NoList127">
    <w:name w:val="No List127"/>
    <w:next w:val="a4"/>
    <w:semiHidden/>
    <w:unhideWhenUsed/>
    <w:rsid w:val="00A33442"/>
  </w:style>
  <w:style w:type="numbering" w:customStyle="1" w:styleId="NoList215">
    <w:name w:val="No List215"/>
    <w:next w:val="a4"/>
    <w:semiHidden/>
    <w:rsid w:val="00A33442"/>
  </w:style>
  <w:style w:type="numbering" w:customStyle="1" w:styleId="NoList310">
    <w:name w:val="No List310"/>
    <w:next w:val="a4"/>
    <w:semiHidden/>
    <w:unhideWhenUsed/>
    <w:rsid w:val="00A33442"/>
  </w:style>
  <w:style w:type="table" w:customStyle="1" w:styleId="TableStyle13">
    <w:name w:val="Table Style13"/>
    <w:basedOn w:val="a3"/>
    <w:rsid w:val="00A33442"/>
    <w:rPr>
      <w:rFonts w:ascii="Times New Roman" w:eastAsia="MS Mincho" w:hAnsi="Times New Roman"/>
      <w:lang w:val="en-GB" w:eastAsia="en-GB"/>
    </w:rPr>
    <w:tblPr/>
  </w:style>
  <w:style w:type="paragraph" w:customStyle="1" w:styleId="4f9">
    <w:name w:val="题注4"/>
    <w:basedOn w:val="a1"/>
    <w:next w:val="a1"/>
    <w:rsid w:val="00A33442"/>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rsid w:val="00A3344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5"/>
    <w:rsid w:val="00A334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A334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A334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A334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A334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A334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A334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A334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A334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5"/>
    <w:rsid w:val="00A3344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A3344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A3344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A33442"/>
  </w:style>
  <w:style w:type="numbering" w:customStyle="1" w:styleId="235">
    <w:name w:val="목록 없음23"/>
    <w:next w:val="a4"/>
    <w:semiHidden/>
    <w:rsid w:val="00A33442"/>
  </w:style>
  <w:style w:type="numbering" w:customStyle="1" w:styleId="NoList48">
    <w:name w:val="No List48"/>
    <w:next w:val="a4"/>
    <w:semiHidden/>
    <w:unhideWhenUsed/>
    <w:rsid w:val="00A33442"/>
  </w:style>
  <w:style w:type="character" w:customStyle="1" w:styleId="affffc">
    <w:name w:val="文档结构图 字符"/>
    <w:rsid w:val="00A33442"/>
    <w:rPr>
      <w:rFonts w:ascii="宋体" w:eastAsia="宋体"/>
      <w:sz w:val="18"/>
      <w:szCs w:val="18"/>
      <w:lang w:val="en-GB" w:eastAsia="en-US"/>
    </w:rPr>
  </w:style>
  <w:style w:type="character" w:customStyle="1" w:styleId="affffd">
    <w:name w:val="页脚 字符"/>
    <w:aliases w:val="footer odd 字符,footer 字符,fo 字符,pie de página 字符"/>
    <w:rsid w:val="00A33442"/>
    <w:rPr>
      <w:rFonts w:ascii="Arial" w:eastAsia="Times New Roman" w:hAnsi="Arial"/>
      <w:b/>
      <w:i/>
      <w:noProof/>
      <w:sz w:val="18"/>
    </w:rPr>
  </w:style>
  <w:style w:type="character" w:customStyle="1" w:styleId="affffe">
    <w:name w:val="批注框文本 字符"/>
    <w:rsid w:val="00A33442"/>
    <w:rPr>
      <w:sz w:val="18"/>
      <w:szCs w:val="18"/>
      <w:lang w:val="en-GB" w:eastAsia="en-US"/>
    </w:rPr>
  </w:style>
  <w:style w:type="character" w:customStyle="1" w:styleId="afffff">
    <w:name w:val="批注文字 字符"/>
    <w:rsid w:val="00A33442"/>
    <w:rPr>
      <w:rFonts w:eastAsia="MS Mincho"/>
      <w:lang w:val="x-none" w:eastAsia="en-US"/>
    </w:rPr>
  </w:style>
  <w:style w:type="character" w:customStyle="1" w:styleId="afffff0">
    <w:name w:val="批注主题 字符"/>
    <w:rsid w:val="00A33442"/>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33442"/>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33442"/>
    <w:rPr>
      <w:rFonts w:eastAsia="Times New Roman"/>
      <w:sz w:val="16"/>
    </w:rPr>
  </w:style>
  <w:style w:type="character" w:customStyle="1" w:styleId="afffff2">
    <w:name w:val="正文文本缩进 字符"/>
    <w:rsid w:val="00A3344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33442"/>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3344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3344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33442"/>
    <w:rPr>
      <w:rFonts w:ascii="Arial" w:eastAsia="Times New Roman" w:hAnsi="Arial"/>
      <w:sz w:val="32"/>
    </w:rPr>
  </w:style>
  <w:style w:type="character" w:customStyle="1" w:styleId="65">
    <w:name w:val="标题 6 字符"/>
    <w:aliases w:val="T1 字符,Header 6 字符"/>
    <w:rsid w:val="00A33442"/>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33442"/>
    <w:rPr>
      <w:rFonts w:ascii="Arial" w:eastAsia="Times New Roman" w:hAnsi="Arial"/>
      <w:b/>
      <w:noProof/>
      <w:sz w:val="18"/>
    </w:rPr>
  </w:style>
  <w:style w:type="character" w:customStyle="1" w:styleId="afffff3">
    <w:name w:val="纯文本 字符"/>
    <w:rsid w:val="00A33442"/>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33442"/>
    <w:rPr>
      <w:rFonts w:eastAsia="宋体"/>
      <w:lang w:val="en-GB" w:eastAsia="ja-JP"/>
    </w:rPr>
  </w:style>
  <w:style w:type="character" w:customStyle="1" w:styleId="2ff6">
    <w:name w:val="正文文本 2 字符"/>
    <w:rsid w:val="00A33442"/>
    <w:rPr>
      <w:rFonts w:eastAsia="宋体"/>
      <w:i/>
      <w:lang w:val="en-GB" w:eastAsia="x-none"/>
    </w:rPr>
  </w:style>
  <w:style w:type="character" w:customStyle="1" w:styleId="3ff0">
    <w:name w:val="正文文本 3 字符"/>
    <w:rsid w:val="00A33442"/>
    <w:rPr>
      <w:rFonts w:eastAsia="Osaka"/>
      <w:color w:val="000000"/>
      <w:lang w:val="en-GB" w:eastAsia="x-none"/>
    </w:rPr>
  </w:style>
  <w:style w:type="character" w:customStyle="1" w:styleId="2ff7">
    <w:name w:val="正文文本缩进 2 字符"/>
    <w:rsid w:val="00A33442"/>
    <w:rPr>
      <w:rFonts w:eastAsia="MS Mincho"/>
      <w:lang w:val="en-GB" w:eastAsia="en-GB"/>
    </w:rPr>
  </w:style>
  <w:style w:type="character" w:customStyle="1" w:styleId="afffff5">
    <w:name w:val="尾注文本 字符"/>
    <w:rsid w:val="00A33442"/>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33442"/>
    <w:rPr>
      <w:rFonts w:eastAsia="MS Mincho"/>
      <w:b/>
      <w:lang w:val="en-GB" w:eastAsia="en-US"/>
    </w:rPr>
  </w:style>
  <w:style w:type="table" w:customStyle="1" w:styleId="TableGrid113">
    <w:name w:val="Table Grid113"/>
    <w:basedOn w:val="a3"/>
    <w:next w:val="af5"/>
    <w:rsid w:val="00A3344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A33442"/>
  </w:style>
  <w:style w:type="table" w:customStyle="1" w:styleId="333">
    <w:name w:val="网格型33"/>
    <w:basedOn w:val="a3"/>
    <w:next w:val="af5"/>
    <w:rsid w:val="00A3344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5"/>
    <w:rsid w:val="00A3344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A33442"/>
    <w:rPr>
      <w:rFonts w:ascii="Arial" w:eastAsia="Times New Roman" w:hAnsi="Arial"/>
    </w:rPr>
  </w:style>
  <w:style w:type="character" w:customStyle="1" w:styleId="86">
    <w:name w:val="标题 8 字符"/>
    <w:rsid w:val="00A33442"/>
    <w:rPr>
      <w:rFonts w:ascii="Arial" w:eastAsia="Times New Roman" w:hAnsi="Arial"/>
      <w:sz w:val="36"/>
    </w:rPr>
  </w:style>
  <w:style w:type="character" w:customStyle="1" w:styleId="97">
    <w:name w:val="标题 9 字符"/>
    <w:rsid w:val="00A33442"/>
    <w:rPr>
      <w:rFonts w:ascii="Arial" w:eastAsia="Times New Roman" w:hAnsi="Arial"/>
      <w:sz w:val="36"/>
    </w:rPr>
  </w:style>
  <w:style w:type="numbering" w:customStyle="1" w:styleId="191">
    <w:name w:val="リストなし19"/>
    <w:next w:val="a4"/>
    <w:uiPriority w:val="99"/>
    <w:semiHidden/>
    <w:unhideWhenUsed/>
    <w:rsid w:val="00A33442"/>
  </w:style>
  <w:style w:type="table" w:customStyle="1" w:styleId="TableClassic23">
    <w:name w:val="Table Classic 23"/>
    <w:basedOn w:val="a3"/>
    <w:next w:val="2a"/>
    <w:rsid w:val="00A3344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ff7">
    <w:name w:val="注释标题 字符"/>
    <w:rsid w:val="00A33442"/>
    <w:rPr>
      <w:rFonts w:eastAsia="MS Mincho"/>
      <w:lang w:eastAsia="en-US"/>
    </w:rPr>
  </w:style>
  <w:style w:type="character" w:customStyle="1" w:styleId="HTML6">
    <w:name w:val="HTML 预设格式 字符"/>
    <w:rsid w:val="00A33442"/>
    <w:rPr>
      <w:rFonts w:ascii="Courier New" w:eastAsia="MS Mincho" w:hAnsi="Courier New"/>
      <w:lang w:val="en-GB" w:eastAsia="ja-JP"/>
    </w:rPr>
  </w:style>
  <w:style w:type="numbering" w:customStyle="1" w:styleId="NoList54">
    <w:name w:val="No List54"/>
    <w:next w:val="a4"/>
    <w:semiHidden/>
    <w:rsid w:val="00A33442"/>
  </w:style>
  <w:style w:type="numbering" w:customStyle="1" w:styleId="NoList63">
    <w:name w:val="No List63"/>
    <w:next w:val="a4"/>
    <w:semiHidden/>
    <w:rsid w:val="00A33442"/>
  </w:style>
  <w:style w:type="numbering" w:customStyle="1" w:styleId="NoList73">
    <w:name w:val="No List73"/>
    <w:next w:val="a4"/>
    <w:semiHidden/>
    <w:rsid w:val="00A33442"/>
  </w:style>
  <w:style w:type="numbering" w:customStyle="1" w:styleId="NoList1114">
    <w:name w:val="No List1114"/>
    <w:next w:val="a4"/>
    <w:semiHidden/>
    <w:rsid w:val="00A33442"/>
  </w:style>
  <w:style w:type="numbering" w:customStyle="1" w:styleId="NoList216">
    <w:name w:val="No List216"/>
    <w:next w:val="a4"/>
    <w:semiHidden/>
    <w:rsid w:val="00A33442"/>
  </w:style>
  <w:style w:type="numbering" w:customStyle="1" w:styleId="NoList83">
    <w:name w:val="No List83"/>
    <w:next w:val="a4"/>
    <w:semiHidden/>
    <w:rsid w:val="00A33442"/>
  </w:style>
  <w:style w:type="numbering" w:customStyle="1" w:styleId="NoList128">
    <w:name w:val="No List128"/>
    <w:next w:val="a4"/>
    <w:semiHidden/>
    <w:rsid w:val="00A33442"/>
  </w:style>
  <w:style w:type="numbering" w:customStyle="1" w:styleId="NoList223">
    <w:name w:val="No List223"/>
    <w:next w:val="a4"/>
    <w:semiHidden/>
    <w:rsid w:val="00A33442"/>
  </w:style>
  <w:style w:type="numbering" w:customStyle="1" w:styleId="NoList93">
    <w:name w:val="No List93"/>
    <w:next w:val="a4"/>
    <w:semiHidden/>
    <w:rsid w:val="00A33442"/>
  </w:style>
  <w:style w:type="numbering" w:customStyle="1" w:styleId="NoList133">
    <w:name w:val="No List133"/>
    <w:next w:val="a4"/>
    <w:semiHidden/>
    <w:rsid w:val="00A33442"/>
  </w:style>
  <w:style w:type="numbering" w:customStyle="1" w:styleId="NoList233">
    <w:name w:val="No List233"/>
    <w:next w:val="a4"/>
    <w:semiHidden/>
    <w:rsid w:val="00A33442"/>
  </w:style>
  <w:style w:type="numbering" w:customStyle="1" w:styleId="NoList103">
    <w:name w:val="No List103"/>
    <w:next w:val="a4"/>
    <w:semiHidden/>
    <w:rsid w:val="00A33442"/>
  </w:style>
  <w:style w:type="numbering" w:customStyle="1" w:styleId="NoList143">
    <w:name w:val="No List143"/>
    <w:next w:val="a4"/>
    <w:semiHidden/>
    <w:rsid w:val="00A33442"/>
  </w:style>
  <w:style w:type="numbering" w:customStyle="1" w:styleId="NoList243">
    <w:name w:val="No List243"/>
    <w:next w:val="a4"/>
    <w:semiHidden/>
    <w:rsid w:val="00A33442"/>
  </w:style>
  <w:style w:type="numbering" w:customStyle="1" w:styleId="NoList313">
    <w:name w:val="No List313"/>
    <w:next w:val="a4"/>
    <w:semiHidden/>
    <w:rsid w:val="00A33442"/>
  </w:style>
  <w:style w:type="numbering" w:customStyle="1" w:styleId="NoList413">
    <w:name w:val="No List413"/>
    <w:next w:val="a4"/>
    <w:semiHidden/>
    <w:rsid w:val="00A33442"/>
  </w:style>
  <w:style w:type="numbering" w:customStyle="1" w:styleId="NoList513">
    <w:name w:val="No List513"/>
    <w:next w:val="a4"/>
    <w:semiHidden/>
    <w:rsid w:val="00A33442"/>
  </w:style>
  <w:style w:type="numbering" w:customStyle="1" w:styleId="NoList153">
    <w:name w:val="No List153"/>
    <w:next w:val="a4"/>
    <w:semiHidden/>
    <w:rsid w:val="00A33442"/>
  </w:style>
  <w:style w:type="numbering" w:customStyle="1" w:styleId="NoList163">
    <w:name w:val="No List163"/>
    <w:next w:val="a4"/>
    <w:semiHidden/>
    <w:rsid w:val="00A33442"/>
  </w:style>
  <w:style w:type="numbering" w:customStyle="1" w:styleId="1180">
    <w:name w:val="无列表118"/>
    <w:next w:val="a4"/>
    <w:semiHidden/>
    <w:rsid w:val="00A33442"/>
  </w:style>
  <w:style w:type="table" w:customStyle="1" w:styleId="TableGrid43">
    <w:name w:val="Table Grid43"/>
    <w:basedOn w:val="a3"/>
    <w:next w:val="af5"/>
    <w:rsid w:val="00A3344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5"/>
    <w:rsid w:val="00A33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33442"/>
    <w:rPr>
      <w:rFonts w:ascii="Times New Roman" w:eastAsia="Times New Roman" w:hAnsi="Times New Roman"/>
      <w:lang w:val="en-GB" w:eastAsia="en-GB"/>
    </w:rPr>
    <w:tblPr/>
  </w:style>
  <w:style w:type="table" w:customStyle="1" w:styleId="TableGrid212">
    <w:name w:val="Table Grid212"/>
    <w:basedOn w:val="a3"/>
    <w:next w:val="af5"/>
    <w:rsid w:val="00A3344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A3344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A33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A33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A33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A33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A33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A33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A33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A33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A33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5"/>
    <w:rsid w:val="00A3344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5"/>
    <w:rsid w:val="00A3344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A33442"/>
  </w:style>
  <w:style w:type="numbering" w:customStyle="1" w:styleId="Style12">
    <w:name w:val="Style12"/>
    <w:uiPriority w:val="99"/>
    <w:rsid w:val="00A33442"/>
  </w:style>
  <w:style w:type="table" w:customStyle="1" w:styleId="SGSTableBasic22">
    <w:name w:val="SGS Table Basic 22"/>
    <w:basedOn w:val="a3"/>
    <w:uiPriority w:val="99"/>
    <w:qFormat/>
    <w:rsid w:val="00A3344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33442"/>
  </w:style>
  <w:style w:type="table" w:customStyle="1" w:styleId="TableColorful11">
    <w:name w:val="Table Colorful 11"/>
    <w:basedOn w:val="a3"/>
    <w:next w:val="1ff0"/>
    <w:rsid w:val="00A3344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3344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A3344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3344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3344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A33442"/>
  </w:style>
  <w:style w:type="table" w:customStyle="1" w:styleId="ColorfulGrid-Accent111">
    <w:name w:val="Colorful Grid - Accent 111"/>
    <w:basedOn w:val="a3"/>
    <w:next w:val="-1"/>
    <w:uiPriority w:val="29"/>
    <w:rsid w:val="00A3344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A3344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a"/>
    <w:unhideWhenUsed/>
    <w:rsid w:val="00A3344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A3344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A3344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5"/>
    <w:rsid w:val="00A3344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A3344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A3344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A3344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A3344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A3344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A33442"/>
    <w:rPr>
      <w:rFonts w:ascii="Times New Roman" w:eastAsia="PMingLiU" w:hAnsi="Times New Roman"/>
      <w:lang w:val="en-GB" w:eastAsia="en-GB"/>
    </w:rPr>
    <w:tblPr>
      <w:tblInd w:w="0" w:type="nil"/>
    </w:tblPr>
  </w:style>
  <w:style w:type="table" w:customStyle="1" w:styleId="TableGrid1111">
    <w:name w:val="Table Grid1111"/>
    <w:basedOn w:val="a3"/>
    <w:rsid w:val="00A3344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A3344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A3344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A3344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3344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33442"/>
  </w:style>
  <w:style w:type="numbering" w:customStyle="1" w:styleId="Style111">
    <w:name w:val="Style111"/>
    <w:uiPriority w:val="99"/>
    <w:rsid w:val="00A33442"/>
  </w:style>
  <w:style w:type="numbering" w:customStyle="1" w:styleId="1270">
    <w:name w:val="无列表127"/>
    <w:next w:val="a4"/>
    <w:semiHidden/>
    <w:rsid w:val="00A33442"/>
  </w:style>
  <w:style w:type="numbering" w:customStyle="1" w:styleId="NoList183">
    <w:name w:val="No List183"/>
    <w:next w:val="a4"/>
    <w:semiHidden/>
    <w:rsid w:val="00A334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EA2DD1-A081-452B-ABD3-8199AFE85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2333</TotalTime>
  <Pages>13</Pages>
  <Words>3618</Words>
  <Characters>20628</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1899-12-31T23:00:00Z</cp:lastPrinted>
  <dcterms:created xsi:type="dcterms:W3CDTF">2020-12-23T03:38:00Z</dcterms:created>
  <dcterms:modified xsi:type="dcterms:W3CDTF">2021-02-08T08:44:00Z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1607993176</vt:lpwstr>
  </property>
  <property fmtid="{D5CDD505-2E9C-101B-9397-08002B2CF9AE}" pid="25" name="_2015_ms_pID_725343">
    <vt:lpwstr>(3)M45PSn2NExUpB0q9E4siqd4KUeBW7Hgt1aUIo7zW3dUzvFBLVGQX/fITStMQqGnfZR/KGgT9
oOLJRTvuRMMYRFvX2ObohWe5dOrLj+HnOFKUxs3ctfDRc0QyNbbN5Dykh067cSAYdH03D4y4
iwnXV7qXV+kFFZxw04iSpD0CugJxBd7BexQlkNbJzFaOChubf4/b8GnBrlubO8JekuCcH1/D
XiCIGGhuB6auEXvYnJ</vt:lpwstr>
  </property>
  <property fmtid="{D5CDD505-2E9C-101B-9397-08002B2CF9AE}" pid="26" name="_2015_ms_pID_7253431">
    <vt:lpwstr>V7k7lHxbCrvQYF7QOSgu4E63kYg/HCUKVfzePLdA7wDRm4EW+8vDfb
xrMGNpFpA31CZVDEqD39FlwoCipJMrH1gSLg7ZtQnvmlZb9rUBCmggTNUCwMUKQBnrhFdfuU
gEr9CePKNRfhJTPRtobkHj3mnbn7iecSqevfUksJ22J7Me9KfZHFEw1bI8XFjkXq5HW+8y30
oUNzV3TfKCPIG5j3MLerqZ5tBvDnTGRXfv+e</vt:lpwstr>
  </property>
  <property fmtid="{D5CDD505-2E9C-101B-9397-08002B2CF9AE}" pid="27" name="_2015_ms_pID_7253432">
    <vt:lpwstr>yQ==</vt:lpwstr>
  </property>
</Properties>
</file>